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986F" w14:textId="77777777" w:rsidR="00923211" w:rsidRDefault="00923211" w:rsidP="00923211">
      <w:pPr>
        <w:pStyle w:val="CRCoverPage"/>
        <w:tabs>
          <w:tab w:val="right" w:pos="9639"/>
        </w:tabs>
        <w:spacing w:after="0"/>
        <w:rPr>
          <w:b/>
          <w:i/>
          <w:noProof/>
          <w:sz w:val="28"/>
        </w:rPr>
      </w:pPr>
      <w:bookmarkStart w:id="0" w:name="_Toc60776686"/>
      <w:bookmarkStart w:id="1" w:name="_Toc13904492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Toc131064315"/>
      <w:bookmarkStart w:id="15" w:name="_Toc60776684"/>
      <w:bookmarkStart w:id="16" w:name="_Toc139044919"/>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#123bis</w:t>
      </w:r>
      <w:r>
        <w:rPr>
          <w:b/>
          <w:i/>
          <w:noProof/>
          <w:sz w:val="28"/>
        </w:rPr>
        <w:tab/>
      </w:r>
      <w:r>
        <w:fldChar w:fldCharType="begin"/>
      </w:r>
      <w:r>
        <w:instrText xml:space="preserve"> DOCPROPERTY  Tdoc#  \* MERGEFORMAT </w:instrText>
      </w:r>
      <w:r>
        <w:fldChar w:fldCharType="separate"/>
      </w:r>
      <w:r>
        <w:rPr>
          <w:b/>
          <w:i/>
          <w:noProof/>
          <w:sz w:val="28"/>
        </w:rPr>
        <w:t>R2-</w:t>
      </w:r>
      <w:r w:rsidRPr="00C637A9">
        <w:rPr>
          <w:b/>
          <w:i/>
          <w:noProof/>
          <w:sz w:val="28"/>
        </w:rPr>
        <w:t>23</w:t>
      </w:r>
      <w:r>
        <w:rPr>
          <w:b/>
          <w:i/>
          <w:noProof/>
          <w:sz w:val="28"/>
        </w:rPr>
        <w:t>10963</w:t>
      </w:r>
      <w:r>
        <w:rPr>
          <w:b/>
          <w:i/>
          <w:noProof/>
          <w:sz w:val="28"/>
        </w:rPr>
        <w:fldChar w:fldCharType="end"/>
      </w:r>
    </w:p>
    <w:p w14:paraId="4651A2EE" w14:textId="77777777" w:rsidR="00923211" w:rsidRDefault="00923211" w:rsidP="00923211">
      <w:pPr>
        <w:pStyle w:val="CRCoverPage"/>
        <w:outlineLvl w:val="0"/>
        <w:rPr>
          <w:b/>
          <w:noProof/>
          <w:sz w:val="24"/>
        </w:rPr>
      </w:pPr>
      <w:r w:rsidRPr="008B17A3">
        <w:rPr>
          <w:rFonts w:cs="Arial"/>
          <w:b/>
          <w:color w:val="000000"/>
          <w:kern w:val="2"/>
          <w:sz w:val="24"/>
        </w:rPr>
        <w:t>Xiamen, China, Oct. 9th – 13th, 2023</w:t>
      </w:r>
      <w:r w:rsidRPr="008B17A3">
        <w:rPr>
          <w:rFonts w:cs="Arial"/>
          <w:b/>
          <w:color w:val="000000"/>
          <w:kern w:val="2"/>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3211" w14:paraId="0810E100" w14:textId="77777777" w:rsidTr="0094767D">
        <w:tc>
          <w:tcPr>
            <w:tcW w:w="9641" w:type="dxa"/>
            <w:gridSpan w:val="9"/>
            <w:tcBorders>
              <w:top w:val="single" w:sz="4" w:space="0" w:color="auto"/>
              <w:left w:val="single" w:sz="4" w:space="0" w:color="auto"/>
              <w:bottom w:val="nil"/>
              <w:right w:val="single" w:sz="4" w:space="0" w:color="auto"/>
            </w:tcBorders>
            <w:hideMark/>
          </w:tcPr>
          <w:p w14:paraId="44E45EAD" w14:textId="77777777" w:rsidR="00923211" w:rsidRDefault="00923211" w:rsidP="0094767D">
            <w:pPr>
              <w:pStyle w:val="CRCoverPage"/>
              <w:spacing w:after="0"/>
              <w:jc w:val="right"/>
              <w:rPr>
                <w:i/>
                <w:noProof/>
              </w:rPr>
            </w:pPr>
            <w:r>
              <w:rPr>
                <w:i/>
                <w:noProof/>
                <w:sz w:val="14"/>
              </w:rPr>
              <w:t>CR-Form-v12.2</w:t>
            </w:r>
          </w:p>
        </w:tc>
      </w:tr>
      <w:tr w:rsidR="00923211" w14:paraId="7E43CC1D" w14:textId="77777777" w:rsidTr="0094767D">
        <w:tc>
          <w:tcPr>
            <w:tcW w:w="9641" w:type="dxa"/>
            <w:gridSpan w:val="9"/>
            <w:tcBorders>
              <w:top w:val="nil"/>
              <w:left w:val="single" w:sz="4" w:space="0" w:color="auto"/>
              <w:bottom w:val="nil"/>
              <w:right w:val="single" w:sz="4" w:space="0" w:color="auto"/>
            </w:tcBorders>
            <w:hideMark/>
          </w:tcPr>
          <w:p w14:paraId="0A9481CA" w14:textId="77777777" w:rsidR="00923211" w:rsidRDefault="00923211" w:rsidP="0094767D">
            <w:pPr>
              <w:pStyle w:val="CRCoverPage"/>
              <w:spacing w:after="0"/>
              <w:jc w:val="center"/>
              <w:rPr>
                <w:noProof/>
              </w:rPr>
            </w:pPr>
            <w:r>
              <w:rPr>
                <w:b/>
                <w:noProof/>
                <w:sz w:val="32"/>
              </w:rPr>
              <w:t>CHANGE REQUEST</w:t>
            </w:r>
          </w:p>
        </w:tc>
      </w:tr>
      <w:tr w:rsidR="00923211" w14:paraId="695D1CD2" w14:textId="77777777" w:rsidTr="0094767D">
        <w:tc>
          <w:tcPr>
            <w:tcW w:w="9641" w:type="dxa"/>
            <w:gridSpan w:val="9"/>
            <w:tcBorders>
              <w:top w:val="nil"/>
              <w:left w:val="single" w:sz="4" w:space="0" w:color="auto"/>
              <w:bottom w:val="nil"/>
              <w:right w:val="single" w:sz="4" w:space="0" w:color="auto"/>
            </w:tcBorders>
          </w:tcPr>
          <w:p w14:paraId="09FA7B69" w14:textId="77777777" w:rsidR="00923211" w:rsidRDefault="00923211" w:rsidP="0094767D">
            <w:pPr>
              <w:pStyle w:val="CRCoverPage"/>
              <w:spacing w:after="0"/>
              <w:rPr>
                <w:noProof/>
                <w:sz w:val="8"/>
                <w:szCs w:val="8"/>
              </w:rPr>
            </w:pPr>
          </w:p>
        </w:tc>
      </w:tr>
      <w:tr w:rsidR="00923211" w14:paraId="22804EC7" w14:textId="77777777" w:rsidTr="0094767D">
        <w:tc>
          <w:tcPr>
            <w:tcW w:w="142" w:type="dxa"/>
            <w:tcBorders>
              <w:top w:val="nil"/>
              <w:left w:val="single" w:sz="4" w:space="0" w:color="auto"/>
              <w:bottom w:val="nil"/>
              <w:right w:val="nil"/>
            </w:tcBorders>
          </w:tcPr>
          <w:p w14:paraId="34278E8A" w14:textId="77777777" w:rsidR="00923211" w:rsidRDefault="00923211" w:rsidP="0094767D">
            <w:pPr>
              <w:pStyle w:val="CRCoverPage"/>
              <w:spacing w:after="0"/>
              <w:jc w:val="right"/>
              <w:rPr>
                <w:noProof/>
              </w:rPr>
            </w:pPr>
          </w:p>
        </w:tc>
        <w:tc>
          <w:tcPr>
            <w:tcW w:w="1559" w:type="dxa"/>
            <w:shd w:val="pct30" w:color="FFFF00" w:fill="auto"/>
            <w:hideMark/>
          </w:tcPr>
          <w:p w14:paraId="6C940D56" w14:textId="77777777" w:rsidR="00923211" w:rsidRDefault="00923211" w:rsidP="0094767D">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38.331</w:t>
            </w:r>
            <w:r>
              <w:rPr>
                <w:b/>
                <w:noProof/>
                <w:sz w:val="28"/>
              </w:rPr>
              <w:fldChar w:fldCharType="end"/>
            </w:r>
          </w:p>
        </w:tc>
        <w:tc>
          <w:tcPr>
            <w:tcW w:w="709" w:type="dxa"/>
            <w:hideMark/>
          </w:tcPr>
          <w:p w14:paraId="06D087D8" w14:textId="77777777" w:rsidR="00923211" w:rsidRDefault="00923211" w:rsidP="0094767D">
            <w:pPr>
              <w:pStyle w:val="CRCoverPage"/>
              <w:spacing w:after="0"/>
              <w:jc w:val="center"/>
              <w:rPr>
                <w:noProof/>
              </w:rPr>
            </w:pPr>
            <w:r>
              <w:rPr>
                <w:b/>
                <w:noProof/>
                <w:sz w:val="28"/>
              </w:rPr>
              <w:t>CR</w:t>
            </w:r>
          </w:p>
        </w:tc>
        <w:tc>
          <w:tcPr>
            <w:tcW w:w="1276" w:type="dxa"/>
            <w:shd w:val="pct30" w:color="FFFF00" w:fill="auto"/>
            <w:hideMark/>
          </w:tcPr>
          <w:p w14:paraId="08F816A7" w14:textId="77777777" w:rsidR="00923211" w:rsidRDefault="00923211" w:rsidP="0094767D">
            <w:pPr>
              <w:pStyle w:val="CRCoverPage"/>
              <w:spacing w:after="0"/>
              <w:rPr>
                <w:noProof/>
              </w:rPr>
            </w:pPr>
            <w:r>
              <w:rPr>
                <w:b/>
                <w:noProof/>
                <w:sz w:val="28"/>
              </w:rPr>
              <w:t>4363</w:t>
            </w:r>
          </w:p>
        </w:tc>
        <w:tc>
          <w:tcPr>
            <w:tcW w:w="709" w:type="dxa"/>
            <w:hideMark/>
          </w:tcPr>
          <w:p w14:paraId="3089CC73" w14:textId="77777777" w:rsidR="00923211" w:rsidRDefault="00923211" w:rsidP="0094767D">
            <w:pPr>
              <w:pStyle w:val="CRCoverPage"/>
              <w:tabs>
                <w:tab w:val="right" w:pos="625"/>
              </w:tabs>
              <w:spacing w:after="0"/>
              <w:jc w:val="center"/>
              <w:rPr>
                <w:noProof/>
              </w:rPr>
            </w:pPr>
            <w:r>
              <w:rPr>
                <w:b/>
                <w:bCs/>
                <w:noProof/>
                <w:sz w:val="28"/>
              </w:rPr>
              <w:t>rev</w:t>
            </w:r>
          </w:p>
        </w:tc>
        <w:tc>
          <w:tcPr>
            <w:tcW w:w="992" w:type="dxa"/>
            <w:shd w:val="pct30" w:color="FFFF00" w:fill="auto"/>
            <w:hideMark/>
          </w:tcPr>
          <w:p w14:paraId="31753211" w14:textId="77777777" w:rsidR="00923211" w:rsidRDefault="00923211" w:rsidP="0094767D">
            <w:pPr>
              <w:pStyle w:val="CRCoverPage"/>
              <w:spacing w:after="0"/>
              <w:jc w:val="center"/>
              <w:rPr>
                <w:b/>
                <w:noProof/>
              </w:rPr>
            </w:pPr>
            <w:r>
              <w:rPr>
                <w:b/>
                <w:noProof/>
                <w:sz w:val="28"/>
              </w:rPr>
              <w:t>-</w:t>
            </w:r>
          </w:p>
        </w:tc>
        <w:tc>
          <w:tcPr>
            <w:tcW w:w="2410" w:type="dxa"/>
            <w:hideMark/>
          </w:tcPr>
          <w:p w14:paraId="780E8B4B" w14:textId="77777777" w:rsidR="00923211" w:rsidRDefault="00923211" w:rsidP="0094767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102A345" w14:textId="77777777" w:rsidR="00923211" w:rsidRPr="00345B35" w:rsidRDefault="00923211" w:rsidP="0094767D">
            <w:pPr>
              <w:pStyle w:val="CRCoverPage"/>
              <w:spacing w:after="0"/>
              <w:jc w:val="center"/>
              <w:rPr>
                <w:noProof/>
                <w:sz w:val="28"/>
              </w:rPr>
            </w:pPr>
            <w:r>
              <w:fldChar w:fldCharType="begin"/>
            </w:r>
            <w:r>
              <w:instrText xml:space="preserve"> DOCPROPERTY  Version  \* MERGEFORMAT </w:instrText>
            </w:r>
            <w:r>
              <w:fldChar w:fldCharType="separate"/>
            </w:r>
            <w:r w:rsidRPr="00345B35">
              <w:rPr>
                <w:b/>
                <w:noProof/>
                <w:sz w:val="28"/>
              </w:rPr>
              <w:t>17.</w:t>
            </w:r>
            <w:r>
              <w:rPr>
                <w:b/>
                <w:noProof/>
                <w:sz w:val="28"/>
              </w:rPr>
              <w:t>6</w:t>
            </w:r>
            <w:r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3D3E84FA" w14:textId="77777777" w:rsidR="00923211" w:rsidRDefault="00923211" w:rsidP="0094767D">
            <w:pPr>
              <w:pStyle w:val="CRCoverPage"/>
              <w:spacing w:after="0"/>
              <w:rPr>
                <w:noProof/>
              </w:rPr>
            </w:pPr>
          </w:p>
        </w:tc>
      </w:tr>
      <w:tr w:rsidR="00923211" w14:paraId="4D7411CE" w14:textId="77777777" w:rsidTr="0094767D">
        <w:tc>
          <w:tcPr>
            <w:tcW w:w="9641" w:type="dxa"/>
            <w:gridSpan w:val="9"/>
            <w:tcBorders>
              <w:top w:val="nil"/>
              <w:left w:val="single" w:sz="4" w:space="0" w:color="auto"/>
              <w:bottom w:val="nil"/>
              <w:right w:val="single" w:sz="4" w:space="0" w:color="auto"/>
            </w:tcBorders>
          </w:tcPr>
          <w:p w14:paraId="2F5AE79C" w14:textId="77777777" w:rsidR="00923211" w:rsidRDefault="00923211" w:rsidP="0094767D">
            <w:pPr>
              <w:pStyle w:val="CRCoverPage"/>
              <w:spacing w:after="0"/>
              <w:rPr>
                <w:noProof/>
              </w:rPr>
            </w:pPr>
          </w:p>
        </w:tc>
      </w:tr>
      <w:tr w:rsidR="00923211" w14:paraId="271DEE7D" w14:textId="77777777" w:rsidTr="0094767D">
        <w:tc>
          <w:tcPr>
            <w:tcW w:w="9641" w:type="dxa"/>
            <w:gridSpan w:val="9"/>
            <w:tcBorders>
              <w:top w:val="single" w:sz="4" w:space="0" w:color="auto"/>
              <w:left w:val="nil"/>
              <w:bottom w:val="nil"/>
              <w:right w:val="nil"/>
            </w:tcBorders>
            <w:hideMark/>
          </w:tcPr>
          <w:p w14:paraId="78DBE645" w14:textId="77777777" w:rsidR="00923211" w:rsidRDefault="00923211" w:rsidP="0094767D">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7" w:name="_Hlt497126619"/>
              <w:r>
                <w:rPr>
                  <w:rStyle w:val="Hyperlink"/>
                  <w:rFonts w:cs="Arial"/>
                  <w:b/>
                  <w:i/>
                  <w:noProof/>
                  <w:color w:val="FF0000"/>
                </w:rPr>
                <w:t>L</w:t>
              </w:r>
              <w:bookmarkEnd w:id="1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23211" w14:paraId="01E72159" w14:textId="77777777" w:rsidTr="0094767D">
        <w:tc>
          <w:tcPr>
            <w:tcW w:w="9641" w:type="dxa"/>
            <w:gridSpan w:val="9"/>
          </w:tcPr>
          <w:p w14:paraId="4252E9FB" w14:textId="77777777" w:rsidR="00923211" w:rsidRDefault="00923211" w:rsidP="0094767D">
            <w:pPr>
              <w:pStyle w:val="CRCoverPage"/>
              <w:spacing w:after="0"/>
              <w:rPr>
                <w:noProof/>
                <w:sz w:val="8"/>
                <w:szCs w:val="8"/>
              </w:rPr>
            </w:pPr>
          </w:p>
        </w:tc>
      </w:tr>
    </w:tbl>
    <w:p w14:paraId="1AF6FAAC" w14:textId="77777777" w:rsidR="00923211" w:rsidRDefault="00923211" w:rsidP="009232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3211" w14:paraId="543CD3C0" w14:textId="77777777" w:rsidTr="0094767D">
        <w:tc>
          <w:tcPr>
            <w:tcW w:w="2835" w:type="dxa"/>
            <w:hideMark/>
          </w:tcPr>
          <w:p w14:paraId="0FFB59D4" w14:textId="77777777" w:rsidR="00923211" w:rsidRDefault="00923211" w:rsidP="0094767D">
            <w:pPr>
              <w:pStyle w:val="CRCoverPage"/>
              <w:tabs>
                <w:tab w:val="right" w:pos="2751"/>
              </w:tabs>
              <w:spacing w:after="0"/>
              <w:rPr>
                <w:b/>
                <w:i/>
                <w:noProof/>
              </w:rPr>
            </w:pPr>
            <w:r>
              <w:rPr>
                <w:b/>
                <w:i/>
                <w:noProof/>
              </w:rPr>
              <w:t>Proposed change affects:</w:t>
            </w:r>
          </w:p>
        </w:tc>
        <w:tc>
          <w:tcPr>
            <w:tcW w:w="1418" w:type="dxa"/>
            <w:hideMark/>
          </w:tcPr>
          <w:p w14:paraId="38B1CD1E" w14:textId="77777777" w:rsidR="00923211" w:rsidRDefault="00923211" w:rsidP="009476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6CD18" w14:textId="77777777" w:rsidR="00923211" w:rsidRDefault="00923211" w:rsidP="0094767D">
            <w:pPr>
              <w:pStyle w:val="CRCoverPage"/>
              <w:spacing w:after="0"/>
              <w:jc w:val="center"/>
              <w:rPr>
                <w:b/>
                <w:caps/>
                <w:noProof/>
              </w:rPr>
            </w:pPr>
          </w:p>
        </w:tc>
        <w:tc>
          <w:tcPr>
            <w:tcW w:w="709" w:type="dxa"/>
            <w:tcBorders>
              <w:top w:val="nil"/>
              <w:left w:val="single" w:sz="4" w:space="0" w:color="auto"/>
              <w:bottom w:val="nil"/>
              <w:right w:val="nil"/>
            </w:tcBorders>
            <w:hideMark/>
          </w:tcPr>
          <w:p w14:paraId="3DC6D95A" w14:textId="77777777" w:rsidR="00923211" w:rsidRDefault="00923211" w:rsidP="009476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8D1E0D" w14:textId="77777777" w:rsidR="00923211" w:rsidRDefault="00923211" w:rsidP="0094767D">
            <w:pPr>
              <w:pStyle w:val="CRCoverPage"/>
              <w:spacing w:after="0"/>
              <w:jc w:val="center"/>
              <w:rPr>
                <w:b/>
                <w:caps/>
                <w:noProof/>
              </w:rPr>
            </w:pPr>
            <w:r>
              <w:rPr>
                <w:b/>
                <w:caps/>
                <w:noProof/>
              </w:rPr>
              <w:t>X</w:t>
            </w:r>
          </w:p>
        </w:tc>
        <w:tc>
          <w:tcPr>
            <w:tcW w:w="2126" w:type="dxa"/>
            <w:hideMark/>
          </w:tcPr>
          <w:p w14:paraId="10C68FB9" w14:textId="77777777" w:rsidR="00923211" w:rsidRDefault="00923211" w:rsidP="009476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846C1F" w14:textId="77777777" w:rsidR="00923211" w:rsidRDefault="00923211" w:rsidP="0094767D">
            <w:pPr>
              <w:pStyle w:val="CRCoverPage"/>
              <w:spacing w:after="0"/>
              <w:jc w:val="center"/>
              <w:rPr>
                <w:b/>
                <w:caps/>
                <w:noProof/>
              </w:rPr>
            </w:pPr>
            <w:r>
              <w:rPr>
                <w:b/>
                <w:caps/>
                <w:noProof/>
              </w:rPr>
              <w:t>X</w:t>
            </w:r>
          </w:p>
        </w:tc>
        <w:tc>
          <w:tcPr>
            <w:tcW w:w="1418" w:type="dxa"/>
            <w:hideMark/>
          </w:tcPr>
          <w:p w14:paraId="6F34B8C7" w14:textId="77777777" w:rsidR="00923211" w:rsidRDefault="00923211" w:rsidP="009476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18A20" w14:textId="77777777" w:rsidR="00923211" w:rsidRDefault="00923211" w:rsidP="0094767D">
            <w:pPr>
              <w:pStyle w:val="CRCoverPage"/>
              <w:spacing w:after="0"/>
              <w:jc w:val="center"/>
              <w:rPr>
                <w:b/>
                <w:bCs/>
                <w:caps/>
                <w:noProof/>
              </w:rPr>
            </w:pPr>
          </w:p>
        </w:tc>
      </w:tr>
    </w:tbl>
    <w:p w14:paraId="3C945CB2" w14:textId="77777777" w:rsidR="00923211" w:rsidRDefault="00923211" w:rsidP="0092321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23211" w14:paraId="0F2A7A2E" w14:textId="77777777" w:rsidTr="0094767D">
        <w:tc>
          <w:tcPr>
            <w:tcW w:w="9645" w:type="dxa"/>
            <w:gridSpan w:val="11"/>
          </w:tcPr>
          <w:p w14:paraId="22B4DA61" w14:textId="77777777" w:rsidR="00923211" w:rsidRDefault="00923211" w:rsidP="0094767D">
            <w:pPr>
              <w:pStyle w:val="CRCoverPage"/>
              <w:spacing w:after="0"/>
              <w:rPr>
                <w:noProof/>
                <w:sz w:val="8"/>
                <w:szCs w:val="8"/>
              </w:rPr>
            </w:pPr>
          </w:p>
        </w:tc>
      </w:tr>
      <w:tr w:rsidR="00923211" w14:paraId="15F14C5A" w14:textId="77777777" w:rsidTr="0094767D">
        <w:tc>
          <w:tcPr>
            <w:tcW w:w="1845" w:type="dxa"/>
            <w:tcBorders>
              <w:top w:val="single" w:sz="4" w:space="0" w:color="auto"/>
              <w:left w:val="single" w:sz="4" w:space="0" w:color="auto"/>
              <w:bottom w:val="nil"/>
              <w:right w:val="nil"/>
            </w:tcBorders>
            <w:hideMark/>
          </w:tcPr>
          <w:p w14:paraId="6B9E005D" w14:textId="77777777" w:rsidR="00923211" w:rsidRDefault="00923211" w:rsidP="0094767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780DED5" w14:textId="77777777" w:rsidR="00923211" w:rsidRDefault="00923211" w:rsidP="0094767D">
            <w:pPr>
              <w:pStyle w:val="CRCoverPage"/>
              <w:spacing w:after="0"/>
              <w:ind w:left="100"/>
              <w:rPr>
                <w:noProof/>
              </w:rPr>
            </w:pPr>
            <w:r w:rsidRPr="001E0753">
              <w:t>Miscellaneous non-controversial corrections Set X</w:t>
            </w:r>
            <w:r>
              <w:t>X</w:t>
            </w:r>
          </w:p>
        </w:tc>
      </w:tr>
      <w:tr w:rsidR="00923211" w14:paraId="0FFF0028" w14:textId="77777777" w:rsidTr="0094767D">
        <w:tc>
          <w:tcPr>
            <w:tcW w:w="1845" w:type="dxa"/>
            <w:tcBorders>
              <w:top w:val="nil"/>
              <w:left w:val="single" w:sz="4" w:space="0" w:color="auto"/>
              <w:bottom w:val="nil"/>
              <w:right w:val="nil"/>
            </w:tcBorders>
          </w:tcPr>
          <w:p w14:paraId="650ACA4C" w14:textId="77777777" w:rsidR="00923211" w:rsidRDefault="00923211" w:rsidP="0094767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9FFA8E3" w14:textId="77777777" w:rsidR="00923211" w:rsidRDefault="00923211" w:rsidP="0094767D">
            <w:pPr>
              <w:pStyle w:val="CRCoverPage"/>
              <w:spacing w:after="0"/>
              <w:rPr>
                <w:noProof/>
                <w:sz w:val="8"/>
                <w:szCs w:val="8"/>
              </w:rPr>
            </w:pPr>
          </w:p>
        </w:tc>
      </w:tr>
      <w:tr w:rsidR="00923211" w14:paraId="3636C114" w14:textId="77777777" w:rsidTr="0094767D">
        <w:tc>
          <w:tcPr>
            <w:tcW w:w="1845" w:type="dxa"/>
            <w:tcBorders>
              <w:top w:val="nil"/>
              <w:left w:val="single" w:sz="4" w:space="0" w:color="auto"/>
              <w:bottom w:val="nil"/>
              <w:right w:val="nil"/>
            </w:tcBorders>
            <w:hideMark/>
          </w:tcPr>
          <w:p w14:paraId="44B5C364" w14:textId="77777777" w:rsidR="00923211" w:rsidRDefault="00923211" w:rsidP="0094767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C15AA66" w14:textId="77777777" w:rsidR="00923211" w:rsidRDefault="00923211" w:rsidP="0094767D">
            <w:pPr>
              <w:pStyle w:val="CRCoverPage"/>
              <w:spacing w:after="0"/>
              <w:ind w:left="100"/>
              <w:rPr>
                <w:noProof/>
              </w:rPr>
            </w:pPr>
            <w:r>
              <w:rPr>
                <w:noProof/>
              </w:rPr>
              <w:t>Ericsson</w:t>
            </w:r>
          </w:p>
        </w:tc>
      </w:tr>
      <w:tr w:rsidR="00923211" w14:paraId="0453DB3B" w14:textId="77777777" w:rsidTr="0094767D">
        <w:tc>
          <w:tcPr>
            <w:tcW w:w="1845" w:type="dxa"/>
            <w:tcBorders>
              <w:top w:val="nil"/>
              <w:left w:val="single" w:sz="4" w:space="0" w:color="auto"/>
              <w:bottom w:val="nil"/>
              <w:right w:val="nil"/>
            </w:tcBorders>
            <w:hideMark/>
          </w:tcPr>
          <w:p w14:paraId="6D99F4AE" w14:textId="77777777" w:rsidR="00923211" w:rsidRDefault="00923211" w:rsidP="0094767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64C9DF0" w14:textId="77777777" w:rsidR="00923211" w:rsidRDefault="00923211" w:rsidP="0094767D">
            <w:pPr>
              <w:pStyle w:val="CRCoverPage"/>
              <w:spacing w:after="0"/>
              <w:ind w:left="100"/>
              <w:rPr>
                <w:noProof/>
              </w:rPr>
            </w:pPr>
            <w:r>
              <w:fldChar w:fldCharType="begin"/>
            </w:r>
            <w:r>
              <w:instrText xml:space="preserve"> DOCPROPERTY  SourceIfTsg  \* MERGEFORMAT </w:instrText>
            </w:r>
            <w:r>
              <w:fldChar w:fldCharType="separate"/>
            </w:r>
            <w:r>
              <w:rPr>
                <w:noProof/>
              </w:rPr>
              <w:t>R2</w:t>
            </w:r>
            <w:r>
              <w:rPr>
                <w:noProof/>
              </w:rPr>
              <w:fldChar w:fldCharType="end"/>
            </w:r>
          </w:p>
        </w:tc>
      </w:tr>
      <w:tr w:rsidR="00923211" w14:paraId="2AAFF8FC" w14:textId="77777777" w:rsidTr="0094767D">
        <w:tc>
          <w:tcPr>
            <w:tcW w:w="1845" w:type="dxa"/>
            <w:tcBorders>
              <w:top w:val="nil"/>
              <w:left w:val="single" w:sz="4" w:space="0" w:color="auto"/>
              <w:bottom w:val="nil"/>
              <w:right w:val="nil"/>
            </w:tcBorders>
          </w:tcPr>
          <w:p w14:paraId="200E0E26" w14:textId="77777777" w:rsidR="00923211" w:rsidRDefault="00923211" w:rsidP="0094767D">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641859F" w14:textId="77777777" w:rsidR="00923211" w:rsidRDefault="00923211" w:rsidP="0094767D">
            <w:pPr>
              <w:pStyle w:val="CRCoverPage"/>
              <w:spacing w:after="0"/>
              <w:rPr>
                <w:noProof/>
                <w:sz w:val="8"/>
                <w:szCs w:val="8"/>
              </w:rPr>
            </w:pPr>
          </w:p>
        </w:tc>
      </w:tr>
      <w:tr w:rsidR="00923211" w14:paraId="33142398" w14:textId="77777777" w:rsidTr="0094767D">
        <w:tc>
          <w:tcPr>
            <w:tcW w:w="1845" w:type="dxa"/>
            <w:tcBorders>
              <w:top w:val="nil"/>
              <w:left w:val="single" w:sz="4" w:space="0" w:color="auto"/>
              <w:bottom w:val="nil"/>
              <w:right w:val="nil"/>
            </w:tcBorders>
            <w:hideMark/>
          </w:tcPr>
          <w:p w14:paraId="3BEF9551" w14:textId="77777777" w:rsidR="00923211" w:rsidRDefault="00923211" w:rsidP="0094767D">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1401FFC" w14:textId="77777777" w:rsidR="00923211" w:rsidRDefault="00923211" w:rsidP="0094767D">
            <w:pPr>
              <w:pStyle w:val="CRCoverPage"/>
              <w:spacing w:after="0"/>
              <w:ind w:left="100"/>
              <w:rPr>
                <w:noProof/>
              </w:rPr>
            </w:pPr>
            <w:r w:rsidRPr="002617D0">
              <w:rPr>
                <w:noProof/>
              </w:rPr>
              <w:t>NR_newRAT-Core</w:t>
            </w:r>
            <w:r>
              <w:rPr>
                <w:noProof/>
              </w:rPr>
              <w:t>, TEI17</w:t>
            </w:r>
          </w:p>
        </w:tc>
        <w:tc>
          <w:tcPr>
            <w:tcW w:w="567" w:type="dxa"/>
          </w:tcPr>
          <w:p w14:paraId="44180567" w14:textId="77777777" w:rsidR="00923211" w:rsidRDefault="00923211" w:rsidP="0094767D">
            <w:pPr>
              <w:pStyle w:val="CRCoverPage"/>
              <w:spacing w:after="0"/>
              <w:ind w:right="100"/>
              <w:rPr>
                <w:noProof/>
              </w:rPr>
            </w:pPr>
          </w:p>
        </w:tc>
        <w:tc>
          <w:tcPr>
            <w:tcW w:w="1418" w:type="dxa"/>
            <w:gridSpan w:val="3"/>
            <w:hideMark/>
          </w:tcPr>
          <w:p w14:paraId="689407D3" w14:textId="77777777" w:rsidR="00923211" w:rsidRDefault="00923211" w:rsidP="0094767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1FD0777" w14:textId="77777777" w:rsidR="00923211" w:rsidRDefault="00923211" w:rsidP="0094767D">
            <w:pPr>
              <w:pStyle w:val="CRCoverPage"/>
              <w:spacing w:after="0"/>
              <w:ind w:left="100"/>
              <w:rPr>
                <w:noProof/>
              </w:rPr>
            </w:pPr>
            <w:r>
              <w:t>2023-10-10</w:t>
            </w:r>
          </w:p>
        </w:tc>
      </w:tr>
      <w:tr w:rsidR="00923211" w14:paraId="5F070589" w14:textId="77777777" w:rsidTr="0094767D">
        <w:tc>
          <w:tcPr>
            <w:tcW w:w="1845" w:type="dxa"/>
            <w:tcBorders>
              <w:top w:val="nil"/>
              <w:left w:val="single" w:sz="4" w:space="0" w:color="auto"/>
              <w:bottom w:val="nil"/>
              <w:right w:val="nil"/>
            </w:tcBorders>
          </w:tcPr>
          <w:p w14:paraId="26A63D03" w14:textId="77777777" w:rsidR="00923211" w:rsidRDefault="00923211" w:rsidP="0094767D">
            <w:pPr>
              <w:pStyle w:val="CRCoverPage"/>
              <w:spacing w:after="0"/>
              <w:rPr>
                <w:b/>
                <w:i/>
                <w:noProof/>
                <w:sz w:val="8"/>
                <w:szCs w:val="8"/>
              </w:rPr>
            </w:pPr>
          </w:p>
        </w:tc>
        <w:tc>
          <w:tcPr>
            <w:tcW w:w="1986" w:type="dxa"/>
            <w:gridSpan w:val="4"/>
          </w:tcPr>
          <w:p w14:paraId="527F57CF" w14:textId="77777777" w:rsidR="00923211" w:rsidRDefault="00923211" w:rsidP="0094767D">
            <w:pPr>
              <w:pStyle w:val="CRCoverPage"/>
              <w:spacing w:after="0"/>
              <w:rPr>
                <w:noProof/>
                <w:sz w:val="8"/>
                <w:szCs w:val="8"/>
              </w:rPr>
            </w:pPr>
          </w:p>
        </w:tc>
        <w:tc>
          <w:tcPr>
            <w:tcW w:w="2268" w:type="dxa"/>
            <w:gridSpan w:val="2"/>
          </w:tcPr>
          <w:p w14:paraId="7A58711E" w14:textId="77777777" w:rsidR="00923211" w:rsidRDefault="00923211" w:rsidP="0094767D">
            <w:pPr>
              <w:pStyle w:val="CRCoverPage"/>
              <w:spacing w:after="0"/>
              <w:rPr>
                <w:noProof/>
                <w:sz w:val="8"/>
                <w:szCs w:val="8"/>
              </w:rPr>
            </w:pPr>
          </w:p>
        </w:tc>
        <w:tc>
          <w:tcPr>
            <w:tcW w:w="1418" w:type="dxa"/>
            <w:gridSpan w:val="3"/>
          </w:tcPr>
          <w:p w14:paraId="2DF892B2" w14:textId="77777777" w:rsidR="00923211" w:rsidRDefault="00923211" w:rsidP="0094767D">
            <w:pPr>
              <w:pStyle w:val="CRCoverPage"/>
              <w:spacing w:after="0"/>
              <w:rPr>
                <w:noProof/>
                <w:sz w:val="8"/>
                <w:szCs w:val="8"/>
              </w:rPr>
            </w:pPr>
          </w:p>
        </w:tc>
        <w:tc>
          <w:tcPr>
            <w:tcW w:w="2128" w:type="dxa"/>
            <w:tcBorders>
              <w:top w:val="nil"/>
              <w:left w:val="nil"/>
              <w:bottom w:val="nil"/>
              <w:right w:val="single" w:sz="4" w:space="0" w:color="auto"/>
            </w:tcBorders>
          </w:tcPr>
          <w:p w14:paraId="342087D0" w14:textId="77777777" w:rsidR="00923211" w:rsidRDefault="00923211" w:rsidP="0094767D">
            <w:pPr>
              <w:pStyle w:val="CRCoverPage"/>
              <w:spacing w:after="0"/>
              <w:rPr>
                <w:noProof/>
                <w:sz w:val="8"/>
                <w:szCs w:val="8"/>
              </w:rPr>
            </w:pPr>
          </w:p>
        </w:tc>
      </w:tr>
      <w:tr w:rsidR="00923211" w14:paraId="01DFE5CD" w14:textId="77777777" w:rsidTr="0094767D">
        <w:trPr>
          <w:cantSplit/>
        </w:trPr>
        <w:tc>
          <w:tcPr>
            <w:tcW w:w="1845" w:type="dxa"/>
            <w:tcBorders>
              <w:top w:val="nil"/>
              <w:left w:val="single" w:sz="4" w:space="0" w:color="auto"/>
              <w:bottom w:val="nil"/>
              <w:right w:val="nil"/>
            </w:tcBorders>
            <w:hideMark/>
          </w:tcPr>
          <w:p w14:paraId="2B6C43D8" w14:textId="77777777" w:rsidR="00923211" w:rsidRDefault="00923211" w:rsidP="0094767D">
            <w:pPr>
              <w:pStyle w:val="CRCoverPage"/>
              <w:tabs>
                <w:tab w:val="right" w:pos="1759"/>
              </w:tabs>
              <w:spacing w:after="0"/>
              <w:rPr>
                <w:b/>
                <w:i/>
                <w:noProof/>
              </w:rPr>
            </w:pPr>
            <w:r>
              <w:rPr>
                <w:b/>
                <w:i/>
                <w:noProof/>
              </w:rPr>
              <w:t>Category:</w:t>
            </w:r>
          </w:p>
        </w:tc>
        <w:tc>
          <w:tcPr>
            <w:tcW w:w="851" w:type="dxa"/>
            <w:shd w:val="pct30" w:color="FFFF00" w:fill="auto"/>
            <w:hideMark/>
          </w:tcPr>
          <w:p w14:paraId="73737E99" w14:textId="77777777" w:rsidR="00923211" w:rsidRDefault="00923211" w:rsidP="0094767D">
            <w:pPr>
              <w:pStyle w:val="CRCoverPage"/>
              <w:spacing w:after="0"/>
              <w:ind w:left="100" w:right="-609"/>
              <w:rPr>
                <w:b/>
                <w:noProof/>
              </w:rPr>
            </w:pPr>
            <w:r>
              <w:t>F</w:t>
            </w:r>
          </w:p>
        </w:tc>
        <w:tc>
          <w:tcPr>
            <w:tcW w:w="3403" w:type="dxa"/>
            <w:gridSpan w:val="5"/>
          </w:tcPr>
          <w:p w14:paraId="30CC9836" w14:textId="77777777" w:rsidR="00923211" w:rsidRDefault="00923211" w:rsidP="0094767D">
            <w:pPr>
              <w:pStyle w:val="CRCoverPage"/>
              <w:spacing w:after="0"/>
              <w:rPr>
                <w:noProof/>
              </w:rPr>
            </w:pPr>
          </w:p>
        </w:tc>
        <w:tc>
          <w:tcPr>
            <w:tcW w:w="1418" w:type="dxa"/>
            <w:gridSpan w:val="3"/>
            <w:hideMark/>
          </w:tcPr>
          <w:p w14:paraId="33F8275C" w14:textId="77777777" w:rsidR="00923211" w:rsidRDefault="00923211" w:rsidP="0094767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20AC2CC" w14:textId="77777777" w:rsidR="00923211" w:rsidRDefault="00923211" w:rsidP="0094767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23211" w14:paraId="24885057" w14:textId="77777777" w:rsidTr="0094767D">
        <w:tc>
          <w:tcPr>
            <w:tcW w:w="1845" w:type="dxa"/>
            <w:tcBorders>
              <w:top w:val="nil"/>
              <w:left w:val="single" w:sz="4" w:space="0" w:color="auto"/>
              <w:bottom w:val="single" w:sz="4" w:space="0" w:color="auto"/>
              <w:right w:val="nil"/>
            </w:tcBorders>
          </w:tcPr>
          <w:p w14:paraId="057FAD36" w14:textId="77777777" w:rsidR="00923211" w:rsidRDefault="00923211" w:rsidP="0094767D">
            <w:pPr>
              <w:pStyle w:val="CRCoverPage"/>
              <w:spacing w:after="0"/>
              <w:rPr>
                <w:b/>
                <w:i/>
                <w:noProof/>
              </w:rPr>
            </w:pPr>
          </w:p>
        </w:tc>
        <w:tc>
          <w:tcPr>
            <w:tcW w:w="4678" w:type="dxa"/>
            <w:gridSpan w:val="8"/>
            <w:tcBorders>
              <w:top w:val="nil"/>
              <w:left w:val="nil"/>
              <w:bottom w:val="single" w:sz="4" w:space="0" w:color="auto"/>
              <w:right w:val="nil"/>
            </w:tcBorders>
            <w:hideMark/>
          </w:tcPr>
          <w:p w14:paraId="0E24ABE4" w14:textId="77777777" w:rsidR="00923211" w:rsidRDefault="00923211" w:rsidP="009476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E307F0" w14:textId="77777777" w:rsidR="00923211" w:rsidRDefault="00923211" w:rsidP="0094767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3B43CAC" w14:textId="77777777" w:rsidR="00923211" w:rsidRDefault="00923211" w:rsidP="009476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3211" w14:paraId="3E0A2D7D" w14:textId="77777777" w:rsidTr="0094767D">
        <w:tc>
          <w:tcPr>
            <w:tcW w:w="1845" w:type="dxa"/>
          </w:tcPr>
          <w:p w14:paraId="1C7EDE21" w14:textId="77777777" w:rsidR="00923211" w:rsidRDefault="00923211" w:rsidP="0094767D">
            <w:pPr>
              <w:pStyle w:val="CRCoverPage"/>
              <w:spacing w:after="0"/>
              <w:rPr>
                <w:b/>
                <w:i/>
                <w:noProof/>
                <w:sz w:val="8"/>
                <w:szCs w:val="8"/>
              </w:rPr>
            </w:pPr>
          </w:p>
        </w:tc>
        <w:tc>
          <w:tcPr>
            <w:tcW w:w="7800" w:type="dxa"/>
            <w:gridSpan w:val="10"/>
          </w:tcPr>
          <w:p w14:paraId="4A1C62E1" w14:textId="77777777" w:rsidR="00923211" w:rsidRDefault="00923211" w:rsidP="0094767D">
            <w:pPr>
              <w:pStyle w:val="CRCoverPage"/>
              <w:spacing w:after="0"/>
              <w:rPr>
                <w:noProof/>
                <w:sz w:val="8"/>
                <w:szCs w:val="8"/>
              </w:rPr>
            </w:pPr>
          </w:p>
        </w:tc>
      </w:tr>
      <w:tr w:rsidR="00923211" w14:paraId="24A4E79C" w14:textId="77777777" w:rsidTr="0094767D">
        <w:tc>
          <w:tcPr>
            <w:tcW w:w="2696" w:type="dxa"/>
            <w:gridSpan w:val="2"/>
            <w:tcBorders>
              <w:top w:val="single" w:sz="4" w:space="0" w:color="auto"/>
              <w:left w:val="single" w:sz="4" w:space="0" w:color="auto"/>
              <w:bottom w:val="nil"/>
              <w:right w:val="nil"/>
            </w:tcBorders>
            <w:hideMark/>
          </w:tcPr>
          <w:p w14:paraId="277FEB2E" w14:textId="77777777" w:rsidR="00923211" w:rsidRDefault="00923211" w:rsidP="0094767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16E0439" w14:textId="77777777" w:rsidR="00923211" w:rsidRPr="001A1168" w:rsidRDefault="00923211" w:rsidP="0094767D">
            <w:pPr>
              <w:pStyle w:val="CRCoverPage"/>
              <w:spacing w:after="0"/>
              <w:ind w:left="100"/>
              <w:rPr>
                <w:rFonts w:cs="Arial"/>
                <w:noProof/>
              </w:rPr>
            </w:pPr>
            <w:r w:rsidRPr="001A1168">
              <w:rPr>
                <w:rFonts w:cs="Arial"/>
                <w:noProof/>
              </w:rPr>
              <w:t>Correction of miscellaneous non-controversial errors (typos etc).</w:t>
            </w:r>
          </w:p>
        </w:tc>
      </w:tr>
      <w:tr w:rsidR="00923211" w14:paraId="78E1CF16" w14:textId="77777777" w:rsidTr="0094767D">
        <w:tc>
          <w:tcPr>
            <w:tcW w:w="2696" w:type="dxa"/>
            <w:gridSpan w:val="2"/>
            <w:tcBorders>
              <w:top w:val="nil"/>
              <w:left w:val="single" w:sz="4" w:space="0" w:color="auto"/>
              <w:bottom w:val="nil"/>
              <w:right w:val="nil"/>
            </w:tcBorders>
          </w:tcPr>
          <w:p w14:paraId="65560A89" w14:textId="77777777" w:rsidR="00923211" w:rsidRDefault="00923211" w:rsidP="0094767D">
            <w:pPr>
              <w:pStyle w:val="CRCoverPage"/>
              <w:spacing w:after="0"/>
              <w:rPr>
                <w:b/>
                <w:i/>
                <w:noProof/>
                <w:sz w:val="8"/>
                <w:szCs w:val="8"/>
              </w:rPr>
            </w:pPr>
          </w:p>
        </w:tc>
        <w:tc>
          <w:tcPr>
            <w:tcW w:w="6949" w:type="dxa"/>
            <w:gridSpan w:val="9"/>
            <w:tcBorders>
              <w:top w:val="nil"/>
              <w:left w:val="nil"/>
              <w:bottom w:val="nil"/>
              <w:right w:val="single" w:sz="4" w:space="0" w:color="auto"/>
            </w:tcBorders>
          </w:tcPr>
          <w:p w14:paraId="30DF12D2" w14:textId="77777777" w:rsidR="00923211" w:rsidRPr="001A1168" w:rsidRDefault="00923211" w:rsidP="0094767D">
            <w:pPr>
              <w:pStyle w:val="CRCoverPage"/>
              <w:spacing w:after="0"/>
              <w:rPr>
                <w:rFonts w:cs="Arial"/>
                <w:noProof/>
                <w:sz w:val="8"/>
                <w:szCs w:val="8"/>
              </w:rPr>
            </w:pPr>
          </w:p>
        </w:tc>
      </w:tr>
      <w:tr w:rsidR="00923211" w14:paraId="6B117F40" w14:textId="77777777" w:rsidTr="0094767D">
        <w:tc>
          <w:tcPr>
            <w:tcW w:w="2696" w:type="dxa"/>
            <w:gridSpan w:val="2"/>
            <w:tcBorders>
              <w:top w:val="nil"/>
              <w:left w:val="single" w:sz="4" w:space="0" w:color="auto"/>
              <w:bottom w:val="nil"/>
              <w:right w:val="nil"/>
            </w:tcBorders>
            <w:hideMark/>
          </w:tcPr>
          <w:p w14:paraId="09D2862B" w14:textId="77777777" w:rsidR="00923211" w:rsidRDefault="00923211" w:rsidP="0094767D">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C71C6CE" w14:textId="77777777" w:rsidR="00923211" w:rsidRDefault="00923211" w:rsidP="0094767D">
            <w:pPr>
              <w:numPr>
                <w:ilvl w:val="0"/>
                <w:numId w:val="31"/>
              </w:numPr>
              <w:overflowPunct/>
              <w:autoSpaceDE/>
              <w:autoSpaceDN/>
              <w:adjustRightInd/>
              <w:spacing w:after="0"/>
              <w:textAlignment w:val="auto"/>
              <w:rPr>
                <w:rFonts w:ascii="Arial" w:hAnsi="Arial" w:cs="Arial"/>
                <w:noProof/>
              </w:rPr>
            </w:pPr>
            <w:r w:rsidRPr="00663936">
              <w:rPr>
                <w:rFonts w:ascii="Arial" w:hAnsi="Arial" w:cs="Arial"/>
                <w:noProof/>
              </w:rPr>
              <w:t>FeatureCombination information element</w:t>
            </w:r>
            <w:r>
              <w:rPr>
                <w:rFonts w:ascii="Arial" w:hAnsi="Arial" w:cs="Arial"/>
                <w:noProof/>
              </w:rPr>
              <w:br/>
              <w:t>Arranged the field descriptions in alphabetical order.</w:t>
            </w:r>
            <w:r>
              <w:rPr>
                <w:rFonts w:ascii="Arial" w:hAnsi="Arial" w:cs="Arial"/>
                <w:noProof/>
              </w:rPr>
              <w:br/>
            </w:r>
          </w:p>
          <w:p w14:paraId="63E4CCF6" w14:textId="77777777" w:rsidR="00923211" w:rsidRDefault="00923211" w:rsidP="0094767D">
            <w:pPr>
              <w:numPr>
                <w:ilvl w:val="0"/>
                <w:numId w:val="31"/>
              </w:numPr>
              <w:overflowPunct/>
              <w:autoSpaceDE/>
              <w:autoSpaceDN/>
              <w:adjustRightInd/>
              <w:spacing w:after="0"/>
              <w:textAlignment w:val="auto"/>
              <w:rPr>
                <w:rFonts w:ascii="Arial" w:hAnsi="Arial" w:cs="Arial"/>
                <w:noProof/>
              </w:rPr>
            </w:pPr>
            <w:r w:rsidRPr="00C14DC9">
              <w:rPr>
                <w:rFonts w:ascii="Arial" w:hAnsi="Arial" w:cs="Arial"/>
                <w:noProof/>
              </w:rPr>
              <w:t>5.3.3.4</w:t>
            </w:r>
            <w:r w:rsidRPr="00C14DC9">
              <w:rPr>
                <w:rFonts w:ascii="Arial" w:hAnsi="Arial" w:cs="Arial"/>
                <w:noProof/>
              </w:rPr>
              <w:tab/>
              <w:t xml:space="preserve">Reception of the </w:t>
            </w:r>
            <w:r w:rsidRPr="00201AEC">
              <w:rPr>
                <w:rFonts w:ascii="Arial" w:hAnsi="Arial" w:cs="Arial"/>
                <w:i/>
                <w:iCs/>
                <w:noProof/>
              </w:rPr>
              <w:t>RRCSetup</w:t>
            </w:r>
            <w:r w:rsidRPr="00C14DC9">
              <w:rPr>
                <w:rFonts w:ascii="Arial" w:hAnsi="Arial" w:cs="Arial"/>
                <w:noProof/>
              </w:rPr>
              <w:t xml:space="preserve"> by the UE</w:t>
            </w:r>
            <w:r>
              <w:rPr>
                <w:rFonts w:ascii="Arial" w:hAnsi="Arial" w:cs="Arial"/>
                <w:noProof/>
              </w:rPr>
              <w:t>,</w:t>
            </w:r>
            <w:r>
              <w:rPr>
                <w:rFonts w:ascii="Arial" w:hAnsi="Arial" w:cs="Arial"/>
                <w:noProof/>
              </w:rPr>
              <w:br/>
            </w:r>
            <w:r w:rsidRPr="00201AEC">
              <w:rPr>
                <w:rFonts w:ascii="Arial" w:hAnsi="Arial" w:cs="Arial"/>
                <w:noProof/>
              </w:rPr>
              <w:t>5.3.13.4</w:t>
            </w:r>
            <w:r w:rsidRPr="00201AEC">
              <w:rPr>
                <w:rFonts w:ascii="Arial" w:hAnsi="Arial" w:cs="Arial"/>
                <w:noProof/>
              </w:rPr>
              <w:tab/>
              <w:t xml:space="preserve">Reception of the </w:t>
            </w:r>
            <w:r w:rsidRPr="00201AEC">
              <w:rPr>
                <w:rFonts w:ascii="Arial" w:hAnsi="Arial" w:cs="Arial"/>
                <w:i/>
                <w:iCs/>
                <w:noProof/>
              </w:rPr>
              <w:t>RRCResume</w:t>
            </w:r>
            <w:r w:rsidRPr="00201AEC">
              <w:rPr>
                <w:rFonts w:ascii="Arial" w:hAnsi="Arial" w:cs="Arial"/>
                <w:noProof/>
              </w:rPr>
              <w:t xml:space="preserve"> by the UE</w:t>
            </w:r>
            <w:r>
              <w:rPr>
                <w:rFonts w:ascii="Arial" w:hAnsi="Arial" w:cs="Arial"/>
                <w:noProof/>
              </w:rPr>
              <w:t xml:space="preserve">, </w:t>
            </w:r>
            <w:r>
              <w:rPr>
                <w:rFonts w:ascii="Arial" w:hAnsi="Arial" w:cs="Arial"/>
                <w:noProof/>
              </w:rPr>
              <w:br/>
              <w:t xml:space="preserve">6.2.2, </w:t>
            </w:r>
            <w:r w:rsidRPr="00201AEC">
              <w:rPr>
                <w:rFonts w:ascii="Arial" w:hAnsi="Arial" w:cs="Arial"/>
                <w:i/>
                <w:iCs/>
                <w:noProof/>
              </w:rPr>
              <w:t>RRCRelease-IEs</w:t>
            </w:r>
            <w:r w:rsidRPr="00201AEC">
              <w:rPr>
                <w:rFonts w:ascii="Arial" w:hAnsi="Arial" w:cs="Arial"/>
                <w:noProof/>
              </w:rPr>
              <w:t xml:space="preserve"> field descriptions</w:t>
            </w:r>
            <w:r>
              <w:rPr>
                <w:rFonts w:ascii="Arial" w:hAnsi="Arial" w:cs="Arial"/>
                <w:noProof/>
              </w:rPr>
              <w:t>:</w:t>
            </w:r>
            <w:r>
              <w:rPr>
                <w:rFonts w:ascii="Arial" w:hAnsi="Arial" w:cs="Arial"/>
                <w:noProof/>
              </w:rPr>
              <w:br/>
              <w:t xml:space="preserve">Corrected field name from </w:t>
            </w:r>
            <w:r w:rsidRPr="00201AEC">
              <w:rPr>
                <w:rFonts w:ascii="Arial" w:hAnsi="Arial" w:cs="Arial"/>
                <w:i/>
                <w:iCs/>
                <w:noProof/>
              </w:rPr>
              <w:t>srs-PosRRC-InactiveConfig</w:t>
            </w:r>
            <w:r>
              <w:rPr>
                <w:rFonts w:ascii="Arial" w:hAnsi="Arial" w:cs="Arial"/>
                <w:noProof/>
              </w:rPr>
              <w:t xml:space="preserve"> to </w:t>
            </w:r>
            <w:r w:rsidRPr="00201AEC">
              <w:rPr>
                <w:rFonts w:ascii="Arial" w:hAnsi="Arial" w:cs="Arial"/>
                <w:i/>
                <w:iCs/>
                <w:noProof/>
              </w:rPr>
              <w:t>srs-PosRRC-Inactive</w:t>
            </w:r>
            <w:r>
              <w:rPr>
                <w:rFonts w:ascii="Arial" w:hAnsi="Arial" w:cs="Arial"/>
                <w:noProof/>
              </w:rPr>
              <w:t>, to align with ASN.1.</w:t>
            </w:r>
            <w:r>
              <w:rPr>
                <w:rFonts w:ascii="Arial" w:hAnsi="Arial" w:cs="Arial"/>
                <w:noProof/>
              </w:rPr>
              <w:br/>
            </w:r>
          </w:p>
          <w:p w14:paraId="5B97EA95" w14:textId="77777777" w:rsidR="00923211" w:rsidRPr="001A1168" w:rsidRDefault="00923211" w:rsidP="0094767D">
            <w:pPr>
              <w:numPr>
                <w:ilvl w:val="0"/>
                <w:numId w:val="31"/>
              </w:numPr>
              <w:overflowPunct/>
              <w:autoSpaceDE/>
              <w:autoSpaceDN/>
              <w:adjustRightInd/>
              <w:spacing w:after="0"/>
              <w:textAlignment w:val="auto"/>
              <w:rPr>
                <w:rFonts w:ascii="Arial" w:hAnsi="Arial" w:cs="Arial"/>
                <w:noProof/>
              </w:rPr>
            </w:pPr>
            <w:r w:rsidRPr="00637A05">
              <w:rPr>
                <w:rFonts w:ascii="Arial" w:hAnsi="Arial" w:cs="Arial"/>
                <w:i/>
                <w:iCs/>
                <w:noProof/>
              </w:rPr>
              <w:t>servingCellMO</w:t>
            </w:r>
            <w:r>
              <w:rPr>
                <w:rFonts w:ascii="Arial" w:hAnsi="Arial" w:cs="Arial"/>
                <w:noProof/>
              </w:rPr>
              <w:t xml:space="preserve"> in </w:t>
            </w:r>
            <w:r w:rsidRPr="00637A05">
              <w:rPr>
                <w:rFonts w:ascii="Arial" w:hAnsi="Arial" w:cs="Arial"/>
                <w:i/>
                <w:iCs/>
                <w:noProof/>
              </w:rPr>
              <w:t>ServingCellConfig</w:t>
            </w:r>
            <w:r w:rsidRPr="00637A05">
              <w:rPr>
                <w:rFonts w:ascii="Arial" w:hAnsi="Arial" w:cs="Arial"/>
                <w:noProof/>
              </w:rPr>
              <w:t xml:space="preserve"> field descriptions</w:t>
            </w:r>
            <w:r>
              <w:rPr>
                <w:rFonts w:ascii="Arial" w:hAnsi="Arial" w:cs="Arial"/>
                <w:noProof/>
              </w:rPr>
              <w:br/>
              <w:t xml:space="preserve">For PCell, UE typically aquires the </w:t>
            </w:r>
            <w:r w:rsidRPr="00637A05">
              <w:rPr>
                <w:rFonts w:ascii="Arial" w:hAnsi="Arial" w:cs="Arial"/>
                <w:i/>
                <w:iCs/>
                <w:noProof/>
              </w:rPr>
              <w:t>frequencyInfoDL</w:t>
            </w:r>
            <w:r w:rsidRPr="00637A05">
              <w:rPr>
                <w:rFonts w:ascii="Arial" w:hAnsi="Arial" w:cs="Arial"/>
                <w:noProof/>
              </w:rPr>
              <w:t xml:space="preserve"> </w:t>
            </w:r>
            <w:r>
              <w:rPr>
                <w:rFonts w:ascii="Arial" w:hAnsi="Arial" w:cs="Arial"/>
                <w:noProof/>
              </w:rPr>
              <w:t>from SIB1. Hence the missing “</w:t>
            </w:r>
            <w:r w:rsidRPr="00637A05">
              <w:rPr>
                <w:rFonts w:ascii="Arial" w:hAnsi="Arial" w:cs="Arial"/>
                <w:i/>
                <w:iCs/>
                <w:noProof/>
              </w:rPr>
              <w:t>ServingCellConfig</w:t>
            </w:r>
            <w:r>
              <w:rPr>
                <w:rFonts w:ascii="Arial" w:hAnsi="Arial" w:cs="Arial"/>
                <w:i/>
                <w:iCs/>
                <w:noProof/>
              </w:rPr>
              <w:t xml:space="preserve">CommonSIB” </w:t>
            </w:r>
            <w:r>
              <w:rPr>
                <w:rFonts w:ascii="Arial" w:hAnsi="Arial" w:cs="Arial"/>
                <w:noProof/>
              </w:rPr>
              <w:t xml:space="preserve">is added to the field description text that explains the relation beween field settings in </w:t>
            </w:r>
            <w:r w:rsidRPr="002238A2">
              <w:rPr>
                <w:rFonts w:ascii="Arial" w:hAnsi="Arial" w:cs="Arial"/>
                <w:noProof/>
              </w:rPr>
              <w:t xml:space="preserve">MeasObjectNR and </w:t>
            </w:r>
            <w:r>
              <w:rPr>
                <w:rFonts w:ascii="Arial" w:hAnsi="Arial" w:cs="Arial"/>
                <w:noProof/>
              </w:rPr>
              <w:t>F</w:t>
            </w:r>
            <w:r w:rsidRPr="002238A2">
              <w:rPr>
                <w:rFonts w:ascii="Arial" w:hAnsi="Arial" w:cs="Arial"/>
                <w:noProof/>
              </w:rPr>
              <w:t>requencyInfoDL</w:t>
            </w:r>
            <w:r>
              <w:rPr>
                <w:rFonts w:ascii="Arial" w:hAnsi="Arial" w:cs="Arial"/>
                <w:noProof/>
              </w:rPr>
              <w:t xml:space="preserve"> for a serving cell.</w:t>
            </w:r>
          </w:p>
          <w:p w14:paraId="6E0F4193" w14:textId="77777777" w:rsidR="00923211" w:rsidRPr="001A1168" w:rsidRDefault="00923211" w:rsidP="0094767D">
            <w:pPr>
              <w:pStyle w:val="CRCoverPage"/>
              <w:spacing w:after="0"/>
              <w:rPr>
                <w:rFonts w:cs="Arial"/>
                <w:b/>
                <w:bCs/>
                <w:noProof/>
              </w:rPr>
            </w:pPr>
          </w:p>
          <w:p w14:paraId="5A53905F" w14:textId="77777777" w:rsidR="00923211" w:rsidRPr="001A1168" w:rsidRDefault="00923211" w:rsidP="0094767D">
            <w:pPr>
              <w:pStyle w:val="CRCoverPage"/>
              <w:spacing w:after="0"/>
              <w:rPr>
                <w:rFonts w:cs="Arial"/>
                <w:b/>
                <w:bCs/>
                <w:noProof/>
              </w:rPr>
            </w:pPr>
            <w:r w:rsidRPr="001A1168">
              <w:rPr>
                <w:rFonts w:cs="Arial"/>
                <w:b/>
                <w:bCs/>
                <w:noProof/>
              </w:rPr>
              <w:t>CRs agreed at #123</w:t>
            </w:r>
            <w:r>
              <w:rPr>
                <w:rFonts w:cs="Arial"/>
                <w:b/>
                <w:bCs/>
                <w:noProof/>
              </w:rPr>
              <w:t>bis</w:t>
            </w:r>
            <w:r w:rsidRPr="001A1168">
              <w:rPr>
                <w:rFonts w:cs="Arial"/>
                <w:b/>
                <w:bCs/>
                <w:noProof/>
              </w:rPr>
              <w:t xml:space="preserve"> to be merged:</w:t>
            </w:r>
          </w:p>
          <w:p w14:paraId="52D682F9" w14:textId="77777777" w:rsidR="00923211" w:rsidRDefault="00923211" w:rsidP="0094767D">
            <w:pPr>
              <w:pStyle w:val="CRCoverPage"/>
              <w:numPr>
                <w:ilvl w:val="0"/>
                <w:numId w:val="31"/>
              </w:numPr>
              <w:spacing w:after="0"/>
              <w:rPr>
                <w:rFonts w:cs="Arial"/>
                <w:noProof/>
              </w:rPr>
            </w:pPr>
            <w:hyperlink r:id="rId14" w:history="1">
              <w:r w:rsidRPr="00BC0D34">
                <w:rPr>
                  <w:rStyle w:val="Hyperlink"/>
                  <w:rFonts w:cs="Arial"/>
                  <w:noProof/>
                </w:rPr>
                <w:t>R2-2310910</w:t>
              </w:r>
            </w:hyperlink>
            <w:r w:rsidRPr="00BA2619">
              <w:rPr>
                <w:rFonts w:cs="Arial"/>
                <w:noProof/>
              </w:rPr>
              <w:tab/>
              <w:t xml:space="preserve">Correction on </w:t>
            </w:r>
            <w:r w:rsidRPr="00BA2619">
              <w:rPr>
                <w:rFonts w:cs="Arial"/>
                <w:i/>
                <w:iCs/>
                <w:noProof/>
              </w:rPr>
              <w:t>SIB1</w:t>
            </w:r>
            <w:r w:rsidRPr="00BA2619">
              <w:rPr>
                <w:rFonts w:cs="Arial"/>
                <w:noProof/>
              </w:rPr>
              <w:t xml:space="preserve"> acquisition</w:t>
            </w:r>
            <w:r>
              <w:rPr>
                <w:rFonts w:cs="Arial"/>
                <w:noProof/>
              </w:rPr>
              <w:br/>
              <w:t xml:space="preserve">Changed field name </w:t>
            </w:r>
            <w:r w:rsidRPr="00BA2619">
              <w:rPr>
                <w:rFonts w:cs="Arial"/>
                <w:i/>
                <w:iCs/>
                <w:noProof/>
              </w:rPr>
              <w:t>notbroadcasting</w:t>
            </w:r>
            <w:r w:rsidRPr="00BA2619">
              <w:rPr>
                <w:rFonts w:cs="Arial"/>
                <w:noProof/>
              </w:rPr>
              <w:t xml:space="preserve"> </w:t>
            </w:r>
            <w:r>
              <w:rPr>
                <w:rFonts w:cs="Arial"/>
                <w:noProof/>
              </w:rPr>
              <w:t xml:space="preserve">to </w:t>
            </w:r>
            <w:r w:rsidRPr="00BA2619">
              <w:rPr>
                <w:rFonts w:cs="Arial"/>
                <w:i/>
                <w:iCs/>
                <w:noProof/>
              </w:rPr>
              <w:t>notBroadcasting</w:t>
            </w:r>
            <w:r w:rsidRPr="00BA2619">
              <w:rPr>
                <w:rFonts w:cs="Arial"/>
                <w:noProof/>
              </w:rPr>
              <w:t xml:space="preserve"> </w:t>
            </w:r>
            <w:r>
              <w:rPr>
                <w:rFonts w:cs="Arial"/>
                <w:noProof/>
              </w:rPr>
              <w:t xml:space="preserve">to align with ASN.1 and other occurences. </w:t>
            </w:r>
            <w:r>
              <w:rPr>
                <w:rFonts w:cs="Arial"/>
                <w:noProof/>
              </w:rPr>
              <w:br/>
            </w:r>
          </w:p>
          <w:p w14:paraId="0A6B6AF8" w14:textId="77777777" w:rsidR="00923211" w:rsidRPr="00205638" w:rsidRDefault="00923211" w:rsidP="0094767D">
            <w:pPr>
              <w:pStyle w:val="ListParagraph"/>
              <w:numPr>
                <w:ilvl w:val="0"/>
                <w:numId w:val="31"/>
              </w:numPr>
              <w:rPr>
                <w:rFonts w:ascii="Arial" w:hAnsi="Arial" w:cs="Arial"/>
                <w:noProof/>
                <w:lang w:eastAsia="en-US"/>
              </w:rPr>
            </w:pPr>
            <w:hyperlink r:id="rId15" w:history="1">
              <w:r w:rsidRPr="00BC0D34">
                <w:rPr>
                  <w:rStyle w:val="Hyperlink"/>
                  <w:rFonts w:ascii="Arial" w:hAnsi="Arial" w:cs="Arial"/>
                  <w:noProof/>
                </w:rPr>
                <w:t>R2-2310964</w:t>
              </w:r>
            </w:hyperlink>
            <w:r w:rsidRPr="00205638">
              <w:rPr>
                <w:rFonts w:ascii="Arial" w:hAnsi="Arial" w:cs="Arial"/>
                <w:noProof/>
              </w:rPr>
              <w:tab/>
              <w:t>Clarification of UE configuration in TN and NTN</w:t>
            </w:r>
            <w:r w:rsidRPr="00205638">
              <w:rPr>
                <w:rFonts w:ascii="Arial" w:hAnsi="Arial" w:cs="Arial"/>
                <w:noProof/>
              </w:rPr>
              <w:br/>
            </w:r>
            <w:r w:rsidRPr="00205638">
              <w:rPr>
                <w:rFonts w:ascii="Arial" w:hAnsi="Arial" w:cs="Arial"/>
                <w:noProof/>
                <w:lang w:eastAsia="en-US"/>
              </w:rPr>
              <w:t>Added a note to clarify that the specifcation text applies only to UE that indicates different support of UE capabilities for TN and NTN.</w:t>
            </w:r>
          </w:p>
          <w:p w14:paraId="55F35DC5" w14:textId="77777777" w:rsidR="00923211" w:rsidRDefault="00923211" w:rsidP="0094767D">
            <w:pPr>
              <w:pStyle w:val="CRCoverPage"/>
              <w:numPr>
                <w:ilvl w:val="0"/>
                <w:numId w:val="31"/>
              </w:numPr>
              <w:spacing w:after="0"/>
              <w:rPr>
                <w:rFonts w:cs="Arial"/>
                <w:noProof/>
              </w:rPr>
            </w:pPr>
            <w:hyperlink r:id="rId16" w:history="1">
              <w:r w:rsidRPr="00BC0D34">
                <w:rPr>
                  <w:rStyle w:val="Hyperlink"/>
                  <w:rFonts w:cs="Arial"/>
                  <w:noProof/>
                </w:rPr>
                <w:t>R2-2311213</w:t>
              </w:r>
            </w:hyperlink>
            <w:r w:rsidRPr="00205638">
              <w:rPr>
                <w:rFonts w:cs="Arial"/>
                <w:noProof/>
              </w:rPr>
              <w:tab/>
              <w:t>Correction on rsrp-ThresholdSSB in RACH Partitioning</w:t>
            </w:r>
            <w:r>
              <w:rPr>
                <w:rFonts w:cs="Arial"/>
                <w:noProof/>
              </w:rPr>
              <w:br/>
              <w:t>Corrected</w:t>
            </w:r>
            <w:r w:rsidRPr="00205638">
              <w:rPr>
                <w:rFonts w:cs="Arial"/>
                <w:noProof/>
              </w:rPr>
              <w:t xml:space="preserve"> that </w:t>
            </w:r>
            <w:r w:rsidRPr="00205638">
              <w:rPr>
                <w:rFonts w:cs="Arial"/>
                <w:i/>
                <w:iCs/>
                <w:noProof/>
              </w:rPr>
              <w:t>rsrp-ThresholdSSB</w:t>
            </w:r>
            <w:r w:rsidRPr="00205638">
              <w:rPr>
                <w:rFonts w:cs="Arial"/>
                <w:noProof/>
              </w:rPr>
              <w:t xml:space="preserve"> included in </w:t>
            </w:r>
            <w:r w:rsidRPr="00205638">
              <w:rPr>
                <w:rFonts w:cs="Arial"/>
                <w:i/>
                <w:iCs/>
                <w:noProof/>
              </w:rPr>
              <w:t>FeatureCombinationPreambles</w:t>
            </w:r>
            <w:r w:rsidRPr="00205638">
              <w:rPr>
                <w:rFonts w:cs="Arial"/>
                <w:noProof/>
              </w:rPr>
              <w:t xml:space="preserve"> is for UE to select the SS block and corresponding PRACH resource for path-loss estimation and (re)transmission</w:t>
            </w:r>
            <w:r>
              <w:rPr>
                <w:rFonts w:cs="Arial"/>
                <w:noProof/>
              </w:rPr>
              <w:t xml:space="preserve">, and not for </w:t>
            </w:r>
            <w:r w:rsidRPr="00205638">
              <w:rPr>
                <w:rFonts w:cs="Arial"/>
                <w:noProof/>
              </w:rPr>
              <w:t>for candidate beam selection</w:t>
            </w:r>
            <w:r>
              <w:rPr>
                <w:rFonts w:cs="Arial"/>
                <w:noProof/>
              </w:rPr>
              <w:t>.</w:t>
            </w:r>
            <w:r>
              <w:rPr>
                <w:rFonts w:cs="Arial"/>
                <w:noProof/>
              </w:rPr>
              <w:br/>
            </w:r>
          </w:p>
          <w:p w14:paraId="746138D0" w14:textId="77777777" w:rsidR="00923211" w:rsidRPr="004F47CA" w:rsidRDefault="00923211" w:rsidP="0094767D">
            <w:pPr>
              <w:pStyle w:val="CRCoverPage"/>
              <w:numPr>
                <w:ilvl w:val="0"/>
                <w:numId w:val="31"/>
              </w:numPr>
              <w:spacing w:after="0"/>
              <w:rPr>
                <w:rFonts w:cs="Arial"/>
                <w:noProof/>
              </w:rPr>
            </w:pPr>
            <w:hyperlink r:id="rId17" w:history="1">
              <w:r w:rsidRPr="00BC0D34">
                <w:rPr>
                  <w:rStyle w:val="Hyperlink"/>
                  <w:rFonts w:cs="Arial"/>
                  <w:noProof/>
                </w:rPr>
                <w:t>R2-2310095</w:t>
              </w:r>
            </w:hyperlink>
            <w:r w:rsidRPr="001F0C35">
              <w:rPr>
                <w:rFonts w:cs="Arial"/>
                <w:noProof/>
              </w:rPr>
              <w:tab/>
              <w:t>Missing cell group indication to the measConfig variable for conditional reconfiguration release</w:t>
            </w:r>
            <w:r>
              <w:rPr>
                <w:rFonts w:cs="Arial"/>
                <w:noProof/>
              </w:rPr>
              <w:br/>
            </w:r>
            <w:r w:rsidRPr="00606A11">
              <w:rPr>
                <w:lang w:eastAsia="ko-KR"/>
              </w:rPr>
              <w:t>Add</w:t>
            </w:r>
            <w:r>
              <w:rPr>
                <w:lang w:eastAsia="ko-KR"/>
              </w:rPr>
              <w:t>ed text for both</w:t>
            </w:r>
            <w:r w:rsidRPr="00606A11">
              <w:rPr>
                <w:lang w:eastAsia="ko-KR"/>
              </w:rPr>
              <w:t xml:space="preserve"> </w:t>
            </w:r>
            <w:r>
              <w:rPr>
                <w:lang w:eastAsia="ko-KR"/>
              </w:rPr>
              <w:t xml:space="preserve">MCG and SCG to </w:t>
            </w:r>
            <w:proofErr w:type="spellStart"/>
            <w:r>
              <w:rPr>
                <w:lang w:eastAsia="ko-KR"/>
              </w:rPr>
              <w:t>cleaup</w:t>
            </w:r>
            <w:proofErr w:type="spellEnd"/>
            <w:r>
              <w:rPr>
                <w:lang w:eastAsia="ko-KR"/>
              </w:rPr>
              <w:t xml:space="preserve"> its </w:t>
            </w:r>
            <w:proofErr w:type="spellStart"/>
            <w:r>
              <w:rPr>
                <w:lang w:eastAsia="ko-KR"/>
              </w:rPr>
              <w:t>VarM</w:t>
            </w:r>
            <w:r w:rsidRPr="00606A11">
              <w:rPr>
                <w:i/>
                <w:lang w:eastAsia="ko-KR"/>
              </w:rPr>
              <w:t>easConfig</w:t>
            </w:r>
            <w:proofErr w:type="spellEnd"/>
            <w:r>
              <w:rPr>
                <w:lang w:eastAsia="ko-KR"/>
              </w:rPr>
              <w:t xml:space="preserve"> variable upon UE going to IDLE</w:t>
            </w:r>
            <w:r w:rsidRPr="00571539">
              <w:rPr>
                <w:rFonts w:cs="Arial"/>
                <w:noProof/>
              </w:rPr>
              <w:t xml:space="preserve">    </w:t>
            </w:r>
            <w:r>
              <w:rPr>
                <w:rFonts w:cs="Arial"/>
                <w:noProof/>
              </w:rPr>
              <w:br/>
            </w:r>
          </w:p>
          <w:p w14:paraId="50CD7321" w14:textId="77777777" w:rsidR="00923211" w:rsidRPr="001A1168" w:rsidRDefault="00923211" w:rsidP="0094767D">
            <w:pPr>
              <w:pStyle w:val="CRCoverPage"/>
              <w:spacing w:after="0"/>
              <w:rPr>
                <w:rFonts w:cs="Arial"/>
                <w:noProof/>
              </w:rPr>
            </w:pPr>
            <w:r w:rsidRPr="001A1168">
              <w:rPr>
                <w:rFonts w:cs="Arial"/>
                <w:noProof/>
              </w:rPr>
              <w:t>Some other errors and typos are corrected.</w:t>
            </w:r>
          </w:p>
          <w:p w14:paraId="74C6A4A8" w14:textId="77777777" w:rsidR="00923211" w:rsidRPr="001A1168" w:rsidRDefault="00923211" w:rsidP="0094767D">
            <w:pPr>
              <w:pStyle w:val="CRCoverPage"/>
              <w:spacing w:after="0"/>
              <w:rPr>
                <w:rFonts w:cs="Arial"/>
                <w:noProof/>
              </w:rPr>
            </w:pPr>
          </w:p>
          <w:p w14:paraId="03A7C1E9" w14:textId="77777777" w:rsidR="00923211" w:rsidRPr="001A1168" w:rsidRDefault="00923211" w:rsidP="0094767D">
            <w:pPr>
              <w:pStyle w:val="CRCoverPage"/>
              <w:spacing w:after="0"/>
              <w:ind w:left="100"/>
              <w:rPr>
                <w:rFonts w:cs="Arial"/>
                <w:b/>
                <w:noProof/>
              </w:rPr>
            </w:pPr>
            <w:r w:rsidRPr="001A1168">
              <w:rPr>
                <w:rFonts w:cs="Arial"/>
                <w:b/>
                <w:noProof/>
              </w:rPr>
              <w:t>Impact analysis</w:t>
            </w:r>
          </w:p>
          <w:p w14:paraId="55C6CB4E" w14:textId="77777777" w:rsidR="00923211" w:rsidRPr="001A1168" w:rsidRDefault="00923211" w:rsidP="0094767D">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46724A00" w14:textId="77777777" w:rsidR="00923211" w:rsidRPr="004D62D1" w:rsidRDefault="00923211" w:rsidP="0094767D">
            <w:pPr>
              <w:pStyle w:val="CRCoverPage"/>
              <w:spacing w:after="0"/>
              <w:ind w:left="100"/>
              <w:rPr>
                <w:rFonts w:cs="Arial"/>
                <w:noProof/>
                <w:u w:val="single"/>
                <w:lang w:val="de-DE"/>
              </w:rPr>
            </w:pPr>
            <w:r w:rsidRPr="004D62D1">
              <w:rPr>
                <w:rFonts w:cs="Arial"/>
                <w:noProof/>
                <w:lang w:val="de-DE"/>
              </w:rPr>
              <w:t>NR SA, (NG)EN-DC, NE-DC, NR-DC</w:t>
            </w:r>
          </w:p>
          <w:p w14:paraId="298DB399" w14:textId="77777777" w:rsidR="00923211" w:rsidRPr="004D62D1" w:rsidRDefault="00923211" w:rsidP="0094767D">
            <w:pPr>
              <w:pStyle w:val="CRCoverPage"/>
              <w:spacing w:after="0"/>
              <w:ind w:left="100"/>
              <w:rPr>
                <w:rFonts w:cs="Arial"/>
                <w:noProof/>
                <w:u w:val="single"/>
                <w:lang w:val="de-DE"/>
              </w:rPr>
            </w:pPr>
          </w:p>
          <w:p w14:paraId="3C2FC701" w14:textId="77777777" w:rsidR="00923211" w:rsidRPr="001A1168" w:rsidRDefault="00923211" w:rsidP="0094767D">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proofErr w:type="gramStart"/>
            <w:r w:rsidRPr="001A1168">
              <w:rPr>
                <w:rFonts w:cs="Arial"/>
                <w:szCs w:val="18"/>
                <w:lang w:eastAsia="zh-CN"/>
              </w:rPr>
              <w:t>Miscellaneous</w:t>
            </w:r>
            <w:proofErr w:type="gramEnd"/>
          </w:p>
          <w:p w14:paraId="0FF243B6" w14:textId="77777777" w:rsidR="00923211" w:rsidRPr="001A1168" w:rsidRDefault="00923211" w:rsidP="0094767D">
            <w:pPr>
              <w:pStyle w:val="CRCoverPage"/>
              <w:spacing w:after="0"/>
              <w:rPr>
                <w:rFonts w:cs="Arial"/>
                <w:noProof/>
                <w:lang w:val="en-US" w:eastAsia="zh-CN"/>
              </w:rPr>
            </w:pPr>
          </w:p>
          <w:p w14:paraId="5C1C687E" w14:textId="77777777" w:rsidR="00923211" w:rsidRPr="001A1168" w:rsidRDefault="00923211" w:rsidP="0094767D">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8E19FA3" w14:textId="77777777" w:rsidR="00923211" w:rsidRPr="001A1168" w:rsidRDefault="00923211" w:rsidP="0094767D">
            <w:pPr>
              <w:pStyle w:val="CRCoverPage"/>
              <w:spacing w:after="0"/>
              <w:ind w:left="100"/>
              <w:rPr>
                <w:rFonts w:cs="Arial"/>
                <w:noProof/>
                <w:lang w:val="en-US" w:eastAsia="zh-CN"/>
              </w:rPr>
            </w:pPr>
            <w:r w:rsidRPr="001A1168">
              <w:rPr>
                <w:rFonts w:cs="Arial"/>
                <w:noProof/>
                <w:lang w:val="en-US" w:eastAsia="zh-CN"/>
              </w:rPr>
              <w:t>There are no interoperability issues.</w:t>
            </w:r>
          </w:p>
          <w:p w14:paraId="12B5FF58" w14:textId="77777777" w:rsidR="00923211" w:rsidRPr="001A1168" w:rsidRDefault="00923211" w:rsidP="0094767D">
            <w:pPr>
              <w:pStyle w:val="CRCoverPage"/>
              <w:spacing w:after="0"/>
              <w:ind w:left="100"/>
              <w:rPr>
                <w:rFonts w:cs="Arial"/>
                <w:noProof/>
              </w:rPr>
            </w:pPr>
          </w:p>
        </w:tc>
      </w:tr>
      <w:tr w:rsidR="00923211" w14:paraId="09EB981B" w14:textId="77777777" w:rsidTr="0094767D">
        <w:tc>
          <w:tcPr>
            <w:tcW w:w="2696" w:type="dxa"/>
            <w:gridSpan w:val="2"/>
            <w:tcBorders>
              <w:top w:val="nil"/>
              <w:left w:val="single" w:sz="4" w:space="0" w:color="auto"/>
              <w:bottom w:val="nil"/>
              <w:right w:val="nil"/>
            </w:tcBorders>
          </w:tcPr>
          <w:p w14:paraId="194BA181" w14:textId="77777777" w:rsidR="00923211" w:rsidRDefault="00923211" w:rsidP="0094767D">
            <w:pPr>
              <w:pStyle w:val="CRCoverPage"/>
              <w:spacing w:after="0"/>
              <w:rPr>
                <w:b/>
                <w:i/>
                <w:noProof/>
                <w:sz w:val="8"/>
                <w:szCs w:val="8"/>
              </w:rPr>
            </w:pPr>
          </w:p>
        </w:tc>
        <w:tc>
          <w:tcPr>
            <w:tcW w:w="6949" w:type="dxa"/>
            <w:gridSpan w:val="9"/>
            <w:tcBorders>
              <w:top w:val="nil"/>
              <w:left w:val="nil"/>
              <w:bottom w:val="nil"/>
              <w:right w:val="single" w:sz="4" w:space="0" w:color="auto"/>
            </w:tcBorders>
          </w:tcPr>
          <w:p w14:paraId="057F9108" w14:textId="77777777" w:rsidR="00923211" w:rsidRDefault="00923211" w:rsidP="0094767D">
            <w:pPr>
              <w:pStyle w:val="CRCoverPage"/>
              <w:spacing w:after="0"/>
              <w:rPr>
                <w:noProof/>
                <w:sz w:val="8"/>
                <w:szCs w:val="8"/>
              </w:rPr>
            </w:pPr>
          </w:p>
        </w:tc>
      </w:tr>
      <w:tr w:rsidR="00923211" w14:paraId="74796949" w14:textId="77777777" w:rsidTr="0094767D">
        <w:tc>
          <w:tcPr>
            <w:tcW w:w="2696" w:type="dxa"/>
            <w:gridSpan w:val="2"/>
            <w:tcBorders>
              <w:top w:val="nil"/>
              <w:left w:val="single" w:sz="4" w:space="0" w:color="auto"/>
              <w:bottom w:val="single" w:sz="4" w:space="0" w:color="auto"/>
              <w:right w:val="nil"/>
            </w:tcBorders>
            <w:hideMark/>
          </w:tcPr>
          <w:p w14:paraId="2E370021" w14:textId="77777777" w:rsidR="00923211" w:rsidRDefault="00923211" w:rsidP="0094767D">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F0CADEF" w14:textId="77777777" w:rsidR="00923211" w:rsidRDefault="00923211" w:rsidP="0094767D">
            <w:pPr>
              <w:pStyle w:val="CRCoverPage"/>
              <w:spacing w:after="0"/>
              <w:ind w:left="100"/>
              <w:rPr>
                <w:noProof/>
              </w:rPr>
            </w:pPr>
            <w:r>
              <w:rPr>
                <w:noProof/>
              </w:rPr>
              <w:t>Typos and minor errors remain in the RRC specification.</w:t>
            </w:r>
          </w:p>
        </w:tc>
      </w:tr>
      <w:tr w:rsidR="00923211" w14:paraId="7F9F165C" w14:textId="77777777" w:rsidTr="0094767D">
        <w:tc>
          <w:tcPr>
            <w:tcW w:w="2696" w:type="dxa"/>
            <w:gridSpan w:val="2"/>
          </w:tcPr>
          <w:p w14:paraId="70C90FF3" w14:textId="77777777" w:rsidR="00923211" w:rsidRDefault="00923211" w:rsidP="0094767D">
            <w:pPr>
              <w:pStyle w:val="CRCoverPage"/>
              <w:spacing w:after="0"/>
              <w:rPr>
                <w:b/>
                <w:i/>
                <w:noProof/>
                <w:sz w:val="8"/>
                <w:szCs w:val="8"/>
              </w:rPr>
            </w:pPr>
          </w:p>
        </w:tc>
        <w:tc>
          <w:tcPr>
            <w:tcW w:w="6949" w:type="dxa"/>
            <w:gridSpan w:val="9"/>
          </w:tcPr>
          <w:p w14:paraId="6C75D5FC" w14:textId="77777777" w:rsidR="00923211" w:rsidRDefault="00923211" w:rsidP="0094767D">
            <w:pPr>
              <w:pStyle w:val="CRCoverPage"/>
              <w:spacing w:after="0"/>
              <w:rPr>
                <w:noProof/>
                <w:sz w:val="8"/>
                <w:szCs w:val="8"/>
              </w:rPr>
            </w:pPr>
          </w:p>
        </w:tc>
      </w:tr>
      <w:tr w:rsidR="00923211" w14:paraId="684C162E" w14:textId="77777777" w:rsidTr="0094767D">
        <w:tc>
          <w:tcPr>
            <w:tcW w:w="2696" w:type="dxa"/>
            <w:gridSpan w:val="2"/>
            <w:tcBorders>
              <w:top w:val="single" w:sz="4" w:space="0" w:color="auto"/>
              <w:left w:val="single" w:sz="4" w:space="0" w:color="auto"/>
              <w:bottom w:val="nil"/>
              <w:right w:val="nil"/>
            </w:tcBorders>
            <w:hideMark/>
          </w:tcPr>
          <w:p w14:paraId="1529C455" w14:textId="77777777" w:rsidR="00923211" w:rsidRDefault="00923211" w:rsidP="0094767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E5D9C8F" w14:textId="77777777" w:rsidR="00923211" w:rsidRDefault="00923211" w:rsidP="0094767D">
            <w:pPr>
              <w:pStyle w:val="CRCoverPage"/>
              <w:spacing w:after="0"/>
              <w:ind w:left="100"/>
              <w:rPr>
                <w:noProof/>
              </w:rPr>
            </w:pPr>
            <w:r>
              <w:rPr>
                <w:rFonts w:cs="Arial"/>
                <w:lang w:val="en-US"/>
              </w:rPr>
              <w:t xml:space="preserve">5.2.2.3.1, 5.2.2.4.2, 5.3.3.4, 5.3.11, 5.3.13.4, 6.2.2, </w:t>
            </w:r>
            <w:r>
              <w:rPr>
                <w:noProof/>
              </w:rPr>
              <w:t>6.3.2</w:t>
            </w:r>
          </w:p>
        </w:tc>
      </w:tr>
      <w:tr w:rsidR="00923211" w14:paraId="63FD6F65" w14:textId="77777777" w:rsidTr="0094767D">
        <w:tc>
          <w:tcPr>
            <w:tcW w:w="2696" w:type="dxa"/>
            <w:gridSpan w:val="2"/>
            <w:tcBorders>
              <w:top w:val="nil"/>
              <w:left w:val="single" w:sz="4" w:space="0" w:color="auto"/>
              <w:bottom w:val="nil"/>
              <w:right w:val="nil"/>
            </w:tcBorders>
          </w:tcPr>
          <w:p w14:paraId="49FBC2D8" w14:textId="77777777" w:rsidR="00923211" w:rsidRDefault="00923211" w:rsidP="0094767D">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6EB408" w14:textId="77777777" w:rsidR="00923211" w:rsidRDefault="00923211" w:rsidP="0094767D">
            <w:pPr>
              <w:pStyle w:val="CRCoverPage"/>
              <w:spacing w:after="0"/>
              <w:rPr>
                <w:noProof/>
                <w:sz w:val="8"/>
                <w:szCs w:val="8"/>
              </w:rPr>
            </w:pPr>
          </w:p>
        </w:tc>
      </w:tr>
      <w:tr w:rsidR="00923211" w14:paraId="7AF697FC" w14:textId="77777777" w:rsidTr="0094767D">
        <w:tc>
          <w:tcPr>
            <w:tcW w:w="2696" w:type="dxa"/>
            <w:gridSpan w:val="2"/>
            <w:tcBorders>
              <w:top w:val="nil"/>
              <w:left w:val="single" w:sz="4" w:space="0" w:color="auto"/>
              <w:bottom w:val="nil"/>
              <w:right w:val="nil"/>
            </w:tcBorders>
          </w:tcPr>
          <w:p w14:paraId="0CA76364" w14:textId="77777777" w:rsidR="00923211" w:rsidRDefault="00923211" w:rsidP="00947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9CA3CF" w14:textId="77777777" w:rsidR="00923211" w:rsidRDefault="00923211" w:rsidP="00947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4503AE" w14:textId="77777777" w:rsidR="00923211" w:rsidRDefault="00923211" w:rsidP="0094767D">
            <w:pPr>
              <w:pStyle w:val="CRCoverPage"/>
              <w:spacing w:after="0"/>
              <w:jc w:val="center"/>
              <w:rPr>
                <w:b/>
                <w:caps/>
                <w:noProof/>
              </w:rPr>
            </w:pPr>
            <w:r>
              <w:rPr>
                <w:b/>
                <w:caps/>
                <w:noProof/>
              </w:rPr>
              <w:t>N</w:t>
            </w:r>
          </w:p>
        </w:tc>
        <w:tc>
          <w:tcPr>
            <w:tcW w:w="2978" w:type="dxa"/>
            <w:gridSpan w:val="4"/>
          </w:tcPr>
          <w:p w14:paraId="22AB0EFE" w14:textId="77777777" w:rsidR="00923211" w:rsidRDefault="00923211" w:rsidP="0094767D">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76AE597" w14:textId="77777777" w:rsidR="00923211" w:rsidRDefault="00923211" w:rsidP="0094767D">
            <w:pPr>
              <w:pStyle w:val="CRCoverPage"/>
              <w:spacing w:after="0"/>
              <w:ind w:left="99"/>
              <w:rPr>
                <w:noProof/>
              </w:rPr>
            </w:pPr>
          </w:p>
        </w:tc>
      </w:tr>
      <w:tr w:rsidR="00923211" w14:paraId="3936BB3F" w14:textId="77777777" w:rsidTr="0094767D">
        <w:tc>
          <w:tcPr>
            <w:tcW w:w="2696" w:type="dxa"/>
            <w:gridSpan w:val="2"/>
            <w:tcBorders>
              <w:top w:val="nil"/>
              <w:left w:val="single" w:sz="4" w:space="0" w:color="auto"/>
              <w:bottom w:val="nil"/>
              <w:right w:val="nil"/>
            </w:tcBorders>
            <w:hideMark/>
          </w:tcPr>
          <w:p w14:paraId="61319F59" w14:textId="77777777" w:rsidR="00923211" w:rsidRDefault="00923211" w:rsidP="009476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BAFC76" w14:textId="77777777" w:rsidR="00923211" w:rsidRDefault="00923211" w:rsidP="00947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4209E" w14:textId="77777777" w:rsidR="00923211" w:rsidRDefault="00923211" w:rsidP="0094767D">
            <w:pPr>
              <w:pStyle w:val="CRCoverPage"/>
              <w:spacing w:after="0"/>
              <w:jc w:val="center"/>
              <w:rPr>
                <w:b/>
                <w:caps/>
                <w:noProof/>
              </w:rPr>
            </w:pPr>
            <w:r>
              <w:rPr>
                <w:b/>
                <w:caps/>
                <w:noProof/>
              </w:rPr>
              <w:t>X</w:t>
            </w:r>
          </w:p>
        </w:tc>
        <w:tc>
          <w:tcPr>
            <w:tcW w:w="2978" w:type="dxa"/>
            <w:gridSpan w:val="4"/>
            <w:hideMark/>
          </w:tcPr>
          <w:p w14:paraId="611440DC" w14:textId="77777777" w:rsidR="00923211" w:rsidRDefault="00923211" w:rsidP="0094767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10934AD" w14:textId="77777777" w:rsidR="00923211" w:rsidRDefault="00923211" w:rsidP="0094767D">
            <w:pPr>
              <w:pStyle w:val="CRCoverPage"/>
              <w:spacing w:after="0"/>
              <w:ind w:left="99"/>
              <w:rPr>
                <w:noProof/>
              </w:rPr>
            </w:pPr>
            <w:r>
              <w:rPr>
                <w:noProof/>
              </w:rPr>
              <w:t xml:space="preserve">TS/TR ... CR ... </w:t>
            </w:r>
          </w:p>
        </w:tc>
      </w:tr>
      <w:tr w:rsidR="00923211" w14:paraId="5B329591" w14:textId="77777777" w:rsidTr="0094767D">
        <w:tc>
          <w:tcPr>
            <w:tcW w:w="2696" w:type="dxa"/>
            <w:gridSpan w:val="2"/>
            <w:tcBorders>
              <w:top w:val="nil"/>
              <w:left w:val="single" w:sz="4" w:space="0" w:color="auto"/>
              <w:bottom w:val="nil"/>
              <w:right w:val="nil"/>
            </w:tcBorders>
            <w:hideMark/>
          </w:tcPr>
          <w:p w14:paraId="03BA3708" w14:textId="77777777" w:rsidR="00923211" w:rsidRDefault="00923211" w:rsidP="009476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9DDEAE7" w14:textId="77777777" w:rsidR="00923211" w:rsidRDefault="00923211" w:rsidP="00947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94DD9" w14:textId="77777777" w:rsidR="00923211" w:rsidRDefault="00923211" w:rsidP="0094767D">
            <w:pPr>
              <w:pStyle w:val="CRCoverPage"/>
              <w:spacing w:after="0"/>
              <w:jc w:val="center"/>
              <w:rPr>
                <w:b/>
                <w:caps/>
                <w:noProof/>
              </w:rPr>
            </w:pPr>
            <w:r>
              <w:rPr>
                <w:b/>
                <w:caps/>
                <w:noProof/>
              </w:rPr>
              <w:t>X</w:t>
            </w:r>
          </w:p>
        </w:tc>
        <w:tc>
          <w:tcPr>
            <w:tcW w:w="2978" w:type="dxa"/>
            <w:gridSpan w:val="4"/>
            <w:hideMark/>
          </w:tcPr>
          <w:p w14:paraId="3B7C64EF" w14:textId="77777777" w:rsidR="00923211" w:rsidRDefault="00923211" w:rsidP="0094767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E38FC44" w14:textId="77777777" w:rsidR="00923211" w:rsidRDefault="00923211" w:rsidP="0094767D">
            <w:pPr>
              <w:pStyle w:val="CRCoverPage"/>
              <w:spacing w:after="0"/>
              <w:ind w:left="99"/>
              <w:rPr>
                <w:noProof/>
              </w:rPr>
            </w:pPr>
            <w:r>
              <w:rPr>
                <w:noProof/>
              </w:rPr>
              <w:t xml:space="preserve">TS/TR ... CR ... </w:t>
            </w:r>
          </w:p>
        </w:tc>
      </w:tr>
      <w:tr w:rsidR="00923211" w14:paraId="683DE9CF" w14:textId="77777777" w:rsidTr="0094767D">
        <w:tc>
          <w:tcPr>
            <w:tcW w:w="2696" w:type="dxa"/>
            <w:gridSpan w:val="2"/>
            <w:tcBorders>
              <w:top w:val="nil"/>
              <w:left w:val="single" w:sz="4" w:space="0" w:color="auto"/>
              <w:bottom w:val="nil"/>
              <w:right w:val="nil"/>
            </w:tcBorders>
            <w:hideMark/>
          </w:tcPr>
          <w:p w14:paraId="3EA0C5D9" w14:textId="77777777" w:rsidR="00923211" w:rsidRDefault="00923211" w:rsidP="009476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D2FE6F" w14:textId="77777777" w:rsidR="00923211" w:rsidRDefault="00923211" w:rsidP="00947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B1AF" w14:textId="77777777" w:rsidR="00923211" w:rsidRDefault="00923211" w:rsidP="0094767D">
            <w:pPr>
              <w:pStyle w:val="CRCoverPage"/>
              <w:spacing w:after="0"/>
              <w:jc w:val="center"/>
              <w:rPr>
                <w:b/>
                <w:caps/>
                <w:noProof/>
              </w:rPr>
            </w:pPr>
            <w:r>
              <w:rPr>
                <w:b/>
                <w:caps/>
                <w:noProof/>
              </w:rPr>
              <w:t>X</w:t>
            </w:r>
          </w:p>
        </w:tc>
        <w:tc>
          <w:tcPr>
            <w:tcW w:w="2978" w:type="dxa"/>
            <w:gridSpan w:val="4"/>
            <w:hideMark/>
          </w:tcPr>
          <w:p w14:paraId="37E83362" w14:textId="77777777" w:rsidR="00923211" w:rsidRDefault="00923211" w:rsidP="0094767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20801E7" w14:textId="77777777" w:rsidR="00923211" w:rsidRDefault="00923211" w:rsidP="0094767D">
            <w:pPr>
              <w:pStyle w:val="CRCoverPage"/>
              <w:spacing w:after="0"/>
              <w:ind w:left="99"/>
              <w:rPr>
                <w:noProof/>
              </w:rPr>
            </w:pPr>
            <w:r>
              <w:rPr>
                <w:noProof/>
              </w:rPr>
              <w:t xml:space="preserve">TS/TR ... CR ... </w:t>
            </w:r>
          </w:p>
        </w:tc>
      </w:tr>
      <w:tr w:rsidR="00923211" w14:paraId="4043FC5E" w14:textId="77777777" w:rsidTr="0094767D">
        <w:tc>
          <w:tcPr>
            <w:tcW w:w="2696" w:type="dxa"/>
            <w:gridSpan w:val="2"/>
            <w:tcBorders>
              <w:top w:val="nil"/>
              <w:left w:val="single" w:sz="4" w:space="0" w:color="auto"/>
              <w:bottom w:val="nil"/>
              <w:right w:val="nil"/>
            </w:tcBorders>
          </w:tcPr>
          <w:p w14:paraId="2A3FA3CF" w14:textId="77777777" w:rsidR="00923211" w:rsidRDefault="00923211" w:rsidP="0094767D">
            <w:pPr>
              <w:pStyle w:val="CRCoverPage"/>
              <w:spacing w:after="0"/>
              <w:rPr>
                <w:b/>
                <w:i/>
                <w:noProof/>
              </w:rPr>
            </w:pPr>
          </w:p>
        </w:tc>
        <w:tc>
          <w:tcPr>
            <w:tcW w:w="6949" w:type="dxa"/>
            <w:gridSpan w:val="9"/>
            <w:tcBorders>
              <w:top w:val="nil"/>
              <w:left w:val="nil"/>
              <w:bottom w:val="nil"/>
              <w:right w:val="single" w:sz="4" w:space="0" w:color="auto"/>
            </w:tcBorders>
          </w:tcPr>
          <w:p w14:paraId="667C0E78" w14:textId="77777777" w:rsidR="00923211" w:rsidRDefault="00923211" w:rsidP="0094767D">
            <w:pPr>
              <w:pStyle w:val="CRCoverPage"/>
              <w:spacing w:after="0"/>
              <w:rPr>
                <w:noProof/>
              </w:rPr>
            </w:pPr>
          </w:p>
        </w:tc>
      </w:tr>
      <w:tr w:rsidR="00923211" w14:paraId="514B5A98" w14:textId="77777777" w:rsidTr="0094767D">
        <w:tc>
          <w:tcPr>
            <w:tcW w:w="2696" w:type="dxa"/>
            <w:gridSpan w:val="2"/>
            <w:tcBorders>
              <w:top w:val="nil"/>
              <w:left w:val="single" w:sz="4" w:space="0" w:color="auto"/>
              <w:bottom w:val="single" w:sz="4" w:space="0" w:color="auto"/>
              <w:right w:val="nil"/>
            </w:tcBorders>
            <w:hideMark/>
          </w:tcPr>
          <w:p w14:paraId="0B3575C6" w14:textId="77777777" w:rsidR="00923211" w:rsidRDefault="00923211" w:rsidP="0094767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CF3D552" w14:textId="77777777" w:rsidR="00923211" w:rsidRDefault="00923211" w:rsidP="0094767D">
            <w:pPr>
              <w:pStyle w:val="CRCoverPage"/>
              <w:spacing w:after="0"/>
              <w:ind w:left="100"/>
              <w:rPr>
                <w:noProof/>
              </w:rPr>
            </w:pPr>
          </w:p>
        </w:tc>
      </w:tr>
      <w:tr w:rsidR="00923211" w14:paraId="0EBBD8FF" w14:textId="77777777" w:rsidTr="0094767D">
        <w:tc>
          <w:tcPr>
            <w:tcW w:w="2696" w:type="dxa"/>
            <w:gridSpan w:val="2"/>
            <w:tcBorders>
              <w:top w:val="single" w:sz="4" w:space="0" w:color="auto"/>
              <w:left w:val="nil"/>
              <w:bottom w:val="single" w:sz="4" w:space="0" w:color="auto"/>
              <w:right w:val="nil"/>
            </w:tcBorders>
          </w:tcPr>
          <w:p w14:paraId="52DF4EB6" w14:textId="77777777" w:rsidR="00923211" w:rsidRDefault="00923211" w:rsidP="0094767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BDB7F9F" w14:textId="77777777" w:rsidR="00923211" w:rsidRDefault="00923211" w:rsidP="0094767D">
            <w:pPr>
              <w:pStyle w:val="CRCoverPage"/>
              <w:spacing w:after="0"/>
              <w:ind w:left="100"/>
              <w:rPr>
                <w:noProof/>
                <w:sz w:val="8"/>
                <w:szCs w:val="8"/>
              </w:rPr>
            </w:pPr>
          </w:p>
        </w:tc>
      </w:tr>
      <w:tr w:rsidR="00923211" w14:paraId="7321B551" w14:textId="77777777" w:rsidTr="0094767D">
        <w:tc>
          <w:tcPr>
            <w:tcW w:w="2696" w:type="dxa"/>
            <w:gridSpan w:val="2"/>
            <w:tcBorders>
              <w:top w:val="single" w:sz="4" w:space="0" w:color="auto"/>
              <w:left w:val="single" w:sz="4" w:space="0" w:color="auto"/>
              <w:bottom w:val="single" w:sz="4" w:space="0" w:color="auto"/>
              <w:right w:val="nil"/>
            </w:tcBorders>
            <w:hideMark/>
          </w:tcPr>
          <w:p w14:paraId="57806722" w14:textId="77777777" w:rsidR="00923211" w:rsidRDefault="00923211" w:rsidP="0094767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4015B8A" w14:textId="77777777" w:rsidR="00923211" w:rsidRDefault="00923211" w:rsidP="0094767D">
            <w:pPr>
              <w:pStyle w:val="CRCoverPage"/>
              <w:spacing w:after="0"/>
              <w:ind w:left="100"/>
              <w:rPr>
                <w:noProof/>
              </w:rPr>
            </w:pPr>
          </w:p>
        </w:tc>
      </w:tr>
    </w:tbl>
    <w:p w14:paraId="6F35CBC0" w14:textId="77777777" w:rsidR="00923211" w:rsidRDefault="00923211" w:rsidP="00923211">
      <w:pPr>
        <w:pStyle w:val="CRCoverPage"/>
        <w:spacing w:after="0"/>
        <w:rPr>
          <w:noProof/>
          <w:sz w:val="8"/>
          <w:szCs w:val="8"/>
        </w:rPr>
      </w:pPr>
    </w:p>
    <w:bookmarkEnd w:id="14"/>
    <w:bookmarkEnd w:id="15"/>
    <w:bookmarkEnd w:id="16"/>
    <w:p w14:paraId="7DD6712B" w14:textId="77777777" w:rsidR="00923211" w:rsidRDefault="00923211" w:rsidP="00923211">
      <w:pPr>
        <w:pStyle w:val="Heading2"/>
        <w:rPr>
          <w:rFonts w:eastAsia="MS Mincho"/>
        </w:rPr>
        <w:sectPr w:rsidR="00923211" w:rsidSect="009B7DE0">
          <w:headerReference w:type="default" r:id="rId18"/>
          <w:footerReference w:type="default" r:id="rId19"/>
          <w:footnotePr>
            <w:numRestart w:val="eachSect"/>
          </w:footnotePr>
          <w:pgSz w:w="11907" w:h="16840"/>
          <w:pgMar w:top="1418" w:right="1134" w:bottom="1134" w:left="1134" w:header="851" w:footer="340" w:gutter="0"/>
          <w:cols w:space="720"/>
          <w:formProt w:val="0"/>
        </w:sectPr>
      </w:pPr>
    </w:p>
    <w:p w14:paraId="50514CB5" w14:textId="77777777" w:rsidR="00FC2327" w:rsidRPr="00FA0D37" w:rsidRDefault="00FC2327" w:rsidP="00FC2327">
      <w:pPr>
        <w:pStyle w:val="Heading5"/>
        <w:rPr>
          <w:rFonts w:eastAsia="MS Mincho"/>
        </w:rPr>
      </w:pPr>
      <w:bookmarkStart w:id="18" w:name="_Toc60776710"/>
      <w:bookmarkStart w:id="19" w:name="_Toc146780659"/>
      <w:bookmarkStart w:id="20" w:name="_Toc146780705"/>
      <w:bookmarkStart w:id="21" w:name="_Hlk147921330"/>
      <w:bookmarkStart w:id="22" w:name="_Toc60776835"/>
      <w:bookmarkStart w:id="23" w:name="_Toc146780811"/>
      <w:bookmarkEnd w:id="0"/>
      <w:bookmarkEnd w:id="1"/>
      <w:r w:rsidRPr="00FA0D37">
        <w:rPr>
          <w:rFonts w:eastAsia="MS Mincho"/>
        </w:rPr>
        <w:lastRenderedPageBreak/>
        <w:t>5.2.2.3.1</w:t>
      </w:r>
      <w:r w:rsidRPr="00FA0D37">
        <w:rPr>
          <w:rFonts w:eastAsia="MS Mincho"/>
        </w:rPr>
        <w:tab/>
        <w:t xml:space="preserve">Acquisition of </w:t>
      </w:r>
      <w:r w:rsidRPr="00FA0D37">
        <w:rPr>
          <w:rFonts w:eastAsia="MS Mincho"/>
          <w:i/>
        </w:rPr>
        <w:t>MIB</w:t>
      </w:r>
      <w:r w:rsidRPr="00FA0D37">
        <w:rPr>
          <w:rFonts w:eastAsia="MS Mincho"/>
        </w:rPr>
        <w:t xml:space="preserve"> and </w:t>
      </w:r>
      <w:r w:rsidRPr="00FA0D37">
        <w:rPr>
          <w:rFonts w:eastAsia="MS Mincho"/>
          <w:i/>
        </w:rPr>
        <w:t>SIB1</w:t>
      </w:r>
      <w:bookmarkEnd w:id="18"/>
      <w:bookmarkEnd w:id="19"/>
    </w:p>
    <w:p w14:paraId="59F8A5C7" w14:textId="77777777" w:rsidR="00FC2327" w:rsidRPr="00FA0D37" w:rsidRDefault="00FC2327" w:rsidP="00FC2327">
      <w:r w:rsidRPr="00FA0D37">
        <w:t>The UE shall:</w:t>
      </w:r>
    </w:p>
    <w:p w14:paraId="32FC9DF5" w14:textId="77777777" w:rsidR="00FC2327" w:rsidRPr="00FA0D37" w:rsidRDefault="00FC2327" w:rsidP="00FC2327">
      <w:pPr>
        <w:pStyle w:val="B1"/>
      </w:pPr>
      <w:r w:rsidRPr="00FA0D37">
        <w:t>1&gt;</w:t>
      </w:r>
      <w:r w:rsidRPr="00FA0D37">
        <w:tab/>
        <w:t xml:space="preserve">apply the specified BCCH configuration defined in </w:t>
      </w:r>
      <w:proofErr w:type="gramStart"/>
      <w:r w:rsidRPr="00FA0D37">
        <w:t>9.1.1.1;</w:t>
      </w:r>
      <w:proofErr w:type="gramEnd"/>
    </w:p>
    <w:p w14:paraId="2044919A" w14:textId="77777777" w:rsidR="00FC2327" w:rsidRPr="00FA0D37" w:rsidRDefault="00FC2327" w:rsidP="00FC2327">
      <w:pPr>
        <w:pStyle w:val="B1"/>
      </w:pPr>
      <w:r w:rsidRPr="00FA0D37">
        <w:t>1&gt;</w:t>
      </w:r>
      <w:r w:rsidRPr="00FA0D37">
        <w:tab/>
        <w:t>if the UE is in RRC_IDLE or in RRC_INACTIVE; or</w:t>
      </w:r>
    </w:p>
    <w:p w14:paraId="0192935F" w14:textId="77777777" w:rsidR="00FC2327" w:rsidRPr="00FA0D37" w:rsidRDefault="00FC2327" w:rsidP="00FC2327">
      <w:pPr>
        <w:pStyle w:val="B1"/>
      </w:pPr>
      <w:r w:rsidRPr="00FA0D37">
        <w:t>1&gt;</w:t>
      </w:r>
      <w:r w:rsidRPr="00FA0D37">
        <w:rPr>
          <w:rFonts w:eastAsia="MS Mincho"/>
        </w:rPr>
        <w:tab/>
      </w:r>
      <w:r w:rsidRPr="00FA0D37">
        <w:t>if the UE is in RRC_CONNECTED while T311 is running:</w:t>
      </w:r>
    </w:p>
    <w:p w14:paraId="6F2C4F7E" w14:textId="77777777" w:rsidR="00FC2327" w:rsidRPr="00FA0D37" w:rsidRDefault="00FC2327" w:rsidP="00FC2327">
      <w:pPr>
        <w:pStyle w:val="B2"/>
      </w:pPr>
      <w:r w:rsidRPr="00FA0D37">
        <w:t>2&gt;</w:t>
      </w:r>
      <w:r w:rsidRPr="00FA0D37">
        <w:tab/>
        <w:t xml:space="preserve">acquire the </w:t>
      </w:r>
      <w:r w:rsidRPr="00FA0D37">
        <w:rPr>
          <w:i/>
        </w:rPr>
        <w:t>MIB,</w:t>
      </w:r>
      <w:r w:rsidRPr="00FA0D37">
        <w:t xml:space="preserve"> which is scheduled as specified in TS 38.213 [13</w:t>
      </w:r>
      <w:proofErr w:type="gramStart"/>
      <w:r w:rsidRPr="00FA0D37">
        <w:t>];</w:t>
      </w:r>
      <w:proofErr w:type="gramEnd"/>
    </w:p>
    <w:p w14:paraId="11F28685" w14:textId="77777777" w:rsidR="00FC2327" w:rsidRPr="00FA0D37" w:rsidRDefault="00FC2327" w:rsidP="00FC2327">
      <w:pPr>
        <w:pStyle w:val="B2"/>
      </w:pPr>
      <w:r w:rsidRPr="00FA0D37">
        <w:t>2&gt;</w:t>
      </w:r>
      <w:r w:rsidRPr="00FA0D37">
        <w:tab/>
        <w:t xml:space="preserve">if the UE is unable to acquire the </w:t>
      </w:r>
      <w:proofErr w:type="gramStart"/>
      <w:r w:rsidRPr="00FA0D37">
        <w:rPr>
          <w:i/>
        </w:rPr>
        <w:t>MIB</w:t>
      </w:r>
      <w:r w:rsidRPr="00FA0D37">
        <w:t>;</w:t>
      </w:r>
      <w:proofErr w:type="gramEnd"/>
    </w:p>
    <w:p w14:paraId="201F50FE" w14:textId="77777777" w:rsidR="00FC2327" w:rsidRPr="00FA0D37" w:rsidRDefault="00FC2327" w:rsidP="00FC2327">
      <w:pPr>
        <w:pStyle w:val="B3"/>
      </w:pPr>
      <w:r w:rsidRPr="00FA0D37">
        <w:t>3&gt;</w:t>
      </w:r>
      <w:r w:rsidRPr="00FA0D37">
        <w:tab/>
        <w:t xml:space="preserve">perform the actions as specified in clause </w:t>
      </w:r>
      <w:proofErr w:type="gramStart"/>
      <w:r w:rsidRPr="00FA0D37">
        <w:t>5.2.2.5;</w:t>
      </w:r>
      <w:proofErr w:type="gramEnd"/>
    </w:p>
    <w:p w14:paraId="6C72EE59" w14:textId="77777777" w:rsidR="00FC2327" w:rsidRPr="00FA0D37" w:rsidRDefault="00FC2327" w:rsidP="00FC2327">
      <w:pPr>
        <w:pStyle w:val="B2"/>
      </w:pPr>
      <w:r w:rsidRPr="00FA0D37">
        <w:t>2&gt;</w:t>
      </w:r>
      <w:r w:rsidRPr="00FA0D37">
        <w:tab/>
        <w:t>else:</w:t>
      </w:r>
    </w:p>
    <w:p w14:paraId="102EB084" w14:textId="77777777" w:rsidR="00FC2327" w:rsidRPr="00FA0D37" w:rsidRDefault="00FC2327" w:rsidP="00FC2327">
      <w:pPr>
        <w:pStyle w:val="B3"/>
      </w:pPr>
      <w:r w:rsidRPr="00FA0D37">
        <w:t>3&gt;</w:t>
      </w:r>
      <w:r w:rsidRPr="00FA0D37">
        <w:tab/>
        <w:t>perform the actions specified in clause 5.2.2.4.1.</w:t>
      </w:r>
    </w:p>
    <w:p w14:paraId="6A3665E2" w14:textId="77777777" w:rsidR="00FC2327" w:rsidRPr="00FA0D37" w:rsidRDefault="00FC2327" w:rsidP="00FC2327">
      <w:pPr>
        <w:pStyle w:val="B1"/>
      </w:pPr>
      <w:r w:rsidRPr="00FA0D37">
        <w:t>1&gt;</w:t>
      </w:r>
      <w:r w:rsidRPr="00FA0D37">
        <w:tab/>
        <w:t xml:space="preserve">if the UE is in RRC_CONNECTED with an active BWP with common search space configured by </w:t>
      </w:r>
      <w:r w:rsidRPr="00FA0D37">
        <w:rPr>
          <w:i/>
        </w:rPr>
        <w:t>searchSpaceSIB1</w:t>
      </w:r>
      <w:r w:rsidRPr="00FA0D37">
        <w:t xml:space="preserve"> and </w:t>
      </w:r>
      <w:proofErr w:type="spellStart"/>
      <w:r w:rsidRPr="00FA0D37">
        <w:rPr>
          <w:i/>
        </w:rPr>
        <w:t>pagingSearchSpace</w:t>
      </w:r>
      <w:proofErr w:type="spellEnd"/>
      <w:r w:rsidRPr="00FA0D37">
        <w:t xml:space="preserve"> and has received an indication about change of system information; or</w:t>
      </w:r>
    </w:p>
    <w:p w14:paraId="43EF7634" w14:textId="77777777" w:rsidR="00FC2327" w:rsidRPr="00FA0D37" w:rsidRDefault="00FC2327" w:rsidP="00FC2327">
      <w:pPr>
        <w:pStyle w:val="B1"/>
      </w:pPr>
      <w:r w:rsidRPr="00FA0D37">
        <w:t>1&gt;</w:t>
      </w:r>
      <w:r w:rsidRPr="00FA0D37">
        <w:tab/>
        <w:t xml:space="preserve">if the UE is in RRC_CONNECTED with an active BWP with common search space configured by </w:t>
      </w:r>
      <w:r w:rsidRPr="00FA0D37">
        <w:rPr>
          <w:i/>
        </w:rPr>
        <w:t>searchSpaceSIB1</w:t>
      </w:r>
      <w:r w:rsidRPr="00FA0D37">
        <w:t xml:space="preserve"> and the UE has not stored a valid version of a SIB or posSIB, in accordance with clause 5.2.2.2.1, of one or several required </w:t>
      </w:r>
      <w:proofErr w:type="gramStart"/>
      <w:r w:rsidRPr="00FA0D37">
        <w:t>SIB</w:t>
      </w:r>
      <w:proofErr w:type="gramEnd"/>
      <w:r w:rsidRPr="00FA0D37">
        <w:t>(s) or posSIB(s) in accordance with clause 5.2.2.1, and, UE has not acquired SIB1 in current modification period; or</w:t>
      </w:r>
    </w:p>
    <w:p w14:paraId="54968055" w14:textId="2F67281F" w:rsidR="00FC2327" w:rsidRPr="00FA0D37" w:rsidRDefault="00FC2327" w:rsidP="00FC2327">
      <w:pPr>
        <w:pStyle w:val="B1"/>
      </w:pPr>
      <w:r w:rsidRPr="00FA0D37">
        <w:t xml:space="preserve">1&gt; if the UE is in RRC_CONNECTED with an active BWP with common search space configured by </w:t>
      </w:r>
      <w:r w:rsidRPr="00FA0D37">
        <w:rPr>
          <w:i/>
        </w:rPr>
        <w:t>searchSpaceSIB1</w:t>
      </w:r>
      <w:r w:rsidRPr="00FA0D37">
        <w:t xml:space="preserve">, and, the UE has not stored a valid version of a SIB or posSIB, in accordance with clause 5.2.2.2.1, of one or several required SIB(s) or posSIB(s) in accordance with clause 5.2.2.1, and, </w:t>
      </w:r>
      <w:proofErr w:type="spellStart"/>
      <w:r w:rsidRPr="00FA0D37">
        <w:rPr>
          <w:rFonts w:eastAsia="Yu Mincho"/>
          <w:i/>
        </w:rPr>
        <w:t>si-BroadcastStatus</w:t>
      </w:r>
      <w:proofErr w:type="spellEnd"/>
      <w:r w:rsidRPr="00FA0D37">
        <w:rPr>
          <w:rFonts w:eastAsia="Yu Mincho"/>
        </w:rPr>
        <w:t xml:space="preserve"> </w:t>
      </w:r>
      <w:r w:rsidRPr="00FA0D37">
        <w:rPr>
          <w:rStyle w:val="normaltextrun"/>
        </w:rPr>
        <w:t xml:space="preserve">for the required SIB(s) or </w:t>
      </w:r>
      <w:proofErr w:type="spellStart"/>
      <w:r w:rsidRPr="00FA0D37">
        <w:rPr>
          <w:rStyle w:val="normaltextrun"/>
          <w:i/>
        </w:rPr>
        <w:t>posSI-</w:t>
      </w:r>
      <w:r w:rsidRPr="00FA0D37">
        <w:rPr>
          <w:rFonts w:eastAsia="Yu Mincho"/>
          <w:i/>
        </w:rPr>
        <w:t>BroadcastStatus</w:t>
      </w:r>
      <w:proofErr w:type="spellEnd"/>
      <w:r w:rsidRPr="00FA0D37">
        <w:rPr>
          <w:rStyle w:val="normaltextrun"/>
        </w:rPr>
        <w:t xml:space="preserve"> for the required posSIB(s) </w:t>
      </w:r>
      <w:r w:rsidRPr="00FA0D37">
        <w:rPr>
          <w:rFonts w:eastAsia="Yu Mincho"/>
        </w:rPr>
        <w:t xml:space="preserve">is set to </w:t>
      </w:r>
      <w:proofErr w:type="spellStart"/>
      <w:r w:rsidRPr="00FA0D37">
        <w:rPr>
          <w:rFonts w:eastAsia="Yu Mincho"/>
          <w:i/>
        </w:rPr>
        <w:t>not</w:t>
      </w:r>
      <w:ins w:id="24" w:author="Ericsson" w:date="2023-10-12T03:49:00Z">
        <w:r>
          <w:rPr>
            <w:rFonts w:eastAsia="Yu Mincho"/>
            <w:i/>
          </w:rPr>
          <w:t>B</w:t>
        </w:r>
      </w:ins>
      <w:del w:id="25" w:author="Ericsson" w:date="2023-10-12T03:49:00Z">
        <w:r w:rsidRPr="00FA0D37" w:rsidDel="00FC2327">
          <w:rPr>
            <w:rFonts w:eastAsia="Yu Mincho"/>
            <w:i/>
          </w:rPr>
          <w:delText>b</w:delText>
        </w:r>
      </w:del>
      <w:r w:rsidRPr="00FA0D37">
        <w:rPr>
          <w:rFonts w:eastAsia="Yu Mincho"/>
          <w:i/>
        </w:rPr>
        <w:t>roadcasting</w:t>
      </w:r>
      <w:proofErr w:type="spellEnd"/>
      <w:r w:rsidRPr="00FA0D37">
        <w:rPr>
          <w:rFonts w:eastAsia="Calibri"/>
        </w:rPr>
        <w:t xml:space="preserve"> in acquired </w:t>
      </w:r>
      <w:r w:rsidRPr="00FA0D37">
        <w:rPr>
          <w:rFonts w:eastAsia="Calibri"/>
          <w:i/>
          <w:iCs/>
        </w:rPr>
        <w:t>SIB1</w:t>
      </w:r>
      <w:r w:rsidRPr="00FA0D37">
        <w:rPr>
          <w:rFonts w:eastAsia="Calibri"/>
        </w:rPr>
        <w:t xml:space="preserve"> </w:t>
      </w:r>
      <w:r w:rsidRPr="00FA0D37">
        <w:t>in current modification period; or</w:t>
      </w:r>
    </w:p>
    <w:p w14:paraId="2CC615BF" w14:textId="77777777" w:rsidR="00FC2327" w:rsidRPr="00FA0D37" w:rsidRDefault="00FC2327" w:rsidP="00FC2327">
      <w:pPr>
        <w:pStyle w:val="B1"/>
      </w:pPr>
      <w:r w:rsidRPr="00FA0D37">
        <w:t>1&gt;</w:t>
      </w:r>
      <w:r w:rsidRPr="00FA0D37">
        <w:tab/>
        <w:t>if the UE is in RRC_IDLE or in RRC_INACTIVE; or</w:t>
      </w:r>
    </w:p>
    <w:p w14:paraId="463D0432" w14:textId="77777777" w:rsidR="00FC2327" w:rsidRPr="00FA0D37" w:rsidRDefault="00FC2327" w:rsidP="00FC2327">
      <w:pPr>
        <w:pStyle w:val="B1"/>
      </w:pPr>
      <w:r w:rsidRPr="00FA0D37">
        <w:t>1&gt;</w:t>
      </w:r>
      <w:r w:rsidRPr="00FA0D37">
        <w:tab/>
        <w:t>if the UE is in RRC_CONNECTED while T311 is running:</w:t>
      </w:r>
    </w:p>
    <w:p w14:paraId="2DD6DAC4" w14:textId="77777777" w:rsidR="00FC2327" w:rsidRPr="00FA0D37" w:rsidRDefault="00FC2327" w:rsidP="00FC2327">
      <w:pPr>
        <w:pStyle w:val="B2"/>
      </w:pPr>
      <w:r w:rsidRPr="00FA0D37">
        <w:t>2&gt;</w:t>
      </w:r>
      <w:r w:rsidRPr="00FA0D37">
        <w:tab/>
        <w:t xml:space="preserve">if </w:t>
      </w:r>
      <w:proofErr w:type="spellStart"/>
      <w:r w:rsidRPr="00FA0D37">
        <w:rPr>
          <w:i/>
        </w:rPr>
        <w:t>ssb-SubcarrierOffset</w:t>
      </w:r>
      <w:proofErr w:type="spellEnd"/>
      <w:r w:rsidRPr="00FA0D37">
        <w:t xml:space="preserve"> indicates </w:t>
      </w:r>
      <w:r w:rsidRPr="00FA0D37">
        <w:rPr>
          <w:i/>
        </w:rPr>
        <w:t>SIB1</w:t>
      </w:r>
      <w:r w:rsidRPr="00FA0D37">
        <w:t xml:space="preserve"> is transmitted in the cell (TS 38.213 [13]) and if </w:t>
      </w:r>
      <w:r w:rsidRPr="00FA0D37">
        <w:rPr>
          <w:i/>
        </w:rPr>
        <w:t>SIB1</w:t>
      </w:r>
      <w:r w:rsidRPr="00FA0D37">
        <w:t xml:space="preserve"> acquisition is required for the UE:</w:t>
      </w:r>
    </w:p>
    <w:p w14:paraId="26935A8F" w14:textId="77777777" w:rsidR="00FC2327" w:rsidRPr="00FA0D37" w:rsidRDefault="00FC2327" w:rsidP="00FC2327">
      <w:pPr>
        <w:pStyle w:val="B3"/>
      </w:pPr>
      <w:r w:rsidRPr="00FA0D37">
        <w:t>3&gt;</w:t>
      </w:r>
      <w:r w:rsidRPr="00FA0D37">
        <w:tab/>
        <w:t xml:space="preserve">acquire the </w:t>
      </w:r>
      <w:r w:rsidRPr="00FA0D37">
        <w:rPr>
          <w:i/>
        </w:rPr>
        <w:t>SIB1,</w:t>
      </w:r>
      <w:r w:rsidRPr="00FA0D37">
        <w:t xml:space="preserve"> which is scheduled as specified in TS 38.213 [13</w:t>
      </w:r>
      <w:proofErr w:type="gramStart"/>
      <w:r w:rsidRPr="00FA0D37">
        <w:t>];</w:t>
      </w:r>
      <w:proofErr w:type="gramEnd"/>
    </w:p>
    <w:p w14:paraId="7E05F31E" w14:textId="77777777" w:rsidR="00FC2327" w:rsidRPr="00FA0D37" w:rsidRDefault="00FC2327" w:rsidP="00FC2327">
      <w:pPr>
        <w:pStyle w:val="B3"/>
      </w:pPr>
      <w:r w:rsidRPr="00FA0D37">
        <w:t>3&gt;</w:t>
      </w:r>
      <w:r w:rsidRPr="00FA0D37">
        <w:tab/>
        <w:t xml:space="preserve">if the UE is unable to acquire the </w:t>
      </w:r>
      <w:r w:rsidRPr="00FA0D37">
        <w:rPr>
          <w:i/>
        </w:rPr>
        <w:t>SIB1</w:t>
      </w:r>
      <w:r w:rsidRPr="00FA0D37">
        <w:t>:</w:t>
      </w:r>
    </w:p>
    <w:p w14:paraId="454CB791" w14:textId="77777777" w:rsidR="00FC2327" w:rsidRPr="00FA0D37" w:rsidRDefault="00FC2327" w:rsidP="00FC2327">
      <w:pPr>
        <w:pStyle w:val="B4"/>
      </w:pPr>
      <w:r w:rsidRPr="00FA0D37">
        <w:t>4&gt;</w:t>
      </w:r>
      <w:r w:rsidRPr="00FA0D37">
        <w:tab/>
        <w:t xml:space="preserve">perform the actions as specified in clause </w:t>
      </w:r>
      <w:proofErr w:type="gramStart"/>
      <w:r w:rsidRPr="00FA0D37">
        <w:t>5.2.2.5;</w:t>
      </w:r>
      <w:proofErr w:type="gramEnd"/>
    </w:p>
    <w:p w14:paraId="2B2AFE48" w14:textId="77777777" w:rsidR="00FC2327" w:rsidRPr="00FA0D37" w:rsidRDefault="00FC2327" w:rsidP="00FC2327">
      <w:pPr>
        <w:pStyle w:val="B3"/>
      </w:pPr>
      <w:r w:rsidRPr="00FA0D37">
        <w:t>3&gt;</w:t>
      </w:r>
      <w:r w:rsidRPr="00FA0D37">
        <w:tab/>
        <w:t>else:</w:t>
      </w:r>
    </w:p>
    <w:p w14:paraId="2B69EA5F" w14:textId="77777777" w:rsidR="00FC2327" w:rsidRPr="00FA0D37" w:rsidRDefault="00FC2327" w:rsidP="00FC2327">
      <w:pPr>
        <w:pStyle w:val="B4"/>
      </w:pPr>
      <w:r w:rsidRPr="00FA0D37">
        <w:t>4&gt;</w:t>
      </w:r>
      <w:r w:rsidRPr="00FA0D37">
        <w:tab/>
        <w:t xml:space="preserve">upon acquiring </w:t>
      </w:r>
      <w:r w:rsidRPr="00FA0D37">
        <w:rPr>
          <w:i/>
        </w:rPr>
        <w:t>SIB1</w:t>
      </w:r>
      <w:r w:rsidRPr="00FA0D37">
        <w:t>, perform the actions specified in clause 5.2.2.4.2.</w:t>
      </w:r>
    </w:p>
    <w:p w14:paraId="19510CAA" w14:textId="77777777" w:rsidR="00FC2327" w:rsidRPr="00FA0D37" w:rsidRDefault="00FC2327" w:rsidP="00FC2327">
      <w:pPr>
        <w:pStyle w:val="B2"/>
      </w:pPr>
      <w:r w:rsidRPr="00FA0D37">
        <w:t>2&gt;</w:t>
      </w:r>
      <w:r w:rsidRPr="00FA0D37">
        <w:tab/>
        <w:t xml:space="preserve">else if </w:t>
      </w:r>
      <w:r w:rsidRPr="00FA0D37">
        <w:rPr>
          <w:i/>
        </w:rPr>
        <w:t>SIB1</w:t>
      </w:r>
      <w:r w:rsidRPr="00FA0D37">
        <w:t xml:space="preserve"> acquisition is required for the UE and </w:t>
      </w:r>
      <w:proofErr w:type="spellStart"/>
      <w:r w:rsidRPr="00FA0D37">
        <w:rPr>
          <w:i/>
        </w:rPr>
        <w:t>ssb-SubcarrierOffset</w:t>
      </w:r>
      <w:proofErr w:type="spellEnd"/>
      <w:r w:rsidRPr="00FA0D37">
        <w:t xml:space="preserve"> indicates that </w:t>
      </w:r>
      <w:r w:rsidRPr="00FA0D37">
        <w:rPr>
          <w:i/>
        </w:rPr>
        <w:t>SIB1</w:t>
      </w:r>
      <w:r w:rsidRPr="00FA0D37">
        <w:t xml:space="preserve"> is not scheduled in the cell:</w:t>
      </w:r>
    </w:p>
    <w:p w14:paraId="555F9A8A" w14:textId="77777777" w:rsidR="00FC2327" w:rsidRPr="00FA0D37" w:rsidRDefault="00FC2327" w:rsidP="00FC2327">
      <w:pPr>
        <w:pStyle w:val="B3"/>
      </w:pPr>
      <w:r w:rsidRPr="00FA0D37">
        <w:t>3&gt;</w:t>
      </w:r>
      <w:r w:rsidRPr="00FA0D37">
        <w:tab/>
        <w:t>perform the actions as specified in clause 5.2.2.5.</w:t>
      </w:r>
    </w:p>
    <w:p w14:paraId="4FB89698" w14:textId="77777777" w:rsidR="00FC2327" w:rsidRPr="00FA0D37" w:rsidRDefault="00FC2327" w:rsidP="00FC2327">
      <w:pPr>
        <w:pStyle w:val="NO"/>
      </w:pPr>
      <w:r w:rsidRPr="00FA0D37">
        <w:t>NOTE 1:</w:t>
      </w:r>
      <w:r w:rsidRPr="00FA0D37">
        <w:tab/>
        <w:t xml:space="preserve">The UE in RRC_CONNECTED is only required to acquire broadcasted </w:t>
      </w:r>
      <w:r w:rsidRPr="00FA0D37">
        <w:rPr>
          <w:i/>
        </w:rPr>
        <w:t>SIB1</w:t>
      </w:r>
      <w:r w:rsidRPr="00FA0D37">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FA0D37">
        <w:rPr>
          <w:i/>
          <w:iCs/>
        </w:rPr>
        <w:t>SIB1</w:t>
      </w:r>
      <w:r w:rsidRPr="00FA0D37">
        <w:t xml:space="preserve"> and </w:t>
      </w:r>
      <w:r w:rsidRPr="00FA0D37">
        <w:rPr>
          <w:i/>
          <w:iCs/>
        </w:rPr>
        <w:t>MIB</w:t>
      </w:r>
      <w:r w:rsidRPr="00FA0D37">
        <w:t xml:space="preserve"> if the UE can acquire them without disrupting unicast data reception, </w:t>
      </w:r>
      <w:proofErr w:type="gramStart"/>
      <w:r w:rsidRPr="00FA0D37">
        <w:t>i.e.</w:t>
      </w:r>
      <w:proofErr w:type="gramEnd"/>
      <w:r w:rsidRPr="00FA0D37">
        <w:t xml:space="preserve"> the broadcast and unicast beams are quasi co-located.</w:t>
      </w:r>
    </w:p>
    <w:p w14:paraId="777625B9" w14:textId="77777777" w:rsidR="00FC2327" w:rsidRPr="00FA0D37" w:rsidRDefault="00FC2327" w:rsidP="00FC2327">
      <w:pPr>
        <w:pStyle w:val="NO"/>
      </w:pPr>
      <w:bookmarkStart w:id="26" w:name="_Hlk120540406"/>
      <w:r w:rsidRPr="00FA0D37">
        <w:t>NOTE 2:</w:t>
      </w:r>
      <w:bookmarkStart w:id="27" w:name="_Hlk120536263"/>
      <w:r w:rsidRPr="00FA0D37">
        <w:tab/>
        <w:t xml:space="preserve">UE in RRC_INACTIVE that does not support </w:t>
      </w:r>
      <w:r w:rsidRPr="00FA0D37">
        <w:rPr>
          <w:i/>
          <w:iCs/>
        </w:rPr>
        <w:t>inactiveStateNTN-r17</w:t>
      </w:r>
      <w:r w:rsidRPr="00FA0D37">
        <w:t xml:space="preserve"> enters RRC_IDLE upon cell reselection between TN cell and NTN </w:t>
      </w:r>
      <w:proofErr w:type="gramStart"/>
      <w:r w:rsidRPr="00FA0D37">
        <w:t>cell, and</w:t>
      </w:r>
      <w:proofErr w:type="gramEnd"/>
      <w:r w:rsidRPr="00FA0D37">
        <w:t xml:space="preserve"> initiates the NAS signalling connection recovery (see TS 24.501 [23]).</w:t>
      </w:r>
    </w:p>
    <w:bookmarkEnd w:id="26"/>
    <w:bookmarkEnd w:id="27"/>
    <w:p w14:paraId="67794A20" w14:textId="77777777" w:rsidR="00FC2327" w:rsidRDefault="00FC2327">
      <w:pPr>
        <w:overflowPunct/>
        <w:autoSpaceDE/>
        <w:autoSpaceDN/>
        <w:adjustRightInd/>
        <w:spacing w:after="0"/>
        <w:textAlignment w:val="auto"/>
        <w:rPr>
          <w:rFonts w:ascii="Arial" w:hAnsi="Arial"/>
          <w:sz w:val="24"/>
        </w:rPr>
      </w:pPr>
      <w:r>
        <w:br w:type="page"/>
      </w:r>
    </w:p>
    <w:p w14:paraId="0ED60D7A" w14:textId="77777777" w:rsidR="003B660D" w:rsidRPr="00FA0D37" w:rsidRDefault="003B660D" w:rsidP="003B660D">
      <w:pPr>
        <w:pStyle w:val="Heading5"/>
        <w:rPr>
          <w:rFonts w:eastAsia="MS Mincho"/>
        </w:rPr>
      </w:pPr>
      <w:bookmarkStart w:id="28" w:name="_Toc60776719"/>
      <w:bookmarkStart w:id="29" w:name="_Toc146780668"/>
      <w:r w:rsidRPr="00FA0D37">
        <w:rPr>
          <w:rFonts w:eastAsia="MS Mincho"/>
        </w:rPr>
        <w:lastRenderedPageBreak/>
        <w:t>5.2.2.4.2</w:t>
      </w:r>
      <w:r w:rsidRPr="00FA0D37">
        <w:rPr>
          <w:rFonts w:eastAsia="MS Mincho"/>
        </w:rPr>
        <w:tab/>
        <w:t xml:space="preserve">Actions upon reception of the </w:t>
      </w:r>
      <w:r w:rsidRPr="00FA0D37">
        <w:rPr>
          <w:rFonts w:eastAsia="MS Mincho"/>
          <w:i/>
        </w:rPr>
        <w:t>SIB1</w:t>
      </w:r>
      <w:bookmarkEnd w:id="28"/>
      <w:bookmarkEnd w:id="29"/>
    </w:p>
    <w:p w14:paraId="44CFAA9B" w14:textId="77777777" w:rsidR="003B660D" w:rsidRPr="00FA0D37" w:rsidRDefault="003B660D" w:rsidP="003B660D">
      <w:pPr>
        <w:rPr>
          <w:rFonts w:eastAsia="MS Mincho"/>
        </w:rPr>
      </w:pPr>
      <w:r w:rsidRPr="00FA0D37">
        <w:t xml:space="preserve">Upon receiving the </w:t>
      </w:r>
      <w:r w:rsidRPr="00FA0D37">
        <w:rPr>
          <w:i/>
        </w:rPr>
        <w:t>SIB1</w:t>
      </w:r>
      <w:r w:rsidRPr="00FA0D37">
        <w:t xml:space="preserve"> the UE shall:</w:t>
      </w:r>
    </w:p>
    <w:p w14:paraId="6DD0D95E" w14:textId="77777777" w:rsidR="003B660D" w:rsidRPr="00FA0D37" w:rsidRDefault="003B660D" w:rsidP="003B660D">
      <w:pPr>
        <w:pStyle w:val="B1"/>
      </w:pPr>
      <w:r w:rsidRPr="00FA0D37">
        <w:t>1&gt;</w:t>
      </w:r>
      <w:r w:rsidRPr="00FA0D37">
        <w:tab/>
        <w:t xml:space="preserve">store the acquired </w:t>
      </w:r>
      <w:proofErr w:type="gramStart"/>
      <w:r w:rsidRPr="00FA0D37">
        <w:rPr>
          <w:i/>
        </w:rPr>
        <w:t>SIB1</w:t>
      </w:r>
      <w:r w:rsidRPr="00FA0D37">
        <w:t>;</w:t>
      </w:r>
      <w:proofErr w:type="gramEnd"/>
    </w:p>
    <w:p w14:paraId="002FDBEB" w14:textId="77777777" w:rsidR="003B660D" w:rsidRPr="00FA0D37" w:rsidRDefault="003B660D" w:rsidP="003B660D">
      <w:pPr>
        <w:pStyle w:val="B1"/>
      </w:pPr>
      <w:r w:rsidRPr="00FA0D37">
        <w:t>1&gt;</w:t>
      </w:r>
      <w:r w:rsidRPr="00FA0D37">
        <w:tab/>
        <w:t xml:space="preserve">if the access is for NTN, and the </w:t>
      </w:r>
      <w:proofErr w:type="spellStart"/>
      <w:r w:rsidRPr="00FA0D37">
        <w:rPr>
          <w:i/>
        </w:rPr>
        <w:t>cellBarredNTN</w:t>
      </w:r>
      <w:proofErr w:type="spellEnd"/>
      <w:r w:rsidRPr="00FA0D37">
        <w:t xml:space="preserve"> in the acquired </w:t>
      </w:r>
      <w:r w:rsidRPr="00FA0D37">
        <w:rPr>
          <w:i/>
        </w:rPr>
        <w:t>SIB1</w:t>
      </w:r>
      <w:r w:rsidRPr="00FA0D37">
        <w:t xml:space="preserve"> is set to </w:t>
      </w:r>
      <w:r w:rsidRPr="00FA0D37">
        <w:rPr>
          <w:i/>
        </w:rPr>
        <w:t xml:space="preserve">barred </w:t>
      </w:r>
      <w:r w:rsidRPr="00FA0D37">
        <w:t xml:space="preserve">or the </w:t>
      </w:r>
      <w:proofErr w:type="spellStart"/>
      <w:r w:rsidRPr="00FA0D37">
        <w:rPr>
          <w:i/>
        </w:rPr>
        <w:t>cellBarredNTN</w:t>
      </w:r>
      <w:proofErr w:type="spellEnd"/>
      <w:r w:rsidRPr="00FA0D37">
        <w:t xml:space="preserve"> is not included in the acquired </w:t>
      </w:r>
      <w:r w:rsidRPr="00FA0D37">
        <w:rPr>
          <w:i/>
        </w:rPr>
        <w:t>SIB1</w:t>
      </w:r>
      <w:r w:rsidRPr="00FA0D37">
        <w:t>:</w:t>
      </w:r>
    </w:p>
    <w:p w14:paraId="47148815" w14:textId="77777777" w:rsidR="003B660D" w:rsidRPr="00FA0D37" w:rsidRDefault="003B660D" w:rsidP="003B660D">
      <w:pPr>
        <w:pStyle w:val="B2"/>
      </w:pPr>
      <w:r w:rsidRPr="00FA0D37">
        <w:t>2&gt;</w:t>
      </w:r>
      <w:r w:rsidRPr="00FA0D37">
        <w:tab/>
        <w:t>consider the cell as barred in accordance with TS 38.304 [20</w:t>
      </w:r>
      <w:proofErr w:type="gramStart"/>
      <w:r w:rsidRPr="00FA0D37">
        <w:t>];</w:t>
      </w:r>
      <w:proofErr w:type="gramEnd"/>
    </w:p>
    <w:p w14:paraId="79B572EE" w14:textId="77777777" w:rsidR="003B660D" w:rsidRPr="00FA0D37" w:rsidRDefault="003B660D" w:rsidP="003B660D">
      <w:pPr>
        <w:pStyle w:val="B2"/>
      </w:pPr>
      <w:r w:rsidRPr="00FA0D37">
        <w:t>2&gt;</w:t>
      </w:r>
      <w:r w:rsidRPr="00FA0D37">
        <w:tab/>
        <w:t>perform cell re-selection to other cells on the same frequency as the barred cell as specified in TS 38.304 [20</w:t>
      </w:r>
      <w:proofErr w:type="gramStart"/>
      <w:r w:rsidRPr="00FA0D37">
        <w:t>]</w:t>
      </w:r>
      <w:r w:rsidRPr="00FA0D37">
        <w:rPr>
          <w:iCs/>
        </w:rPr>
        <w:t>;</w:t>
      </w:r>
      <w:proofErr w:type="gramEnd"/>
    </w:p>
    <w:p w14:paraId="410712DD" w14:textId="77777777" w:rsidR="003B660D" w:rsidRPr="00FA0D37" w:rsidRDefault="003B660D" w:rsidP="003B660D">
      <w:pPr>
        <w:pStyle w:val="B1"/>
      </w:pPr>
      <w:r w:rsidRPr="00FA0D37">
        <w:t>1&gt;</w:t>
      </w:r>
      <w:r w:rsidRPr="00FA0D37">
        <w:tab/>
        <w:t xml:space="preserve">if the UE is a RedCap UE and it is in RRC_IDLE or in RRC_INACTIVE, or if the RedCap UE is in RRC_CONNECTED while </w:t>
      </w:r>
      <w:r w:rsidRPr="00FA0D37">
        <w:rPr>
          <w:i/>
        </w:rPr>
        <w:t>T311</w:t>
      </w:r>
      <w:r w:rsidRPr="00FA0D37">
        <w:t xml:space="preserve"> is running:</w:t>
      </w:r>
    </w:p>
    <w:p w14:paraId="476B929C" w14:textId="77777777" w:rsidR="003B660D" w:rsidRPr="00FA0D37" w:rsidRDefault="003B660D" w:rsidP="003B660D">
      <w:pPr>
        <w:pStyle w:val="B2"/>
      </w:pPr>
      <w:r w:rsidRPr="00FA0D37">
        <w:t>2&gt;</w:t>
      </w:r>
      <w:r w:rsidRPr="00FA0D37">
        <w:tab/>
      </w:r>
      <w:r w:rsidRPr="00FA0D37">
        <w:rPr>
          <w:iCs/>
        </w:rPr>
        <w:t>if</w:t>
      </w:r>
      <w:r w:rsidRPr="00FA0D37">
        <w:rPr>
          <w:i/>
        </w:rPr>
        <w:t xml:space="preserve"> </w:t>
      </w:r>
      <w:proofErr w:type="spellStart"/>
      <w:r w:rsidRPr="00FA0D37">
        <w:rPr>
          <w:i/>
        </w:rPr>
        <w:t>intraFreqReselectionRedCap</w:t>
      </w:r>
      <w:proofErr w:type="spellEnd"/>
      <w:r w:rsidRPr="00FA0D37">
        <w:t xml:space="preserve"> is not present in </w:t>
      </w:r>
      <w:r w:rsidRPr="00FA0D37">
        <w:rPr>
          <w:i/>
          <w:iCs/>
        </w:rPr>
        <w:t>SIB1</w:t>
      </w:r>
      <w:r w:rsidRPr="00FA0D37">
        <w:t>:</w:t>
      </w:r>
    </w:p>
    <w:p w14:paraId="04E43AD9" w14:textId="77777777" w:rsidR="003B660D" w:rsidRPr="00FA0D37" w:rsidRDefault="003B660D" w:rsidP="003B660D">
      <w:pPr>
        <w:pStyle w:val="B3"/>
      </w:pPr>
      <w:r w:rsidRPr="00FA0D37">
        <w:t>3&gt;</w:t>
      </w:r>
      <w:r w:rsidRPr="00FA0D37">
        <w:tab/>
        <w:t>consider the cell as barred in accordance with TS 38.304 [20</w:t>
      </w:r>
      <w:proofErr w:type="gramStart"/>
      <w:r w:rsidRPr="00FA0D37">
        <w:t>];</w:t>
      </w:r>
      <w:proofErr w:type="gramEnd"/>
    </w:p>
    <w:p w14:paraId="42B257F2" w14:textId="77777777" w:rsidR="003B660D" w:rsidRPr="00FA0D37" w:rsidRDefault="003B660D" w:rsidP="003B660D">
      <w:pPr>
        <w:pStyle w:val="B3"/>
      </w:pPr>
      <w:r w:rsidRPr="00FA0D37">
        <w:t>3&gt;</w:t>
      </w:r>
      <w:r w:rsidRPr="00FA0D37">
        <w:tab/>
        <w:t xml:space="preserve">perform barring as if </w:t>
      </w:r>
      <w:proofErr w:type="spellStart"/>
      <w:r w:rsidRPr="00FA0D37">
        <w:rPr>
          <w:i/>
        </w:rPr>
        <w:t>intraFreqReselectionRedCap</w:t>
      </w:r>
      <w:proofErr w:type="spellEnd"/>
      <w:r w:rsidRPr="00FA0D37">
        <w:t xml:space="preserve"> is set to </w:t>
      </w:r>
      <w:proofErr w:type="gramStart"/>
      <w:r w:rsidRPr="00FA0D37">
        <w:t>allowed;</w:t>
      </w:r>
      <w:proofErr w:type="gramEnd"/>
    </w:p>
    <w:p w14:paraId="4EE4B2D5" w14:textId="77777777" w:rsidR="003B660D" w:rsidRPr="00FA0D37" w:rsidRDefault="003B660D" w:rsidP="003B660D">
      <w:pPr>
        <w:pStyle w:val="B2"/>
      </w:pPr>
      <w:r w:rsidRPr="00FA0D37">
        <w:t>2&gt; else:</w:t>
      </w:r>
    </w:p>
    <w:p w14:paraId="36AD8001" w14:textId="77777777" w:rsidR="003B660D" w:rsidRPr="00FA0D37" w:rsidRDefault="003B660D" w:rsidP="003B660D">
      <w:pPr>
        <w:pStyle w:val="B3"/>
      </w:pPr>
      <w:r w:rsidRPr="00FA0D37">
        <w:t>3&gt;</w:t>
      </w:r>
      <w:r w:rsidRPr="00FA0D37">
        <w:tab/>
      </w:r>
      <w:bookmarkStart w:id="30" w:name="OLE_LINK100"/>
      <w:bookmarkStart w:id="31" w:name="OLE_LINK101"/>
      <w:r w:rsidRPr="00FA0D37">
        <w:t xml:space="preserve">if the </w:t>
      </w:r>
      <w:r w:rsidRPr="00FA0D37">
        <w:rPr>
          <w:i/>
          <w:iCs/>
        </w:rPr>
        <w:t>cellBarredRedCap1Rx</w:t>
      </w:r>
      <w:r w:rsidRPr="00FA0D37">
        <w:t xml:space="preserve"> is present in the acquired </w:t>
      </w:r>
      <w:r w:rsidRPr="00FA0D37">
        <w:rPr>
          <w:i/>
          <w:iCs/>
        </w:rPr>
        <w:t>SIB1</w:t>
      </w:r>
      <w:r w:rsidRPr="00FA0D37">
        <w:t xml:space="preserve"> and is set to</w:t>
      </w:r>
      <w:bookmarkEnd w:id="30"/>
      <w:bookmarkEnd w:id="31"/>
      <w:r w:rsidRPr="00FA0D37">
        <w:t xml:space="preserve"> </w:t>
      </w:r>
      <w:r w:rsidRPr="00FA0D37">
        <w:rPr>
          <w:i/>
          <w:iCs/>
        </w:rPr>
        <w:t>barred</w:t>
      </w:r>
      <w:r w:rsidRPr="00FA0D37">
        <w:t xml:space="preserve"> and the UE is equipped with 1 Rx </w:t>
      </w:r>
      <w:proofErr w:type="gramStart"/>
      <w:r w:rsidRPr="00FA0D37">
        <w:t>branch;</w:t>
      </w:r>
      <w:proofErr w:type="gramEnd"/>
      <w:r w:rsidRPr="00FA0D37">
        <w:t xml:space="preserve"> or</w:t>
      </w:r>
    </w:p>
    <w:p w14:paraId="39146C0C" w14:textId="77777777" w:rsidR="003B660D" w:rsidRPr="00FA0D37" w:rsidRDefault="003B660D" w:rsidP="003B660D">
      <w:pPr>
        <w:pStyle w:val="B3"/>
        <w:rPr>
          <w:iCs/>
        </w:rPr>
      </w:pPr>
      <w:r w:rsidRPr="00FA0D37">
        <w:rPr>
          <w:iCs/>
        </w:rPr>
        <w:t>3&gt;</w:t>
      </w:r>
      <w:r w:rsidRPr="00FA0D37">
        <w:rPr>
          <w:iCs/>
        </w:rPr>
        <w:tab/>
        <w:t>i</w:t>
      </w:r>
      <w:r w:rsidRPr="00FA0D37">
        <w:t xml:space="preserve">f the </w:t>
      </w:r>
      <w:r w:rsidRPr="00FA0D37">
        <w:rPr>
          <w:i/>
        </w:rPr>
        <w:t>cellBarredRedCap2Rx</w:t>
      </w:r>
      <w:r w:rsidRPr="00FA0D37">
        <w:t xml:space="preserve"> is present in the acquired </w:t>
      </w:r>
      <w:r w:rsidRPr="00FA0D37">
        <w:rPr>
          <w:i/>
        </w:rPr>
        <w:t>SIB1</w:t>
      </w:r>
      <w:r w:rsidRPr="00FA0D37">
        <w:t xml:space="preserve"> and is set to </w:t>
      </w:r>
      <w:r w:rsidRPr="00FA0D37">
        <w:rPr>
          <w:i/>
        </w:rPr>
        <w:t xml:space="preserve">barred </w:t>
      </w:r>
      <w:r w:rsidRPr="00FA0D37">
        <w:rPr>
          <w:iCs/>
        </w:rPr>
        <w:t xml:space="preserve">and the UE is equipped with 2 Rx </w:t>
      </w:r>
      <w:proofErr w:type="gramStart"/>
      <w:r w:rsidRPr="00FA0D37">
        <w:rPr>
          <w:iCs/>
        </w:rPr>
        <w:t>branches;</w:t>
      </w:r>
      <w:proofErr w:type="gramEnd"/>
      <w:r w:rsidRPr="00FA0D37">
        <w:rPr>
          <w:iCs/>
        </w:rPr>
        <w:t xml:space="preserve"> or</w:t>
      </w:r>
    </w:p>
    <w:p w14:paraId="5F81DF59" w14:textId="77777777" w:rsidR="003B660D" w:rsidRPr="00FA0D37" w:rsidRDefault="003B660D" w:rsidP="003B660D">
      <w:pPr>
        <w:pStyle w:val="B3"/>
        <w:rPr>
          <w:iCs/>
        </w:rPr>
      </w:pPr>
      <w:r w:rsidRPr="00FA0D37">
        <w:rPr>
          <w:iCs/>
        </w:rPr>
        <w:t>3&gt;</w:t>
      </w:r>
      <w:r w:rsidRPr="00FA0D37">
        <w:rPr>
          <w:iCs/>
        </w:rPr>
        <w:tab/>
        <w:t xml:space="preserve">if the </w:t>
      </w:r>
      <w:proofErr w:type="spellStart"/>
      <w:r w:rsidRPr="00FA0D37">
        <w:rPr>
          <w:i/>
        </w:rPr>
        <w:t>halfDuplexRedCapAllowed</w:t>
      </w:r>
      <w:proofErr w:type="spellEnd"/>
      <w:r w:rsidRPr="00FA0D37">
        <w:rPr>
          <w:i/>
        </w:rPr>
        <w:t xml:space="preserve"> </w:t>
      </w:r>
      <w:r w:rsidRPr="00FA0D37">
        <w:rPr>
          <w:iCs/>
        </w:rPr>
        <w:t xml:space="preserve">is not present in the acquired </w:t>
      </w:r>
      <w:r w:rsidRPr="00FA0D37">
        <w:rPr>
          <w:i/>
        </w:rPr>
        <w:t xml:space="preserve">SIB1 </w:t>
      </w:r>
      <w:r w:rsidRPr="00FA0D37">
        <w:rPr>
          <w:iCs/>
        </w:rPr>
        <w:t>and the UE supports only half-duplex FDD operation:</w:t>
      </w:r>
    </w:p>
    <w:p w14:paraId="1462551E" w14:textId="77777777" w:rsidR="003B660D" w:rsidRPr="00FA0D37" w:rsidRDefault="003B660D" w:rsidP="003B660D">
      <w:pPr>
        <w:pStyle w:val="B4"/>
      </w:pPr>
      <w:r w:rsidRPr="00FA0D37">
        <w:t>4&gt;</w:t>
      </w:r>
      <w:r w:rsidRPr="00FA0D37">
        <w:tab/>
        <w:t>consider the cell as barred in accordance with TS 38.304 [20</w:t>
      </w:r>
      <w:proofErr w:type="gramStart"/>
      <w:r w:rsidRPr="00FA0D37">
        <w:t>];</w:t>
      </w:r>
      <w:proofErr w:type="gramEnd"/>
    </w:p>
    <w:p w14:paraId="1B681613" w14:textId="77777777" w:rsidR="003B660D" w:rsidRPr="00FA0D37" w:rsidRDefault="003B660D" w:rsidP="003B660D">
      <w:pPr>
        <w:pStyle w:val="B4"/>
      </w:pPr>
      <w:r w:rsidRPr="00FA0D37">
        <w:t>4&gt;</w:t>
      </w:r>
      <w:r w:rsidRPr="00FA0D37">
        <w:tab/>
      </w:r>
      <w:r w:rsidRPr="00FA0D37">
        <w:rPr>
          <w:rFonts w:eastAsia="SimSun"/>
        </w:rPr>
        <w:t xml:space="preserve">perform barring based on </w:t>
      </w:r>
      <w:proofErr w:type="spellStart"/>
      <w:r w:rsidRPr="00FA0D37">
        <w:rPr>
          <w:rFonts w:eastAsia="SimSun"/>
          <w:i/>
          <w:iCs/>
        </w:rPr>
        <w:t>intraFreqReselectionRedCap</w:t>
      </w:r>
      <w:proofErr w:type="spellEnd"/>
      <w:r w:rsidRPr="00FA0D37">
        <w:t xml:space="preserve"> as specified in TS 38.304 [20</w:t>
      </w:r>
      <w:proofErr w:type="gramStart"/>
      <w:r w:rsidRPr="00FA0D37">
        <w:t>];</w:t>
      </w:r>
      <w:proofErr w:type="gramEnd"/>
    </w:p>
    <w:p w14:paraId="032396E5" w14:textId="77777777" w:rsidR="003B660D" w:rsidRPr="00FA0D37" w:rsidRDefault="003B660D" w:rsidP="003B660D">
      <w:pPr>
        <w:pStyle w:val="B1"/>
      </w:pPr>
      <w:r w:rsidRPr="00FA0D37">
        <w:t>1&gt;</w:t>
      </w:r>
      <w:r w:rsidRPr="00FA0D37">
        <w:tab/>
        <w:t xml:space="preserve">if the </w:t>
      </w:r>
      <w:proofErr w:type="spellStart"/>
      <w:r w:rsidRPr="00FA0D37">
        <w:rPr>
          <w:i/>
        </w:rPr>
        <w:t>cellAccessRelatedInfo</w:t>
      </w:r>
      <w:proofErr w:type="spellEnd"/>
      <w:r w:rsidRPr="00FA0D37">
        <w:t xml:space="preserve"> contains an entry of a selected SNPN or PLMN and in case of PLMN the UE is either allowed or instructed to access the PLMN via a cell for which at least one CAG ID is broadcast:</w:t>
      </w:r>
    </w:p>
    <w:p w14:paraId="07608751" w14:textId="77777777" w:rsidR="003B660D" w:rsidRPr="00FA0D37" w:rsidRDefault="003B660D" w:rsidP="003B660D">
      <w:pPr>
        <w:pStyle w:val="B2"/>
      </w:pPr>
      <w:r w:rsidRPr="00FA0D37">
        <w:t>2&gt;</w:t>
      </w:r>
      <w:r w:rsidRPr="00FA0D37">
        <w:tab/>
        <w:t xml:space="preserve">in the remainder of the procedures use </w:t>
      </w:r>
      <w:proofErr w:type="spellStart"/>
      <w:r w:rsidRPr="00FA0D37">
        <w:rPr>
          <w:i/>
          <w:iCs/>
        </w:rPr>
        <w:t>npn-IdentityList</w:t>
      </w:r>
      <w:proofErr w:type="spellEnd"/>
      <w:r w:rsidRPr="00FA0D37">
        <w:rPr>
          <w:i/>
          <w:iCs/>
        </w:rPr>
        <w:t xml:space="preserve">, </w:t>
      </w:r>
      <w:proofErr w:type="spellStart"/>
      <w:r w:rsidRPr="00FA0D37">
        <w:rPr>
          <w:i/>
          <w:iCs/>
        </w:rPr>
        <w:t>trackingAreaCode</w:t>
      </w:r>
      <w:proofErr w:type="spellEnd"/>
      <w:r w:rsidRPr="00FA0D37">
        <w:rPr>
          <w:i/>
        </w:rPr>
        <w:t xml:space="preserve">, </w:t>
      </w:r>
      <w:r w:rsidRPr="00FA0D37">
        <w:rPr>
          <w:iCs/>
        </w:rPr>
        <w:t xml:space="preserve">and </w:t>
      </w:r>
      <w:proofErr w:type="spellStart"/>
      <w:r w:rsidRPr="00FA0D37">
        <w:rPr>
          <w:i/>
        </w:rPr>
        <w:t>cellIdentity</w:t>
      </w:r>
      <w:proofErr w:type="spellEnd"/>
      <w:r w:rsidRPr="00FA0D37">
        <w:rPr>
          <w:i/>
        </w:rPr>
        <w:t xml:space="preserve"> </w:t>
      </w:r>
      <w:r w:rsidRPr="00FA0D37">
        <w:rPr>
          <w:iCs/>
        </w:rPr>
        <w:t xml:space="preserve">for the cell as received in the corresponding entry of </w:t>
      </w:r>
      <w:proofErr w:type="spellStart"/>
      <w:r w:rsidRPr="00FA0D37">
        <w:rPr>
          <w:i/>
        </w:rPr>
        <w:t>npn</w:t>
      </w:r>
      <w:proofErr w:type="spellEnd"/>
      <w:r w:rsidRPr="00FA0D37">
        <w:rPr>
          <w:i/>
        </w:rPr>
        <w:t>-IdentityInfoList</w:t>
      </w:r>
      <w:r w:rsidRPr="00FA0D37">
        <w:rPr>
          <w:iCs/>
        </w:rPr>
        <w:t xml:space="preserve"> containing the selected PLMN or </w:t>
      </w:r>
      <w:proofErr w:type="gramStart"/>
      <w:r w:rsidRPr="00FA0D37">
        <w:rPr>
          <w:iCs/>
        </w:rPr>
        <w:t>SNPN;</w:t>
      </w:r>
      <w:proofErr w:type="gramEnd"/>
    </w:p>
    <w:p w14:paraId="1D33E3C8" w14:textId="77777777" w:rsidR="003B660D" w:rsidRPr="00FA0D37" w:rsidRDefault="003B660D" w:rsidP="003B660D">
      <w:pPr>
        <w:pStyle w:val="B1"/>
      </w:pPr>
      <w:r w:rsidRPr="00FA0D37">
        <w:t>1&gt;</w:t>
      </w:r>
      <w:r w:rsidRPr="00FA0D37">
        <w:tab/>
        <w:t xml:space="preserve">else if the </w:t>
      </w:r>
      <w:proofErr w:type="spellStart"/>
      <w:r w:rsidRPr="00FA0D37">
        <w:rPr>
          <w:i/>
        </w:rPr>
        <w:t>cellAccessRelatedInfo</w:t>
      </w:r>
      <w:proofErr w:type="spellEnd"/>
      <w:r w:rsidRPr="00FA0D37">
        <w:t xml:space="preserve"> contains an entry with the </w:t>
      </w:r>
      <w:r w:rsidRPr="00FA0D37">
        <w:rPr>
          <w:i/>
        </w:rPr>
        <w:t>PLMN-Identity</w:t>
      </w:r>
      <w:r w:rsidRPr="00FA0D37">
        <w:t xml:space="preserve"> of the selected PLMN:</w:t>
      </w:r>
    </w:p>
    <w:p w14:paraId="6AB62059" w14:textId="77777777" w:rsidR="003B660D" w:rsidRPr="00FA0D37" w:rsidRDefault="003B660D" w:rsidP="003B660D">
      <w:pPr>
        <w:pStyle w:val="B2"/>
      </w:pPr>
      <w:r w:rsidRPr="00FA0D37">
        <w:t>2&gt;</w:t>
      </w:r>
      <w:r w:rsidRPr="00FA0D37">
        <w:tab/>
        <w:t xml:space="preserve">in the remainder of the procedures use </w:t>
      </w:r>
      <w:r w:rsidRPr="00FA0D37">
        <w:rPr>
          <w:i/>
        </w:rPr>
        <w:t>plmn-IdentityList</w:t>
      </w:r>
      <w:r w:rsidRPr="00FA0D37">
        <w:t xml:space="preserve">, </w:t>
      </w:r>
      <w:proofErr w:type="spellStart"/>
      <w:r w:rsidRPr="00FA0D37">
        <w:rPr>
          <w:i/>
        </w:rPr>
        <w:t>trackingAreaCode</w:t>
      </w:r>
      <w:proofErr w:type="spellEnd"/>
      <w:r w:rsidRPr="00FA0D37">
        <w:t xml:space="preserve">, </w:t>
      </w:r>
      <w:proofErr w:type="spellStart"/>
      <w:r w:rsidRPr="00FA0D37">
        <w:rPr>
          <w:i/>
          <w:iCs/>
        </w:rPr>
        <w:t>trackingAreaList</w:t>
      </w:r>
      <w:proofErr w:type="spellEnd"/>
      <w:r w:rsidRPr="00FA0D37">
        <w:rPr>
          <w:i/>
          <w:iCs/>
        </w:rPr>
        <w:t>,</w:t>
      </w:r>
      <w:r w:rsidRPr="00FA0D37">
        <w:t xml:space="preserve"> and </w:t>
      </w:r>
      <w:proofErr w:type="spellStart"/>
      <w:r w:rsidRPr="00FA0D37">
        <w:rPr>
          <w:i/>
        </w:rPr>
        <w:t>cellIdentity</w:t>
      </w:r>
      <w:proofErr w:type="spellEnd"/>
      <w:r w:rsidRPr="00FA0D37">
        <w:t xml:space="preserve"> for the cell as received in the corresponding </w:t>
      </w:r>
      <w:r w:rsidRPr="00FA0D37">
        <w:rPr>
          <w:i/>
        </w:rPr>
        <w:t>PLMN-</w:t>
      </w:r>
      <w:proofErr w:type="spellStart"/>
      <w:r w:rsidRPr="00FA0D37">
        <w:rPr>
          <w:i/>
        </w:rPr>
        <w:t>IdentityInfo</w:t>
      </w:r>
      <w:proofErr w:type="spellEnd"/>
      <w:r w:rsidRPr="00FA0D37">
        <w:t xml:space="preserve"> containing the selected </w:t>
      </w:r>
      <w:proofErr w:type="gramStart"/>
      <w:r w:rsidRPr="00FA0D37">
        <w:t>PLMN;</w:t>
      </w:r>
      <w:proofErr w:type="gramEnd"/>
    </w:p>
    <w:p w14:paraId="6803E9D5" w14:textId="77777777" w:rsidR="003B660D" w:rsidRPr="00FA0D37" w:rsidRDefault="003B660D" w:rsidP="003B660D">
      <w:pPr>
        <w:pStyle w:val="B1"/>
      </w:pPr>
      <w:r w:rsidRPr="00FA0D37">
        <w:t>1&gt;</w:t>
      </w:r>
      <w:r w:rsidRPr="00FA0D37">
        <w:tab/>
        <w:t>if the UE in RRC_INACTIVE is configured for feature(s) that it does not support in current serving cell:</w:t>
      </w:r>
    </w:p>
    <w:p w14:paraId="792E7D52" w14:textId="574E6B60" w:rsidR="003B660D" w:rsidRPr="00FA0D37" w:rsidRDefault="003B660D" w:rsidP="003B660D">
      <w:pPr>
        <w:pStyle w:val="B2"/>
      </w:pPr>
      <w:r w:rsidRPr="00FA0D37">
        <w:t>2&gt;</w:t>
      </w:r>
      <w:r w:rsidRPr="00FA0D37">
        <w:tab/>
      </w:r>
      <w:ins w:id="32" w:author="Ericsson" w:date="2023-10-12T04:00:00Z">
        <w:r>
          <w:t xml:space="preserve">not use </w:t>
        </w:r>
      </w:ins>
      <w:r w:rsidRPr="00FA0D37">
        <w:t xml:space="preserve">the corresponding configuration </w:t>
      </w:r>
      <w:del w:id="33" w:author="Ericsson" w:date="2023-10-12T04:01:00Z">
        <w:r w:rsidRPr="00FA0D37" w:rsidDel="003B660D">
          <w:delText xml:space="preserve">is not used </w:delText>
        </w:r>
      </w:del>
      <w:r w:rsidRPr="00FA0D37">
        <w:t xml:space="preserve">in current serving </w:t>
      </w:r>
      <w:proofErr w:type="gramStart"/>
      <w:r w:rsidRPr="00FA0D37">
        <w:t>cell;</w:t>
      </w:r>
      <w:proofErr w:type="gramEnd"/>
    </w:p>
    <w:p w14:paraId="7CE5FAEF" w14:textId="0CCF4E77" w:rsidR="003B660D" w:rsidRDefault="003B660D" w:rsidP="003B660D">
      <w:pPr>
        <w:pStyle w:val="B1"/>
        <w:rPr>
          <w:ins w:id="34" w:author="Ericsson" w:date="2023-10-12T04:00:00Z"/>
        </w:rPr>
      </w:pPr>
      <w:ins w:id="35" w:author="Ericsson" w:date="2023-10-12T04:00:00Z">
        <w:r>
          <w:t>NOTE 0:</w:t>
        </w:r>
        <w:r>
          <w:tab/>
          <w:t>The requirement above applies only to UE that indicates different support of UE capabilities for TN and NTN.</w:t>
        </w:r>
      </w:ins>
    </w:p>
    <w:p w14:paraId="078AB70B" w14:textId="296E05EC" w:rsidR="003B660D" w:rsidRPr="00FA0D37" w:rsidRDefault="003B660D" w:rsidP="003B660D">
      <w:pPr>
        <w:pStyle w:val="B1"/>
      </w:pPr>
      <w:r w:rsidRPr="00FA0D37">
        <w:t>1&gt;</w:t>
      </w:r>
      <w:r w:rsidRPr="00FA0D37">
        <w:tab/>
        <w:t>if in RRC_CONNECTED while T311 is not running:</w:t>
      </w:r>
    </w:p>
    <w:p w14:paraId="6F9CC509" w14:textId="77777777" w:rsidR="003B660D" w:rsidRPr="00FA0D37" w:rsidRDefault="003B660D" w:rsidP="003B660D">
      <w:pPr>
        <w:pStyle w:val="B2"/>
      </w:pPr>
      <w:r w:rsidRPr="00FA0D37">
        <w:t>2&gt;</w:t>
      </w:r>
      <w:r w:rsidRPr="00FA0D37">
        <w:tab/>
        <w:t xml:space="preserve">disregard the </w:t>
      </w:r>
      <w:proofErr w:type="spellStart"/>
      <w:r w:rsidRPr="00FA0D37">
        <w:rPr>
          <w:i/>
        </w:rPr>
        <w:t>frequencyBandList</w:t>
      </w:r>
      <w:proofErr w:type="spellEnd"/>
      <w:r w:rsidRPr="00FA0D37">
        <w:t>, if received, while in RRC_</w:t>
      </w:r>
      <w:proofErr w:type="gramStart"/>
      <w:r w:rsidRPr="00FA0D37">
        <w:t>CONNECTED;</w:t>
      </w:r>
      <w:proofErr w:type="gramEnd"/>
    </w:p>
    <w:p w14:paraId="6C3FD245" w14:textId="77777777" w:rsidR="003B660D" w:rsidRPr="00FA0D37" w:rsidRDefault="003B660D" w:rsidP="003B660D">
      <w:pPr>
        <w:pStyle w:val="B2"/>
      </w:pPr>
      <w:r w:rsidRPr="00FA0D37">
        <w:t>2&gt;</w:t>
      </w:r>
      <w:r w:rsidRPr="00FA0D37">
        <w:tab/>
        <w:t xml:space="preserve">forward the </w:t>
      </w:r>
      <w:proofErr w:type="spellStart"/>
      <w:r w:rsidRPr="00FA0D37">
        <w:rPr>
          <w:i/>
        </w:rPr>
        <w:t>cellIdentity</w:t>
      </w:r>
      <w:proofErr w:type="spellEnd"/>
      <w:r w:rsidRPr="00FA0D37">
        <w:t xml:space="preserve"> to upper </w:t>
      </w:r>
      <w:proofErr w:type="gramStart"/>
      <w:r w:rsidRPr="00FA0D37">
        <w:t>layers;</w:t>
      </w:r>
      <w:proofErr w:type="gramEnd"/>
    </w:p>
    <w:p w14:paraId="67727F66" w14:textId="77777777" w:rsidR="003B660D" w:rsidRPr="00FA0D37" w:rsidRDefault="003B660D" w:rsidP="003B660D">
      <w:pPr>
        <w:pStyle w:val="B2"/>
      </w:pPr>
      <w:r w:rsidRPr="00FA0D37">
        <w:t>2&gt;</w:t>
      </w:r>
      <w:r w:rsidRPr="00FA0D37">
        <w:tab/>
        <w:t xml:space="preserve">forward the </w:t>
      </w:r>
      <w:proofErr w:type="spellStart"/>
      <w:r w:rsidRPr="00FA0D37">
        <w:rPr>
          <w:i/>
        </w:rPr>
        <w:t>trackingAreaCode</w:t>
      </w:r>
      <w:proofErr w:type="spellEnd"/>
      <w:r w:rsidRPr="00FA0D37">
        <w:t xml:space="preserve"> to upper layers, if </w:t>
      </w:r>
      <w:proofErr w:type="gramStart"/>
      <w:r w:rsidRPr="00FA0D37">
        <w:t>included;</w:t>
      </w:r>
      <w:proofErr w:type="gramEnd"/>
    </w:p>
    <w:p w14:paraId="2E8E6045" w14:textId="77777777" w:rsidR="003B660D" w:rsidRPr="00FA0D37" w:rsidRDefault="003B660D" w:rsidP="003B660D">
      <w:pPr>
        <w:pStyle w:val="B2"/>
      </w:pPr>
      <w:r w:rsidRPr="00FA0D37">
        <w:t>2&gt;</w:t>
      </w:r>
      <w:r w:rsidRPr="00FA0D37">
        <w:tab/>
        <w:t xml:space="preserve">forward the </w:t>
      </w:r>
      <w:proofErr w:type="spellStart"/>
      <w:r w:rsidRPr="00FA0D37">
        <w:rPr>
          <w:i/>
        </w:rPr>
        <w:t>trackingAreaList</w:t>
      </w:r>
      <w:proofErr w:type="spellEnd"/>
      <w:r w:rsidRPr="00FA0D37">
        <w:t xml:space="preserve"> to upper layers, if </w:t>
      </w:r>
      <w:proofErr w:type="gramStart"/>
      <w:r w:rsidRPr="00FA0D37">
        <w:t>included;</w:t>
      </w:r>
      <w:proofErr w:type="gramEnd"/>
    </w:p>
    <w:p w14:paraId="27100658" w14:textId="77777777" w:rsidR="003B660D" w:rsidRPr="00FA0D37" w:rsidRDefault="003B660D" w:rsidP="003B660D">
      <w:pPr>
        <w:pStyle w:val="B2"/>
      </w:pPr>
      <w:r w:rsidRPr="00FA0D37">
        <w:t>2&gt;</w:t>
      </w:r>
      <w:r w:rsidRPr="00FA0D37">
        <w:tab/>
        <w:t xml:space="preserve">forward the received </w:t>
      </w:r>
      <w:r w:rsidRPr="00FA0D37">
        <w:rPr>
          <w:i/>
          <w:iCs/>
        </w:rPr>
        <w:t>posSIB-</w:t>
      </w:r>
      <w:proofErr w:type="spellStart"/>
      <w:r w:rsidRPr="00FA0D37">
        <w:rPr>
          <w:i/>
          <w:iCs/>
        </w:rPr>
        <w:t>MappingInfo</w:t>
      </w:r>
      <w:proofErr w:type="spellEnd"/>
      <w:r w:rsidRPr="00FA0D37">
        <w:t xml:space="preserve"> to upper layers, if </w:t>
      </w:r>
      <w:proofErr w:type="gramStart"/>
      <w:r w:rsidRPr="00FA0D37">
        <w:t>included;</w:t>
      </w:r>
      <w:proofErr w:type="gramEnd"/>
    </w:p>
    <w:p w14:paraId="2CD01831" w14:textId="77777777" w:rsidR="003B660D" w:rsidRPr="00FA0D37" w:rsidRDefault="003B660D" w:rsidP="003B660D">
      <w:pPr>
        <w:pStyle w:val="B2"/>
      </w:pPr>
      <w:r w:rsidRPr="00FA0D37">
        <w:lastRenderedPageBreak/>
        <w:t>2&gt;</w:t>
      </w:r>
      <w:r w:rsidRPr="00FA0D37">
        <w:tab/>
        <w:t xml:space="preserve">apply the configuration included in the </w:t>
      </w:r>
      <w:proofErr w:type="spellStart"/>
      <w:proofErr w:type="gramStart"/>
      <w:r w:rsidRPr="00FA0D37">
        <w:rPr>
          <w:i/>
        </w:rPr>
        <w:t>servingCellConfigCommon</w:t>
      </w:r>
      <w:proofErr w:type="spellEnd"/>
      <w:r w:rsidRPr="00FA0D37">
        <w:t>;</w:t>
      </w:r>
      <w:proofErr w:type="gramEnd"/>
    </w:p>
    <w:p w14:paraId="463CC872" w14:textId="77777777" w:rsidR="003B660D" w:rsidRPr="00FA0D37" w:rsidRDefault="003B660D" w:rsidP="003B660D">
      <w:pPr>
        <w:pStyle w:val="B2"/>
      </w:pPr>
      <w:r w:rsidRPr="00FA0D37">
        <w:t>2&gt;</w:t>
      </w:r>
      <w:r w:rsidRPr="00FA0D37">
        <w:tab/>
        <w:t xml:space="preserve">if the UE has a stored valid version of a SIB or posSIB, in accordance with clause 5.2.2.2.1, that the UE </w:t>
      </w:r>
      <w:r w:rsidRPr="00FA0D37">
        <w:rPr>
          <w:rFonts w:eastAsia="MS Mincho"/>
        </w:rPr>
        <w:t>requires to operate within the cell</w:t>
      </w:r>
      <w:r w:rsidRPr="00FA0D37">
        <w:t xml:space="preserve"> in accordance with clause 5.2.2.1:</w:t>
      </w:r>
    </w:p>
    <w:p w14:paraId="24E2A38B" w14:textId="77777777" w:rsidR="003B660D" w:rsidRPr="00FA0D37" w:rsidRDefault="003B660D" w:rsidP="003B660D">
      <w:pPr>
        <w:pStyle w:val="B3"/>
      </w:pPr>
      <w:r w:rsidRPr="00FA0D37">
        <w:t>3&gt;</w:t>
      </w:r>
      <w:r w:rsidRPr="00FA0D37">
        <w:tab/>
        <w:t xml:space="preserve">use the stored version of the required SIB or </w:t>
      </w:r>
      <w:proofErr w:type="gramStart"/>
      <w:r w:rsidRPr="00FA0D37">
        <w:t>posSIB;</w:t>
      </w:r>
      <w:proofErr w:type="gramEnd"/>
    </w:p>
    <w:p w14:paraId="25A8D514" w14:textId="77777777" w:rsidR="003B660D" w:rsidRPr="00FA0D37" w:rsidRDefault="003B660D" w:rsidP="003B660D">
      <w:pPr>
        <w:pStyle w:val="B2"/>
      </w:pPr>
      <w:r w:rsidRPr="00FA0D37">
        <w:t>2&gt;</w:t>
      </w:r>
      <w:r w:rsidRPr="00FA0D37">
        <w:tab/>
        <w:t>else:</w:t>
      </w:r>
    </w:p>
    <w:p w14:paraId="590321FA" w14:textId="77777777" w:rsidR="003B660D" w:rsidRPr="00FA0D37" w:rsidRDefault="003B660D" w:rsidP="003B660D">
      <w:pPr>
        <w:pStyle w:val="B3"/>
      </w:pPr>
      <w:r w:rsidRPr="00FA0D37">
        <w:t>3&gt;</w:t>
      </w:r>
      <w:r w:rsidRPr="00FA0D37">
        <w:tab/>
        <w:t xml:space="preserve">acquire the required SIB or posSIB requested by upper layer as defined in clause </w:t>
      </w:r>
      <w:proofErr w:type="gramStart"/>
      <w:r w:rsidRPr="00FA0D37">
        <w:t>5.2.2.3.5;</w:t>
      </w:r>
      <w:proofErr w:type="gramEnd"/>
    </w:p>
    <w:p w14:paraId="683B591F" w14:textId="77777777" w:rsidR="003B660D" w:rsidRPr="00FA0D37" w:rsidRDefault="003B660D" w:rsidP="003B660D">
      <w:pPr>
        <w:pStyle w:val="NO"/>
      </w:pPr>
      <w:r w:rsidRPr="00FA0D37">
        <w:t>NOTE 1:</w:t>
      </w:r>
      <w:r w:rsidRPr="00FA0D37">
        <w:tab/>
        <w:t>Void.</w:t>
      </w:r>
    </w:p>
    <w:p w14:paraId="47D6EA48" w14:textId="77777777" w:rsidR="003B660D" w:rsidRPr="00FA0D37" w:rsidRDefault="003B660D" w:rsidP="003B660D">
      <w:pPr>
        <w:pStyle w:val="B1"/>
      </w:pPr>
      <w:r w:rsidRPr="00FA0D37">
        <w:t>1&gt;</w:t>
      </w:r>
      <w:r w:rsidRPr="00FA0D37">
        <w:tab/>
        <w:t>else:</w:t>
      </w:r>
    </w:p>
    <w:p w14:paraId="1AE694D7" w14:textId="77777777" w:rsidR="003B660D" w:rsidRPr="00FA0D37" w:rsidRDefault="003B660D" w:rsidP="003B660D">
      <w:pPr>
        <w:pStyle w:val="B2"/>
      </w:pPr>
      <w:r w:rsidRPr="00FA0D37">
        <w:t>2&gt;</w:t>
      </w:r>
      <w:r w:rsidRPr="00FA0D37">
        <w:tab/>
        <w:t xml:space="preserve">if the UE supports one or more of the frequency bands indicated in the </w:t>
      </w:r>
      <w:proofErr w:type="spellStart"/>
      <w:r w:rsidRPr="00FA0D37">
        <w:rPr>
          <w:i/>
        </w:rPr>
        <w:t>frequencyBandList</w:t>
      </w:r>
      <w:proofErr w:type="spellEnd"/>
      <w:r w:rsidRPr="00FA0D37">
        <w:rPr>
          <w:i/>
        </w:rPr>
        <w:t xml:space="preserve"> </w:t>
      </w:r>
      <w:r w:rsidRPr="00FA0D37">
        <w:t xml:space="preserve">for downlink for TDD, or one or more of the frequency bands indicated in the </w:t>
      </w:r>
      <w:proofErr w:type="spellStart"/>
      <w:r w:rsidRPr="00FA0D37">
        <w:rPr>
          <w:i/>
        </w:rPr>
        <w:t>frequencyBandList</w:t>
      </w:r>
      <w:proofErr w:type="spellEnd"/>
      <w:r w:rsidRPr="00FA0D37">
        <w:t xml:space="preserve"> for uplink for FDD, and they are not downlink only bands, and</w:t>
      </w:r>
    </w:p>
    <w:p w14:paraId="1AE8B6ED" w14:textId="77777777" w:rsidR="003B660D" w:rsidRPr="00FA0D37" w:rsidRDefault="003B660D" w:rsidP="003B660D">
      <w:pPr>
        <w:pStyle w:val="B2"/>
      </w:pPr>
      <w:r w:rsidRPr="00FA0D37">
        <w:t>2&gt;</w:t>
      </w:r>
      <w:r w:rsidRPr="00FA0D37">
        <w:tab/>
        <w:t xml:space="preserve">if the UE is IAB-MT or supports at least one </w:t>
      </w:r>
      <w:r w:rsidRPr="00FA0D37">
        <w:rPr>
          <w:i/>
        </w:rPr>
        <w:t>additionalSpectrumEmission</w:t>
      </w:r>
      <w:r w:rsidRPr="00FA0D37">
        <w:t xml:space="preserve"> in the </w:t>
      </w:r>
      <w:r w:rsidRPr="00FA0D37">
        <w:rPr>
          <w:i/>
        </w:rPr>
        <w:t>NR-NS-</w:t>
      </w:r>
      <w:proofErr w:type="spellStart"/>
      <w:r w:rsidRPr="00FA0D37">
        <w:rPr>
          <w:i/>
        </w:rPr>
        <w:t>PmaxList</w:t>
      </w:r>
      <w:proofErr w:type="spellEnd"/>
      <w:r w:rsidRPr="00FA0D37">
        <w:t xml:space="preserve"> for a supported band in the downlink for TDD, or a supported band in uplink for FDD, and</w:t>
      </w:r>
    </w:p>
    <w:p w14:paraId="6CBE6C20" w14:textId="77777777" w:rsidR="003B660D" w:rsidRPr="00FA0D37" w:rsidRDefault="003B660D" w:rsidP="003B660D">
      <w:pPr>
        <w:pStyle w:val="B2"/>
        <w:spacing w:after="0"/>
      </w:pPr>
      <w:r w:rsidRPr="00FA0D37">
        <w:t>2&gt;</w:t>
      </w:r>
      <w:r w:rsidRPr="00FA0D37">
        <w:tab/>
        <w:t xml:space="preserve">if the UE supports an uplink channel bandwidth with a maximum transmission bandwidth configuration (see TS 38.101-1 [15], TS 38.101-2 [39], and TS 38.101-5 [75]) </w:t>
      </w:r>
      <w:proofErr w:type="gramStart"/>
      <w:r w:rsidRPr="00FA0D37">
        <w:t>which</w:t>
      </w:r>
      <w:proofErr w:type="gramEnd"/>
    </w:p>
    <w:p w14:paraId="6046F325" w14:textId="77777777" w:rsidR="003B660D" w:rsidRPr="00FA0D37" w:rsidRDefault="003B660D" w:rsidP="003B660D">
      <w:pPr>
        <w:pStyle w:val="B3"/>
        <w:spacing w:after="0"/>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uplinkConfigCommon</w:t>
      </w:r>
      <w:proofErr w:type="spellEnd"/>
      <w:r w:rsidRPr="00FA0D37">
        <w:t xml:space="preserve"> for the SCS of the initial uplink BWP or, for RedCap UE, of the RedCap-specific initial uplink BWP if configured), and which</w:t>
      </w:r>
    </w:p>
    <w:p w14:paraId="1CEAC575" w14:textId="77777777" w:rsidR="003B660D" w:rsidRPr="00FA0D37" w:rsidRDefault="003B660D" w:rsidP="003B660D">
      <w:pPr>
        <w:pStyle w:val="B3"/>
      </w:pPr>
      <w:r w:rsidRPr="00FA0D37">
        <w:t>-</w:t>
      </w:r>
      <w:r w:rsidRPr="00FA0D37">
        <w:tab/>
        <w:t>is wider than or equal to the bandwidth of the initial uplink BWP or, for RedCap UE, of the RedCap-specific initial uplink BWP if configured, and</w:t>
      </w:r>
    </w:p>
    <w:p w14:paraId="75A5EC5F" w14:textId="77777777" w:rsidR="003B660D" w:rsidRPr="00FA0D37" w:rsidRDefault="003B660D" w:rsidP="003B660D">
      <w:pPr>
        <w:pStyle w:val="B2"/>
        <w:spacing w:after="0"/>
      </w:pPr>
      <w:r w:rsidRPr="00FA0D37">
        <w:t>2&gt;</w:t>
      </w:r>
      <w:r w:rsidRPr="00FA0D37">
        <w:tab/>
        <w:t xml:space="preserve">if the UE supports a downlink channel bandwidth with a maximum transmission bandwidth configuration (see TS 38.101-1 [15], TS 38.101-2 [39], and TS 38.101-5 [75]) </w:t>
      </w:r>
      <w:proofErr w:type="gramStart"/>
      <w:r w:rsidRPr="00FA0D37">
        <w:t>which</w:t>
      </w:r>
      <w:proofErr w:type="gramEnd"/>
    </w:p>
    <w:p w14:paraId="7969F4AA" w14:textId="77777777" w:rsidR="003B660D" w:rsidRPr="00FA0D37" w:rsidRDefault="003B660D" w:rsidP="003B660D">
      <w:pPr>
        <w:pStyle w:val="B3"/>
        <w:spacing w:after="0"/>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downlinkConfigCommon</w:t>
      </w:r>
      <w:proofErr w:type="spellEnd"/>
      <w:r w:rsidRPr="00FA0D37">
        <w:t xml:space="preserve"> for the SCS of the initial downlink BWP or, for RedCap UE, of the RedCap-specific initial downlink BWP if configured), and which</w:t>
      </w:r>
    </w:p>
    <w:p w14:paraId="70DC1D35" w14:textId="77777777" w:rsidR="003B660D" w:rsidRPr="00FA0D37" w:rsidRDefault="003B660D" w:rsidP="003B660D">
      <w:pPr>
        <w:pStyle w:val="B3"/>
      </w:pPr>
      <w:r w:rsidRPr="00FA0D37">
        <w:t>-</w:t>
      </w:r>
      <w:r w:rsidRPr="00FA0D37">
        <w:tab/>
        <w:t>is wider than or equal to the bandwidth of the initial downlink BWP or, for RedCap UE, of the RedCap-specific initial downlink BWP if configured, and</w:t>
      </w:r>
    </w:p>
    <w:p w14:paraId="47597968" w14:textId="77777777" w:rsidR="003B660D" w:rsidRPr="00FA0D37" w:rsidRDefault="003B660D" w:rsidP="003B660D">
      <w:pPr>
        <w:pStyle w:val="B2"/>
      </w:pPr>
      <w:r w:rsidRPr="00FA0D37">
        <w:t>2&gt;</w:t>
      </w:r>
      <w:r w:rsidRPr="00FA0D37">
        <w:tab/>
        <w:t xml:space="preserve">if </w:t>
      </w:r>
      <w:r w:rsidRPr="00FA0D37">
        <w:rPr>
          <w:i/>
          <w:iCs/>
        </w:rPr>
        <w:t>frequencyShift7p5khz</w:t>
      </w:r>
      <w:r w:rsidRPr="00FA0D37">
        <w:t xml:space="preserve"> is present and the UE supports corresponding 7.5kHz frequency shift on this band; </w:t>
      </w:r>
      <w:bookmarkStart w:id="36" w:name="_Hlk55890539"/>
      <w:r w:rsidRPr="00FA0D37">
        <w:t xml:space="preserve">or </w:t>
      </w:r>
      <w:r w:rsidRPr="00FA0D37">
        <w:rPr>
          <w:i/>
          <w:iCs/>
        </w:rPr>
        <w:t>frequencyShift7p5khz</w:t>
      </w:r>
      <w:r w:rsidRPr="00FA0D37">
        <w:t xml:space="preserve"> </w:t>
      </w:r>
      <w:bookmarkEnd w:id="36"/>
      <w:r w:rsidRPr="00FA0D37">
        <w:t>is not present:</w:t>
      </w:r>
    </w:p>
    <w:p w14:paraId="4E936E10" w14:textId="77777777" w:rsidR="003B660D" w:rsidRPr="00FA0D37" w:rsidRDefault="003B660D" w:rsidP="003B660D">
      <w:pPr>
        <w:pStyle w:val="B3"/>
      </w:pPr>
      <w:r w:rsidRPr="00FA0D37">
        <w:t>3&gt;</w:t>
      </w:r>
      <w:r w:rsidRPr="00FA0D37">
        <w:tab/>
        <w:t xml:space="preserve">if neither </w:t>
      </w:r>
      <w:proofErr w:type="spellStart"/>
      <w:r w:rsidRPr="00FA0D37">
        <w:rPr>
          <w:i/>
        </w:rPr>
        <w:t>trackingAreaCode</w:t>
      </w:r>
      <w:proofErr w:type="spellEnd"/>
      <w:r w:rsidRPr="00FA0D37">
        <w:t xml:space="preserve"> n</w:t>
      </w:r>
      <w:r w:rsidRPr="00FA0D37">
        <w:rPr>
          <w:iCs/>
        </w:rPr>
        <w:t xml:space="preserve">or </w:t>
      </w:r>
      <w:proofErr w:type="spellStart"/>
      <w:r w:rsidRPr="00FA0D37">
        <w:rPr>
          <w:i/>
        </w:rPr>
        <w:t>trackingAreaList</w:t>
      </w:r>
      <w:proofErr w:type="spellEnd"/>
      <w:r w:rsidRPr="00FA0D37">
        <w:t xml:space="preserve"> is provided for the selected PLMN nor the registered PLMN nor PLMN of the equivalent PLMN list:</w:t>
      </w:r>
    </w:p>
    <w:p w14:paraId="08F22924" w14:textId="77777777" w:rsidR="003B660D" w:rsidRPr="00FA0D37" w:rsidRDefault="003B660D" w:rsidP="003B660D">
      <w:pPr>
        <w:pStyle w:val="B4"/>
      </w:pPr>
      <w:r w:rsidRPr="00FA0D37">
        <w:t>4&gt;</w:t>
      </w:r>
      <w:r w:rsidRPr="00FA0D37">
        <w:tab/>
        <w:t>consider the cell as barred in accordance with TS 38.304 [20</w:t>
      </w:r>
      <w:proofErr w:type="gramStart"/>
      <w:r w:rsidRPr="00FA0D37">
        <w:t>];</w:t>
      </w:r>
      <w:proofErr w:type="gramEnd"/>
    </w:p>
    <w:p w14:paraId="4D210EF0" w14:textId="77777777" w:rsidR="003B660D" w:rsidRPr="00FA0D37" w:rsidRDefault="003B660D" w:rsidP="003B660D">
      <w:pPr>
        <w:pStyle w:val="B4"/>
      </w:pPr>
      <w:r w:rsidRPr="00FA0D37">
        <w:t>4&gt;</w:t>
      </w:r>
      <w:r w:rsidRPr="00FA0D37">
        <w:tab/>
        <w:t>perform cell re-selection to other cells on the same frequency as the barred cell as specified in TS 38.304 [20</w:t>
      </w:r>
      <w:proofErr w:type="gramStart"/>
      <w:r w:rsidRPr="00FA0D37">
        <w:t>];</w:t>
      </w:r>
      <w:proofErr w:type="gramEnd"/>
    </w:p>
    <w:p w14:paraId="0846E442" w14:textId="77777777" w:rsidR="003B660D" w:rsidRPr="00FA0D37" w:rsidRDefault="003B660D" w:rsidP="003B660D">
      <w:pPr>
        <w:pStyle w:val="B3"/>
      </w:pPr>
      <w:r w:rsidRPr="00FA0D37">
        <w:t>3&gt;</w:t>
      </w:r>
      <w:r w:rsidRPr="00FA0D37">
        <w:tab/>
        <w:t xml:space="preserve">else if UE is IAB-MT and if </w:t>
      </w:r>
      <w:proofErr w:type="spellStart"/>
      <w:r w:rsidRPr="00FA0D37">
        <w:rPr>
          <w:i/>
          <w:iCs/>
        </w:rPr>
        <w:t>iab</w:t>
      </w:r>
      <w:proofErr w:type="spellEnd"/>
      <w:r w:rsidRPr="00FA0D37">
        <w:rPr>
          <w:i/>
          <w:iCs/>
        </w:rPr>
        <w:t>-Support</w:t>
      </w:r>
      <w:r w:rsidRPr="00FA0D37">
        <w:t xml:space="preserve"> is not provided for the selected PLMN nor the registered PLMN nor PLMN of the equivalent PLMN list nor the selected SNPN nor the registered SNPN:</w:t>
      </w:r>
    </w:p>
    <w:p w14:paraId="22AF6E01" w14:textId="77777777" w:rsidR="003B660D" w:rsidRPr="00FA0D37" w:rsidRDefault="003B660D" w:rsidP="003B660D">
      <w:pPr>
        <w:pStyle w:val="B4"/>
        <w:rPr>
          <w:rFonts w:ascii="Malgun Gothic" w:eastAsiaTheme="minorEastAsia" w:hAnsi="Malgun Gothic"/>
        </w:rPr>
      </w:pPr>
      <w:r w:rsidRPr="00FA0D37">
        <w:t>4&gt;</w:t>
      </w:r>
      <w:r w:rsidRPr="00FA0D37">
        <w:tab/>
        <w:t>consider the cell as barred in accordance with TS 38.304 [20</w:t>
      </w:r>
      <w:proofErr w:type="gramStart"/>
      <w:r w:rsidRPr="00FA0D37">
        <w:t>];</w:t>
      </w:r>
      <w:proofErr w:type="gramEnd"/>
    </w:p>
    <w:p w14:paraId="3F1BCE6A" w14:textId="77777777" w:rsidR="003B660D" w:rsidRPr="00FA0D37" w:rsidRDefault="003B660D" w:rsidP="003B660D">
      <w:pPr>
        <w:pStyle w:val="B3"/>
      </w:pPr>
      <w:r w:rsidRPr="00FA0D37">
        <w:t>3&gt;</w:t>
      </w:r>
      <w:r w:rsidRPr="00FA0D37">
        <w:tab/>
        <w:t>else:</w:t>
      </w:r>
    </w:p>
    <w:p w14:paraId="28CA9F3C" w14:textId="77777777" w:rsidR="003B660D" w:rsidRPr="00FA0D37" w:rsidRDefault="003B660D" w:rsidP="003B660D">
      <w:pPr>
        <w:pStyle w:val="B4"/>
      </w:pPr>
      <w:r w:rsidRPr="00FA0D37">
        <w:t>4&gt;</w:t>
      </w:r>
      <w:r w:rsidRPr="00FA0D37">
        <w:tab/>
        <w:t xml:space="preserve">apply a supported uplink channel bandwidth with a maximum transmission bandwidth </w:t>
      </w:r>
      <w:proofErr w:type="gramStart"/>
      <w:r w:rsidRPr="00FA0D37">
        <w:t>which</w:t>
      </w:r>
      <w:proofErr w:type="gramEnd"/>
    </w:p>
    <w:p w14:paraId="004B9BC4" w14:textId="77777777" w:rsidR="003B660D" w:rsidRPr="00FA0D37" w:rsidRDefault="003B660D" w:rsidP="003B660D">
      <w:pPr>
        <w:pStyle w:val="B5"/>
      </w:pPr>
      <w:r w:rsidRPr="00FA0D37">
        <w:t>-</w:t>
      </w:r>
      <w:r w:rsidRPr="00FA0D37">
        <w:tab/>
        <w:t xml:space="preserve">is contained within the </w:t>
      </w:r>
      <w:proofErr w:type="spellStart"/>
      <w:r w:rsidRPr="00FA0D37">
        <w:rPr>
          <w:i/>
        </w:rPr>
        <w:t>carrierBandwidth</w:t>
      </w:r>
      <w:proofErr w:type="spellEnd"/>
      <w:r w:rsidRPr="00FA0D37">
        <w:t xml:space="preserve"> indicated in </w:t>
      </w:r>
      <w:proofErr w:type="spellStart"/>
      <w:r w:rsidRPr="00FA0D37">
        <w:rPr>
          <w:i/>
        </w:rPr>
        <w:t>uplinkConfigCommon</w:t>
      </w:r>
      <w:proofErr w:type="spellEnd"/>
      <w:r w:rsidRPr="00FA0D37">
        <w:t xml:space="preserve"> for the SCS of the initial uplink BWP or, for RedCap UEs, RedCap-specific initial uplink BWP, if configured, and which</w:t>
      </w:r>
    </w:p>
    <w:p w14:paraId="6FA34EF2" w14:textId="77777777" w:rsidR="003B660D" w:rsidRPr="00FA0D37" w:rsidRDefault="003B660D" w:rsidP="003B660D">
      <w:pPr>
        <w:pStyle w:val="B5"/>
      </w:pPr>
      <w:r w:rsidRPr="00FA0D37">
        <w:t>-</w:t>
      </w:r>
      <w:r w:rsidRPr="00FA0D37">
        <w:tab/>
        <w:t xml:space="preserve">is wider than or equal to the bandwidth of the initial BWP for the uplink or, for a RedCap UE, of the RedCap-specific initial uplink BWP if </w:t>
      </w:r>
      <w:proofErr w:type="gramStart"/>
      <w:r w:rsidRPr="00FA0D37">
        <w:t>configured;</w:t>
      </w:r>
      <w:proofErr w:type="gramEnd"/>
    </w:p>
    <w:p w14:paraId="67188237" w14:textId="77777777" w:rsidR="003B660D" w:rsidRPr="00FA0D37" w:rsidRDefault="003B660D" w:rsidP="003B660D">
      <w:pPr>
        <w:pStyle w:val="B4"/>
      </w:pPr>
      <w:r w:rsidRPr="00FA0D37">
        <w:t>4&gt;</w:t>
      </w:r>
      <w:r w:rsidRPr="00FA0D37">
        <w:tab/>
        <w:t xml:space="preserve">apply a supported downlink channel bandwidth with a maximum transmission bandwidth </w:t>
      </w:r>
      <w:proofErr w:type="gramStart"/>
      <w:r w:rsidRPr="00FA0D37">
        <w:t>which</w:t>
      </w:r>
      <w:proofErr w:type="gramEnd"/>
    </w:p>
    <w:p w14:paraId="32485A36" w14:textId="77777777" w:rsidR="003B660D" w:rsidRPr="00FA0D37" w:rsidRDefault="003B660D" w:rsidP="003B660D">
      <w:pPr>
        <w:pStyle w:val="B5"/>
      </w:pPr>
      <w:r w:rsidRPr="00FA0D37">
        <w:lastRenderedPageBreak/>
        <w:t xml:space="preserve">- is contained within the </w:t>
      </w:r>
      <w:proofErr w:type="spellStart"/>
      <w:r w:rsidRPr="00FA0D37">
        <w:rPr>
          <w:i/>
        </w:rPr>
        <w:t>carrierBandwidth</w:t>
      </w:r>
      <w:proofErr w:type="spellEnd"/>
      <w:r w:rsidRPr="00FA0D37">
        <w:t xml:space="preserve"> indicated in </w:t>
      </w:r>
      <w:proofErr w:type="spellStart"/>
      <w:r w:rsidRPr="00FA0D37">
        <w:rPr>
          <w:i/>
        </w:rPr>
        <w:t>downlinkConfigCommon</w:t>
      </w:r>
      <w:proofErr w:type="spellEnd"/>
      <w:r w:rsidRPr="00FA0D37">
        <w:t xml:space="preserve"> for the SCS of the initial downlink BWP or, for RedCap UEs, RedCap-specific initial downlink BWP, if configured, and which</w:t>
      </w:r>
    </w:p>
    <w:p w14:paraId="1CB9A87B" w14:textId="77777777" w:rsidR="003B660D" w:rsidRPr="00FA0D37" w:rsidRDefault="003B660D" w:rsidP="003B660D">
      <w:pPr>
        <w:pStyle w:val="B5"/>
      </w:pPr>
      <w:r w:rsidRPr="00FA0D37">
        <w:t xml:space="preserve">- is wider than or equal to the bandwidth of the initial BWP for the downlink or, for a RedCap UE, of the RedCap-specific initial downlink BWP if </w:t>
      </w:r>
      <w:proofErr w:type="gramStart"/>
      <w:r w:rsidRPr="00FA0D37">
        <w:t>configured;</w:t>
      </w:r>
      <w:proofErr w:type="gramEnd"/>
    </w:p>
    <w:p w14:paraId="19812883" w14:textId="77777777" w:rsidR="003B660D" w:rsidRPr="00FA0D37" w:rsidRDefault="003B660D" w:rsidP="003B660D">
      <w:pPr>
        <w:pStyle w:val="B4"/>
      </w:pPr>
      <w:r w:rsidRPr="00FA0D37">
        <w:t>4&gt;</w:t>
      </w:r>
      <w:r w:rsidRPr="00FA0D37">
        <w:tab/>
        <w:t xml:space="preserve">select the first frequency band in the </w:t>
      </w:r>
      <w:proofErr w:type="spellStart"/>
      <w:r w:rsidRPr="00FA0D37">
        <w:rPr>
          <w:i/>
        </w:rPr>
        <w:t>frequencyBandList</w:t>
      </w:r>
      <w:proofErr w:type="spellEnd"/>
      <w:r w:rsidRPr="00FA0D37">
        <w:t xml:space="preserve">, for FDD from </w:t>
      </w:r>
      <w:proofErr w:type="spellStart"/>
      <w:r w:rsidRPr="00FA0D37">
        <w:rPr>
          <w:i/>
          <w:iCs/>
        </w:rPr>
        <w:t>frequencyBandList</w:t>
      </w:r>
      <w:proofErr w:type="spellEnd"/>
      <w:r w:rsidRPr="00FA0D37">
        <w:t xml:space="preserve"> for uplink, or for TDD from </w:t>
      </w:r>
      <w:proofErr w:type="spellStart"/>
      <w:r w:rsidRPr="00FA0D37">
        <w:rPr>
          <w:i/>
          <w:iCs/>
        </w:rPr>
        <w:t>frequencyBandList</w:t>
      </w:r>
      <w:proofErr w:type="spellEnd"/>
      <w:r w:rsidRPr="00FA0D37">
        <w:rPr>
          <w:i/>
          <w:iCs/>
        </w:rPr>
        <w:t xml:space="preserve"> </w:t>
      </w:r>
      <w:r w:rsidRPr="00FA0D37">
        <w:t>for downlink,</w:t>
      </w:r>
      <w:r w:rsidRPr="00FA0D37">
        <w:rPr>
          <w:i/>
        </w:rPr>
        <w:t xml:space="preserve"> </w:t>
      </w:r>
      <w:r w:rsidRPr="00FA0D37">
        <w:t xml:space="preserve">which the UE supports and for which the UE supports at least one of the </w:t>
      </w:r>
      <w:r w:rsidRPr="00FA0D37">
        <w:rPr>
          <w:i/>
        </w:rPr>
        <w:t>additionalSpectrumEmission</w:t>
      </w:r>
      <w:r w:rsidRPr="00FA0D37">
        <w:t xml:space="preserve"> values in</w:t>
      </w:r>
      <w:r w:rsidRPr="00FA0D37">
        <w:rPr>
          <w:i/>
        </w:rPr>
        <w:t xml:space="preserve"> nr-NS-</w:t>
      </w:r>
      <w:proofErr w:type="spellStart"/>
      <w:r w:rsidRPr="00FA0D37">
        <w:rPr>
          <w:i/>
        </w:rPr>
        <w:t>PmaxList</w:t>
      </w:r>
      <w:proofErr w:type="spellEnd"/>
      <w:r w:rsidRPr="00FA0D37">
        <w:t xml:space="preserve">, if </w:t>
      </w:r>
      <w:proofErr w:type="gramStart"/>
      <w:r w:rsidRPr="00FA0D37">
        <w:t>present;</w:t>
      </w:r>
      <w:proofErr w:type="gramEnd"/>
    </w:p>
    <w:p w14:paraId="0AFBFB6A" w14:textId="77777777" w:rsidR="003B660D" w:rsidRPr="00FA0D37" w:rsidRDefault="003B660D" w:rsidP="003B660D">
      <w:pPr>
        <w:pStyle w:val="B4"/>
      </w:pPr>
      <w:r w:rsidRPr="00FA0D37">
        <w:t>4&gt;</w:t>
      </w:r>
      <w:r w:rsidRPr="00FA0D37">
        <w:tab/>
        <w:t xml:space="preserve">forward the </w:t>
      </w:r>
      <w:proofErr w:type="spellStart"/>
      <w:r w:rsidRPr="00FA0D37">
        <w:rPr>
          <w:i/>
        </w:rPr>
        <w:t>cellIdentity</w:t>
      </w:r>
      <w:proofErr w:type="spellEnd"/>
      <w:r w:rsidRPr="00FA0D37">
        <w:t xml:space="preserve"> to upper </w:t>
      </w:r>
      <w:proofErr w:type="gramStart"/>
      <w:r w:rsidRPr="00FA0D37">
        <w:t>layers;</w:t>
      </w:r>
      <w:proofErr w:type="gramEnd"/>
    </w:p>
    <w:p w14:paraId="7FE8D278" w14:textId="77777777" w:rsidR="003B660D" w:rsidRPr="00FA0D37" w:rsidRDefault="003B660D" w:rsidP="003B660D">
      <w:pPr>
        <w:pStyle w:val="B4"/>
      </w:pPr>
      <w:r w:rsidRPr="00FA0D37">
        <w:t>4&gt;</w:t>
      </w:r>
      <w:r w:rsidRPr="00FA0D37">
        <w:tab/>
        <w:t xml:space="preserve">forward the </w:t>
      </w:r>
      <w:proofErr w:type="spellStart"/>
      <w:r w:rsidRPr="00FA0D37">
        <w:rPr>
          <w:i/>
        </w:rPr>
        <w:t>trackingAreaCode</w:t>
      </w:r>
      <w:proofErr w:type="spellEnd"/>
      <w:r w:rsidRPr="00FA0D37">
        <w:t xml:space="preserve"> to upper </w:t>
      </w:r>
      <w:proofErr w:type="gramStart"/>
      <w:r w:rsidRPr="00FA0D37">
        <w:t>layers;</w:t>
      </w:r>
      <w:proofErr w:type="gramEnd"/>
    </w:p>
    <w:p w14:paraId="21DF31F1" w14:textId="77777777" w:rsidR="003B660D" w:rsidRPr="00FA0D37" w:rsidRDefault="003B660D" w:rsidP="003B660D">
      <w:pPr>
        <w:pStyle w:val="B4"/>
      </w:pPr>
      <w:r w:rsidRPr="00FA0D37">
        <w:t>4&gt;</w:t>
      </w:r>
      <w:r w:rsidRPr="00FA0D37">
        <w:tab/>
        <w:t xml:space="preserve">forward the </w:t>
      </w:r>
      <w:proofErr w:type="spellStart"/>
      <w:r w:rsidRPr="00FA0D37">
        <w:rPr>
          <w:i/>
        </w:rPr>
        <w:t>trackingAreaList</w:t>
      </w:r>
      <w:proofErr w:type="spellEnd"/>
      <w:r w:rsidRPr="00FA0D37">
        <w:t xml:space="preserve"> to upper layers, if </w:t>
      </w:r>
      <w:proofErr w:type="gramStart"/>
      <w:r w:rsidRPr="00FA0D37">
        <w:t>included;</w:t>
      </w:r>
      <w:proofErr w:type="gramEnd"/>
    </w:p>
    <w:p w14:paraId="0A8BB735" w14:textId="77777777" w:rsidR="003B660D" w:rsidRPr="00FA0D37" w:rsidRDefault="003B660D" w:rsidP="003B660D">
      <w:pPr>
        <w:pStyle w:val="B4"/>
      </w:pPr>
      <w:r w:rsidRPr="00FA0D37">
        <w:t>4&gt;</w:t>
      </w:r>
      <w:r w:rsidRPr="00FA0D37">
        <w:tab/>
        <w:t xml:space="preserve">forward the received </w:t>
      </w:r>
      <w:r w:rsidRPr="00FA0D37">
        <w:rPr>
          <w:i/>
          <w:iCs/>
        </w:rPr>
        <w:t>posSIB-</w:t>
      </w:r>
      <w:proofErr w:type="spellStart"/>
      <w:r w:rsidRPr="00FA0D37">
        <w:rPr>
          <w:i/>
          <w:iCs/>
        </w:rPr>
        <w:t>MappingInfo</w:t>
      </w:r>
      <w:proofErr w:type="spellEnd"/>
      <w:r w:rsidRPr="00FA0D37">
        <w:t xml:space="preserve"> to upper layers, if </w:t>
      </w:r>
      <w:proofErr w:type="gramStart"/>
      <w:r w:rsidRPr="00FA0D37">
        <w:t>included;</w:t>
      </w:r>
      <w:proofErr w:type="gramEnd"/>
    </w:p>
    <w:p w14:paraId="2D0018C3" w14:textId="77777777" w:rsidR="003B660D" w:rsidRPr="00FA0D37" w:rsidRDefault="003B660D" w:rsidP="003B660D">
      <w:pPr>
        <w:pStyle w:val="B4"/>
      </w:pPr>
      <w:r w:rsidRPr="00FA0D37">
        <w:t>4&gt;</w:t>
      </w:r>
      <w:r w:rsidRPr="00FA0D37">
        <w:tab/>
        <w:t xml:space="preserve">forward the PLMN identity or SNPN identity or PNI-NPN identity to upper </w:t>
      </w:r>
      <w:proofErr w:type="gramStart"/>
      <w:r w:rsidRPr="00FA0D37">
        <w:t>layers;</w:t>
      </w:r>
      <w:proofErr w:type="gramEnd"/>
    </w:p>
    <w:p w14:paraId="77C2C6A1" w14:textId="77777777" w:rsidR="003B660D" w:rsidRPr="00FA0D37" w:rsidRDefault="003B660D" w:rsidP="003B660D">
      <w:pPr>
        <w:pStyle w:val="B4"/>
      </w:pPr>
      <w:r w:rsidRPr="00FA0D37">
        <w:t>4&gt;</w:t>
      </w:r>
      <w:r w:rsidRPr="00FA0D37">
        <w:tab/>
        <w:t>if in RRC_INACTIVE and the forwarded information does not trigger message transmission by upper layers:</w:t>
      </w:r>
    </w:p>
    <w:p w14:paraId="064B0DDF" w14:textId="77777777" w:rsidR="003B660D" w:rsidRPr="00FA0D37" w:rsidRDefault="003B660D" w:rsidP="003B660D">
      <w:pPr>
        <w:pStyle w:val="B5"/>
      </w:pPr>
      <w:r w:rsidRPr="00FA0D37">
        <w:t>5&gt;</w:t>
      </w:r>
      <w:r w:rsidRPr="00FA0D37">
        <w:tab/>
        <w:t xml:space="preserve">if the serving cell does not belong to the configured </w:t>
      </w:r>
      <w:r w:rsidRPr="00FA0D37">
        <w:rPr>
          <w:i/>
        </w:rPr>
        <w:t>ran-</w:t>
      </w:r>
      <w:proofErr w:type="spellStart"/>
      <w:r w:rsidRPr="00FA0D37">
        <w:rPr>
          <w:i/>
        </w:rPr>
        <w:t>NotificationAreaInfo</w:t>
      </w:r>
      <w:proofErr w:type="spellEnd"/>
      <w:r w:rsidRPr="00FA0D37">
        <w:t>:</w:t>
      </w:r>
    </w:p>
    <w:p w14:paraId="085FCF66" w14:textId="77777777" w:rsidR="003B660D" w:rsidRPr="00FA0D37" w:rsidRDefault="003B660D" w:rsidP="003B660D">
      <w:pPr>
        <w:pStyle w:val="B6"/>
        <w:rPr>
          <w:lang w:val="en-GB"/>
        </w:rPr>
      </w:pPr>
      <w:r w:rsidRPr="00FA0D37">
        <w:rPr>
          <w:lang w:val="en-GB"/>
        </w:rPr>
        <w:t>6&gt;</w:t>
      </w:r>
      <w:r w:rsidRPr="00FA0D37">
        <w:rPr>
          <w:lang w:val="en-GB"/>
        </w:rPr>
        <w:tab/>
        <w:t>initiate an RNA update as specified in 5.3.13.</w:t>
      </w:r>
      <w:proofErr w:type="gramStart"/>
      <w:r w:rsidRPr="00FA0D37">
        <w:rPr>
          <w:lang w:val="en-GB"/>
        </w:rPr>
        <w:t>8;</w:t>
      </w:r>
      <w:proofErr w:type="gramEnd"/>
    </w:p>
    <w:p w14:paraId="5EA4360C" w14:textId="77777777" w:rsidR="003B660D" w:rsidRPr="00FA0D37" w:rsidRDefault="003B660D" w:rsidP="003B660D">
      <w:pPr>
        <w:pStyle w:val="B4"/>
      </w:pPr>
      <w:r w:rsidRPr="00FA0D37">
        <w:t>4&gt;</w:t>
      </w:r>
      <w:r w:rsidRPr="00FA0D37">
        <w:tab/>
        <w:t xml:space="preserve">forward the </w:t>
      </w:r>
      <w:proofErr w:type="spellStart"/>
      <w:r w:rsidRPr="00FA0D37">
        <w:rPr>
          <w:i/>
        </w:rPr>
        <w:t>ims-EmergencySupport</w:t>
      </w:r>
      <w:proofErr w:type="spellEnd"/>
      <w:r w:rsidRPr="00FA0D37">
        <w:t xml:space="preserve"> to upper layers, if </w:t>
      </w:r>
      <w:proofErr w:type="gramStart"/>
      <w:r w:rsidRPr="00FA0D37">
        <w:t>present;</w:t>
      </w:r>
      <w:proofErr w:type="gramEnd"/>
    </w:p>
    <w:p w14:paraId="5CBA5AD3" w14:textId="77777777" w:rsidR="003B660D" w:rsidRPr="00FA0D37" w:rsidRDefault="003B660D" w:rsidP="003B660D">
      <w:pPr>
        <w:pStyle w:val="B4"/>
      </w:pPr>
      <w:r w:rsidRPr="00FA0D37">
        <w:t>4&gt;</w:t>
      </w:r>
      <w:r w:rsidRPr="00FA0D37">
        <w:tab/>
        <w:t xml:space="preserve">forward the </w:t>
      </w:r>
      <w:proofErr w:type="spellStart"/>
      <w:r w:rsidRPr="00FA0D37">
        <w:rPr>
          <w:i/>
        </w:rPr>
        <w:t>eCallOverIMS</w:t>
      </w:r>
      <w:proofErr w:type="spellEnd"/>
      <w:r w:rsidRPr="00FA0D37">
        <w:rPr>
          <w:i/>
        </w:rPr>
        <w:t>-Support</w:t>
      </w:r>
      <w:r w:rsidRPr="00FA0D37">
        <w:t xml:space="preserve"> to upper layers, if </w:t>
      </w:r>
      <w:proofErr w:type="gramStart"/>
      <w:r w:rsidRPr="00FA0D37">
        <w:t>present;</w:t>
      </w:r>
      <w:proofErr w:type="gramEnd"/>
    </w:p>
    <w:p w14:paraId="743B4324" w14:textId="77777777" w:rsidR="003B660D" w:rsidRPr="00FA0D37" w:rsidRDefault="003B660D" w:rsidP="003B660D">
      <w:pPr>
        <w:pStyle w:val="B4"/>
      </w:pPr>
      <w:r w:rsidRPr="00FA0D37">
        <w:t>4&gt;</w:t>
      </w:r>
      <w:r w:rsidRPr="00FA0D37">
        <w:tab/>
        <w:t xml:space="preserve">forward the </w:t>
      </w:r>
      <w:r w:rsidRPr="00FA0D37">
        <w:rPr>
          <w:i/>
        </w:rPr>
        <w:t>UAC-AccessCategory1-SelectionAssistanceInfo</w:t>
      </w:r>
      <w:r w:rsidRPr="00FA0D37" w:rsidDel="003C03A3">
        <w:rPr>
          <w:i/>
        </w:rPr>
        <w:t xml:space="preserve"> </w:t>
      </w:r>
      <w:r w:rsidRPr="00FA0D37">
        <w:t xml:space="preserve">or </w:t>
      </w:r>
      <w:r w:rsidRPr="00FA0D37">
        <w:rPr>
          <w:i/>
        </w:rPr>
        <w:t xml:space="preserve">UAC-AC1-SelectAssistInfo </w:t>
      </w:r>
      <w:r w:rsidRPr="00FA0D37">
        <w:t>for the selected PLMN/SNPN</w:t>
      </w:r>
      <w:r w:rsidRPr="00FA0D37">
        <w:rPr>
          <w:i/>
        </w:rPr>
        <w:t xml:space="preserve"> </w:t>
      </w:r>
      <w:r w:rsidRPr="00FA0D37">
        <w:t xml:space="preserve">to upper layers, if present and set to </w:t>
      </w:r>
      <w:r w:rsidRPr="00FA0D37">
        <w:rPr>
          <w:i/>
          <w:iCs/>
        </w:rPr>
        <w:t>a</w:t>
      </w:r>
      <w:r w:rsidRPr="00FA0D37">
        <w:t xml:space="preserve">, </w:t>
      </w:r>
      <w:r w:rsidRPr="00FA0D37">
        <w:rPr>
          <w:i/>
          <w:iCs/>
        </w:rPr>
        <w:t>b</w:t>
      </w:r>
      <w:r w:rsidRPr="00FA0D37">
        <w:t xml:space="preserve"> or </w:t>
      </w:r>
      <w:proofErr w:type="gramStart"/>
      <w:r w:rsidRPr="00FA0D37">
        <w:rPr>
          <w:i/>
          <w:iCs/>
        </w:rPr>
        <w:t>c</w:t>
      </w:r>
      <w:r w:rsidRPr="00FA0D37">
        <w:t>;</w:t>
      </w:r>
      <w:proofErr w:type="gramEnd"/>
    </w:p>
    <w:p w14:paraId="208BAAE6" w14:textId="77777777" w:rsidR="003B660D" w:rsidRPr="00FA0D37" w:rsidRDefault="003B660D" w:rsidP="003B660D">
      <w:pPr>
        <w:pStyle w:val="B4"/>
      </w:pPr>
      <w:r w:rsidRPr="00FA0D37">
        <w:t>4&gt;</w:t>
      </w:r>
      <w:r w:rsidRPr="00FA0D37">
        <w:tab/>
        <w:t>if the UE is in SNPN access mode:</w:t>
      </w:r>
    </w:p>
    <w:p w14:paraId="292805E9" w14:textId="77777777" w:rsidR="003B660D" w:rsidRPr="00FA0D37" w:rsidRDefault="003B660D" w:rsidP="003B660D">
      <w:pPr>
        <w:pStyle w:val="B5"/>
      </w:pPr>
      <w:r w:rsidRPr="00FA0D37">
        <w:t>5&gt;</w:t>
      </w:r>
      <w:r w:rsidRPr="00FA0D37">
        <w:tab/>
        <w:t xml:space="preserve">forward the </w:t>
      </w:r>
      <w:bookmarkStart w:id="37" w:name="_Hlk87546062"/>
      <w:proofErr w:type="spellStart"/>
      <w:r w:rsidRPr="00FA0D37">
        <w:rPr>
          <w:i/>
          <w:iCs/>
        </w:rPr>
        <w:t>imsEmergencySupportForSNPN</w:t>
      </w:r>
      <w:proofErr w:type="spellEnd"/>
      <w:r w:rsidRPr="00FA0D37">
        <w:rPr>
          <w:i/>
        </w:rPr>
        <w:t xml:space="preserve"> </w:t>
      </w:r>
      <w:bookmarkEnd w:id="37"/>
      <w:r w:rsidRPr="00FA0D37">
        <w:t xml:space="preserve">indicators with the corresponding SNPN identities to upper layers, if </w:t>
      </w:r>
      <w:proofErr w:type="gramStart"/>
      <w:r w:rsidRPr="00FA0D37">
        <w:t>present;</w:t>
      </w:r>
      <w:proofErr w:type="gramEnd"/>
    </w:p>
    <w:p w14:paraId="7F7772A3" w14:textId="77777777" w:rsidR="003B660D" w:rsidRPr="00FA0D37" w:rsidRDefault="003B660D" w:rsidP="003B660D">
      <w:pPr>
        <w:pStyle w:val="B4"/>
      </w:pPr>
      <w:r w:rsidRPr="00FA0D37">
        <w:t>4&gt;</w:t>
      </w:r>
      <w:r w:rsidRPr="00FA0D37">
        <w:tab/>
        <w:t xml:space="preserve">apply the configuration included in the </w:t>
      </w:r>
      <w:proofErr w:type="spellStart"/>
      <w:proofErr w:type="gramStart"/>
      <w:r w:rsidRPr="00FA0D37">
        <w:rPr>
          <w:i/>
        </w:rPr>
        <w:t>servingCellConfigCommon</w:t>
      </w:r>
      <w:proofErr w:type="spellEnd"/>
      <w:r w:rsidRPr="00FA0D37">
        <w:t>;</w:t>
      </w:r>
      <w:proofErr w:type="gramEnd"/>
    </w:p>
    <w:p w14:paraId="2475E3DB" w14:textId="77777777" w:rsidR="003B660D" w:rsidRPr="00FA0D37" w:rsidRDefault="003B660D" w:rsidP="003B660D">
      <w:pPr>
        <w:pStyle w:val="B4"/>
      </w:pPr>
      <w:r w:rsidRPr="00FA0D37">
        <w:t>4&gt;</w:t>
      </w:r>
      <w:r w:rsidRPr="00FA0D37">
        <w:tab/>
        <w:t xml:space="preserve">apply the specified PCCH configuration defined in </w:t>
      </w:r>
      <w:proofErr w:type="gramStart"/>
      <w:r w:rsidRPr="00FA0D37">
        <w:t>9.1.1.3;</w:t>
      </w:r>
      <w:proofErr w:type="gramEnd"/>
    </w:p>
    <w:p w14:paraId="59B32026" w14:textId="77777777" w:rsidR="003B660D" w:rsidRPr="00FA0D37" w:rsidRDefault="003B660D" w:rsidP="003B660D">
      <w:pPr>
        <w:pStyle w:val="B4"/>
      </w:pPr>
      <w:r w:rsidRPr="00FA0D37">
        <w:t>4&gt;</w:t>
      </w:r>
      <w:r w:rsidRPr="00FA0D37">
        <w:tab/>
        <w:t xml:space="preserve">if the UE has a stored valid version of a SIB, in accordance with clause 5.2.2.2.1, that the UE </w:t>
      </w:r>
      <w:r w:rsidRPr="00FA0D37">
        <w:rPr>
          <w:rFonts w:eastAsia="MS Mincho"/>
        </w:rPr>
        <w:t>requires to operate within the cell</w:t>
      </w:r>
      <w:r w:rsidRPr="00FA0D37">
        <w:t xml:space="preserve"> in accordance with clause 5.2.2.1:</w:t>
      </w:r>
    </w:p>
    <w:p w14:paraId="47E5389B" w14:textId="77777777" w:rsidR="003B660D" w:rsidRPr="00FA0D37" w:rsidRDefault="003B660D" w:rsidP="003B660D">
      <w:pPr>
        <w:pStyle w:val="B5"/>
      </w:pPr>
      <w:r w:rsidRPr="00FA0D37">
        <w:t>5&gt;</w:t>
      </w:r>
      <w:r w:rsidRPr="00FA0D37">
        <w:tab/>
        <w:t xml:space="preserve">use the stored version of the required </w:t>
      </w:r>
      <w:proofErr w:type="gramStart"/>
      <w:r w:rsidRPr="00FA0D37">
        <w:t>SIB;</w:t>
      </w:r>
      <w:proofErr w:type="gramEnd"/>
    </w:p>
    <w:p w14:paraId="3FB9743D" w14:textId="77777777" w:rsidR="003B660D" w:rsidRPr="00FA0D37" w:rsidRDefault="003B660D" w:rsidP="003B660D">
      <w:pPr>
        <w:pStyle w:val="B4"/>
      </w:pPr>
      <w:r w:rsidRPr="00FA0D37">
        <w:t>4&gt;</w:t>
      </w:r>
      <w:r w:rsidRPr="00FA0D37">
        <w:tab/>
        <w:t xml:space="preserve">if the UE has not stored a valid version of a SIB, in accordance with clause 5.2.2.2.1, of one or several required </w:t>
      </w:r>
      <w:proofErr w:type="gramStart"/>
      <w:r w:rsidRPr="00FA0D37">
        <w:t>SIB</w:t>
      </w:r>
      <w:proofErr w:type="gramEnd"/>
      <w:r w:rsidRPr="00FA0D37">
        <w:t>(s), in accordance with clause 5.2.2.1:</w:t>
      </w:r>
    </w:p>
    <w:p w14:paraId="48AD3182" w14:textId="77777777" w:rsidR="003B660D" w:rsidRPr="00FA0D37" w:rsidRDefault="003B660D" w:rsidP="003B660D">
      <w:pPr>
        <w:pStyle w:val="B5"/>
        <w:rPr>
          <w:i/>
        </w:rPr>
      </w:pPr>
      <w:r w:rsidRPr="00FA0D37">
        <w:t>5&gt;</w:t>
      </w:r>
      <w:r w:rsidRPr="00FA0D37">
        <w:tab/>
        <w:t xml:space="preserve">for the SI message(s) that, according to the </w:t>
      </w:r>
      <w:proofErr w:type="spellStart"/>
      <w:r w:rsidRPr="00FA0D37">
        <w:rPr>
          <w:i/>
        </w:rPr>
        <w:t>si-SchedulingInfo</w:t>
      </w:r>
      <w:proofErr w:type="spellEnd"/>
      <w:r w:rsidRPr="00FA0D37">
        <w:t xml:space="preserve">, contain at least one required SIB and for which </w:t>
      </w:r>
      <w:proofErr w:type="spellStart"/>
      <w:r w:rsidRPr="00FA0D37">
        <w:rPr>
          <w:i/>
        </w:rPr>
        <w:t>si-BroadcastStatus</w:t>
      </w:r>
      <w:proofErr w:type="spellEnd"/>
      <w:r w:rsidRPr="00FA0D37">
        <w:t xml:space="preserve"> is set to broadcasting:</w:t>
      </w:r>
    </w:p>
    <w:p w14:paraId="375130E7" w14:textId="77777777" w:rsidR="003B660D" w:rsidRPr="00FA0D37" w:rsidRDefault="003B660D" w:rsidP="003B660D">
      <w:pPr>
        <w:pStyle w:val="B6"/>
        <w:rPr>
          <w:lang w:val="en-GB"/>
        </w:rPr>
      </w:pPr>
      <w:r w:rsidRPr="00FA0D37">
        <w:rPr>
          <w:lang w:val="en-GB"/>
        </w:rPr>
        <w:t>6&gt;</w:t>
      </w:r>
      <w:r w:rsidRPr="00FA0D37">
        <w:rPr>
          <w:lang w:val="en-GB"/>
        </w:rPr>
        <w:tab/>
        <w:t xml:space="preserve">acquire the SI message(s) as defined in clause </w:t>
      </w:r>
      <w:proofErr w:type="gramStart"/>
      <w:r w:rsidRPr="00FA0D37">
        <w:rPr>
          <w:lang w:val="en-GB"/>
        </w:rPr>
        <w:t>5.2.2.3.2;</w:t>
      </w:r>
      <w:proofErr w:type="gramEnd"/>
    </w:p>
    <w:p w14:paraId="40CDDE3E" w14:textId="77777777" w:rsidR="003B660D" w:rsidRPr="00FA0D37" w:rsidRDefault="003B660D" w:rsidP="003B660D">
      <w:pPr>
        <w:pStyle w:val="B5"/>
      </w:pPr>
      <w:r w:rsidRPr="00FA0D37">
        <w:t>5&gt;</w:t>
      </w:r>
      <w:r w:rsidRPr="00FA0D37">
        <w:tab/>
        <w:t xml:space="preserve">for the SI message(s) that, according to the </w:t>
      </w:r>
      <w:proofErr w:type="spellStart"/>
      <w:r w:rsidRPr="00FA0D37">
        <w:rPr>
          <w:i/>
        </w:rPr>
        <w:t>si-SchedulingInfo</w:t>
      </w:r>
      <w:proofErr w:type="spellEnd"/>
      <w:r w:rsidRPr="00FA0D37">
        <w:t xml:space="preserve">, contain at least one required SIB and for which </w:t>
      </w:r>
      <w:proofErr w:type="spellStart"/>
      <w:r w:rsidRPr="00FA0D37">
        <w:rPr>
          <w:i/>
        </w:rPr>
        <w:t>si-BroadcastStatus</w:t>
      </w:r>
      <w:proofErr w:type="spellEnd"/>
      <w:r w:rsidRPr="00FA0D37">
        <w:t xml:space="preserve"> is set to </w:t>
      </w:r>
      <w:proofErr w:type="spellStart"/>
      <w:r w:rsidRPr="00FA0D37">
        <w:rPr>
          <w:i/>
        </w:rPr>
        <w:t>notBroadcasting</w:t>
      </w:r>
      <w:proofErr w:type="spellEnd"/>
      <w:r w:rsidRPr="00FA0D37">
        <w:t>:</w:t>
      </w:r>
    </w:p>
    <w:p w14:paraId="34D3BF93" w14:textId="77777777" w:rsidR="003B660D" w:rsidRPr="00FA0D37" w:rsidRDefault="003B660D" w:rsidP="003B660D">
      <w:pPr>
        <w:pStyle w:val="B6"/>
        <w:rPr>
          <w:lang w:val="en-GB"/>
        </w:rPr>
      </w:pPr>
      <w:r w:rsidRPr="00FA0D37">
        <w:rPr>
          <w:lang w:val="en-GB"/>
        </w:rPr>
        <w:t>6&gt;</w:t>
      </w:r>
      <w:r w:rsidRPr="00FA0D37">
        <w:rPr>
          <w:lang w:val="en-GB"/>
        </w:rPr>
        <w:tab/>
        <w:t xml:space="preserve">trigger a request to acquire the SI message(s) as defined in clause </w:t>
      </w:r>
      <w:proofErr w:type="gramStart"/>
      <w:r w:rsidRPr="00FA0D37">
        <w:rPr>
          <w:lang w:val="en-GB"/>
        </w:rPr>
        <w:t>5.2.2.3.3;</w:t>
      </w:r>
      <w:proofErr w:type="gramEnd"/>
    </w:p>
    <w:p w14:paraId="3A693615" w14:textId="77777777" w:rsidR="003B660D" w:rsidRPr="00FA0D37" w:rsidRDefault="003B660D" w:rsidP="003B660D">
      <w:pPr>
        <w:pStyle w:val="B4"/>
      </w:pPr>
      <w:r w:rsidRPr="00FA0D37">
        <w:t>4&gt;</w:t>
      </w:r>
      <w:r w:rsidRPr="00FA0D37">
        <w:tab/>
        <w:t>if the UE has a stored valid version of a posSIB, in accordance with clause 5.2.2.2.1, of one or several required posSIB(s), in accordance with clause 5.2.2.1:</w:t>
      </w:r>
    </w:p>
    <w:p w14:paraId="714C88A3" w14:textId="77777777" w:rsidR="003B660D" w:rsidRPr="00FA0D37" w:rsidRDefault="003B660D" w:rsidP="003B660D">
      <w:pPr>
        <w:pStyle w:val="B5"/>
      </w:pPr>
      <w:r w:rsidRPr="00FA0D37">
        <w:t>5&gt;</w:t>
      </w:r>
      <w:r w:rsidRPr="00FA0D37">
        <w:tab/>
        <w:t xml:space="preserve">use the stored version of the required </w:t>
      </w:r>
      <w:proofErr w:type="gramStart"/>
      <w:r w:rsidRPr="00FA0D37">
        <w:t>posSIB;</w:t>
      </w:r>
      <w:proofErr w:type="gramEnd"/>
    </w:p>
    <w:p w14:paraId="2022BA38" w14:textId="77777777" w:rsidR="003B660D" w:rsidRPr="00FA0D37" w:rsidRDefault="003B660D" w:rsidP="003B660D">
      <w:pPr>
        <w:pStyle w:val="B4"/>
      </w:pPr>
      <w:r w:rsidRPr="00FA0D37">
        <w:lastRenderedPageBreak/>
        <w:t>4&gt; if the UE has not stored a valid version of a posSIB, in accordance with clause 5.2.2.2.1, of one or several posSIB(s) in accordance with clause 5.2.2.1:</w:t>
      </w:r>
    </w:p>
    <w:p w14:paraId="6F4ECA7C" w14:textId="77777777" w:rsidR="003B660D" w:rsidRPr="00FA0D37" w:rsidRDefault="003B660D" w:rsidP="003B660D">
      <w:pPr>
        <w:pStyle w:val="B5"/>
        <w:rPr>
          <w:i/>
        </w:rPr>
      </w:pPr>
      <w:r w:rsidRPr="00FA0D37">
        <w:t>5&gt;</w:t>
      </w:r>
      <w:r w:rsidRPr="00FA0D37">
        <w:tab/>
        <w:t xml:space="preserve">for the SI message(s) that, according to the </w:t>
      </w:r>
      <w:proofErr w:type="spellStart"/>
      <w:r w:rsidRPr="00FA0D37">
        <w:rPr>
          <w:i/>
        </w:rPr>
        <w:t>posSI-SchedulingInfo</w:t>
      </w:r>
      <w:proofErr w:type="spellEnd"/>
      <w:r w:rsidRPr="00FA0D37">
        <w:t xml:space="preserve">, contain at least one requested posSIB and for which </w:t>
      </w:r>
      <w:proofErr w:type="spellStart"/>
      <w:r w:rsidRPr="00FA0D37">
        <w:rPr>
          <w:i/>
        </w:rPr>
        <w:t>posSI-BroadcastStatus</w:t>
      </w:r>
      <w:proofErr w:type="spellEnd"/>
      <w:r w:rsidRPr="00FA0D37">
        <w:t xml:space="preserve"> is set to </w:t>
      </w:r>
      <w:r w:rsidRPr="00FA0D37">
        <w:rPr>
          <w:i/>
        </w:rPr>
        <w:t>broadcasting</w:t>
      </w:r>
      <w:r w:rsidRPr="00FA0D37">
        <w:t>:</w:t>
      </w:r>
    </w:p>
    <w:p w14:paraId="3CBAF693" w14:textId="77777777" w:rsidR="003B660D" w:rsidRPr="00FA0D37" w:rsidRDefault="003B660D" w:rsidP="003B660D">
      <w:pPr>
        <w:pStyle w:val="B6"/>
        <w:rPr>
          <w:lang w:val="en-GB"/>
        </w:rPr>
      </w:pPr>
      <w:r w:rsidRPr="00FA0D37">
        <w:rPr>
          <w:lang w:val="en-GB"/>
        </w:rPr>
        <w:t>6&gt;</w:t>
      </w:r>
      <w:r w:rsidRPr="00FA0D37">
        <w:rPr>
          <w:lang w:val="en-GB"/>
        </w:rPr>
        <w:tab/>
        <w:t xml:space="preserve">acquire the SI message(s) as defined in clause </w:t>
      </w:r>
      <w:proofErr w:type="gramStart"/>
      <w:r w:rsidRPr="00FA0D37">
        <w:rPr>
          <w:lang w:val="en-GB"/>
        </w:rPr>
        <w:t>5.2.2.3.2;</w:t>
      </w:r>
      <w:proofErr w:type="gramEnd"/>
    </w:p>
    <w:p w14:paraId="6B92453C" w14:textId="77777777" w:rsidR="003B660D" w:rsidRPr="00FA0D37" w:rsidRDefault="003B660D" w:rsidP="003B660D">
      <w:pPr>
        <w:pStyle w:val="B5"/>
      </w:pPr>
      <w:r w:rsidRPr="00FA0D37">
        <w:t>5&gt;</w:t>
      </w:r>
      <w:r w:rsidRPr="00FA0D37">
        <w:tab/>
        <w:t xml:space="preserve">for the SI message(s) that, according to the </w:t>
      </w:r>
      <w:proofErr w:type="spellStart"/>
      <w:r w:rsidRPr="00FA0D37">
        <w:rPr>
          <w:i/>
        </w:rPr>
        <w:t>posSI-SchedulingInfo</w:t>
      </w:r>
      <w:proofErr w:type="spellEnd"/>
      <w:r w:rsidRPr="00FA0D37">
        <w:t xml:space="preserve">, contain at least one requested posSIB for which </w:t>
      </w:r>
      <w:proofErr w:type="spellStart"/>
      <w:r w:rsidRPr="00FA0D37">
        <w:rPr>
          <w:i/>
        </w:rPr>
        <w:t>posSI-BroadcastStatus</w:t>
      </w:r>
      <w:proofErr w:type="spellEnd"/>
      <w:r w:rsidRPr="00FA0D37">
        <w:t xml:space="preserve"> is set to </w:t>
      </w:r>
      <w:proofErr w:type="spellStart"/>
      <w:r w:rsidRPr="00FA0D37">
        <w:rPr>
          <w:i/>
        </w:rPr>
        <w:t>notBroadcasting</w:t>
      </w:r>
      <w:proofErr w:type="spellEnd"/>
      <w:r w:rsidRPr="00FA0D37">
        <w:t>:</w:t>
      </w:r>
    </w:p>
    <w:p w14:paraId="6576F4D9" w14:textId="77777777" w:rsidR="003B660D" w:rsidRPr="00FA0D37" w:rsidRDefault="003B660D" w:rsidP="003B660D">
      <w:pPr>
        <w:pStyle w:val="B6"/>
        <w:rPr>
          <w:lang w:val="en-GB"/>
        </w:rPr>
      </w:pPr>
      <w:r w:rsidRPr="00FA0D37">
        <w:rPr>
          <w:lang w:val="en-GB"/>
        </w:rPr>
        <w:t>6&gt;</w:t>
      </w:r>
      <w:r w:rsidRPr="00FA0D37">
        <w:rPr>
          <w:lang w:val="en-GB"/>
        </w:rPr>
        <w:tab/>
        <w:t>trigger a request to acquire the SI message(s) as defined in clause 5.2.2.3.</w:t>
      </w:r>
      <w:proofErr w:type="gramStart"/>
      <w:r w:rsidRPr="00FA0D37">
        <w:rPr>
          <w:lang w:val="en-GB"/>
        </w:rPr>
        <w:t>3a;</w:t>
      </w:r>
      <w:proofErr w:type="gramEnd"/>
    </w:p>
    <w:p w14:paraId="1F9C11F5" w14:textId="77777777" w:rsidR="003B660D" w:rsidRPr="00FA0D37" w:rsidRDefault="003B660D" w:rsidP="003B660D">
      <w:pPr>
        <w:pStyle w:val="B4"/>
      </w:pPr>
      <w:r w:rsidRPr="00FA0D37">
        <w:t>4&gt;</w:t>
      </w:r>
      <w:r w:rsidRPr="00FA0D37">
        <w:tab/>
        <w:t xml:space="preserve">apply the first listed </w:t>
      </w:r>
      <w:r w:rsidRPr="00FA0D37">
        <w:rPr>
          <w:i/>
        </w:rPr>
        <w:t>additionalSpectrumEmission</w:t>
      </w:r>
      <w:r w:rsidRPr="00FA0D37">
        <w:t xml:space="preserve"> which it supports among the values included in </w:t>
      </w:r>
      <w:r w:rsidRPr="00FA0D37">
        <w:rPr>
          <w:i/>
        </w:rPr>
        <w:t>NR-NS-</w:t>
      </w:r>
      <w:proofErr w:type="spellStart"/>
      <w:r w:rsidRPr="00FA0D37">
        <w:rPr>
          <w:i/>
        </w:rPr>
        <w:t>PmaxList</w:t>
      </w:r>
      <w:proofErr w:type="spellEnd"/>
      <w:r w:rsidRPr="00FA0D37">
        <w:t xml:space="preserve"> within</w:t>
      </w:r>
      <w:r w:rsidRPr="00FA0D37">
        <w:rPr>
          <w:i/>
        </w:rPr>
        <w:t xml:space="preserve"> </w:t>
      </w:r>
      <w:proofErr w:type="spellStart"/>
      <w:r w:rsidRPr="00FA0D37">
        <w:rPr>
          <w:i/>
        </w:rPr>
        <w:t>frequencyBandList</w:t>
      </w:r>
      <w:proofErr w:type="spellEnd"/>
      <w:r w:rsidRPr="00FA0D37">
        <w:t xml:space="preserve"> in </w:t>
      </w:r>
      <w:proofErr w:type="spellStart"/>
      <w:r w:rsidRPr="00FA0D37">
        <w:rPr>
          <w:i/>
        </w:rPr>
        <w:t>uplinkConfigCommon</w:t>
      </w:r>
      <w:proofErr w:type="spellEnd"/>
      <w:r w:rsidRPr="00FA0D37">
        <w:t xml:space="preserve"> for FDD or in </w:t>
      </w:r>
      <w:proofErr w:type="spellStart"/>
      <w:r w:rsidRPr="00FA0D37">
        <w:rPr>
          <w:i/>
        </w:rPr>
        <w:t>downlinkConfigCommon</w:t>
      </w:r>
      <w:proofErr w:type="spellEnd"/>
      <w:r w:rsidRPr="00FA0D37">
        <w:t xml:space="preserve"> for </w:t>
      </w:r>
      <w:proofErr w:type="gramStart"/>
      <w:r w:rsidRPr="00FA0D37">
        <w:t>TDD;</w:t>
      </w:r>
      <w:proofErr w:type="gramEnd"/>
    </w:p>
    <w:p w14:paraId="4169B7C6" w14:textId="77777777" w:rsidR="003B660D" w:rsidRPr="00FA0D37" w:rsidRDefault="003B660D" w:rsidP="003B660D">
      <w:pPr>
        <w:pStyle w:val="B4"/>
      </w:pPr>
      <w:r w:rsidRPr="00FA0D37">
        <w:t>4&gt;</w:t>
      </w:r>
      <w:r w:rsidRPr="00FA0D37">
        <w:tab/>
        <w:t xml:space="preserve">if the </w:t>
      </w:r>
      <w:proofErr w:type="spellStart"/>
      <w:r w:rsidRPr="00FA0D37">
        <w:rPr>
          <w:i/>
        </w:rPr>
        <w:t>additionalPmax</w:t>
      </w:r>
      <w:proofErr w:type="spellEnd"/>
      <w:r w:rsidRPr="00FA0D37">
        <w:t xml:space="preserve"> is present in the same entry of the selected </w:t>
      </w:r>
      <w:r w:rsidRPr="00FA0D37">
        <w:rPr>
          <w:i/>
        </w:rPr>
        <w:t>additionalSpectrumEmission</w:t>
      </w:r>
      <w:r w:rsidRPr="00FA0D37">
        <w:t xml:space="preserve"> within </w:t>
      </w:r>
      <w:r w:rsidRPr="00FA0D37">
        <w:rPr>
          <w:i/>
        </w:rPr>
        <w:t>NR-NS-</w:t>
      </w:r>
      <w:proofErr w:type="spellStart"/>
      <w:r w:rsidRPr="00FA0D37">
        <w:rPr>
          <w:i/>
        </w:rPr>
        <w:t>PmaxList</w:t>
      </w:r>
      <w:proofErr w:type="spellEnd"/>
      <w:r w:rsidRPr="00FA0D37">
        <w:t>:</w:t>
      </w:r>
    </w:p>
    <w:p w14:paraId="0FBC039F" w14:textId="77777777" w:rsidR="003B660D" w:rsidRPr="00FA0D37" w:rsidRDefault="003B660D" w:rsidP="003B660D">
      <w:pPr>
        <w:pStyle w:val="B5"/>
      </w:pPr>
      <w:r w:rsidRPr="00FA0D37">
        <w:t>5&gt;</w:t>
      </w:r>
      <w:r w:rsidRPr="00FA0D37">
        <w:tab/>
        <w:t xml:space="preserve">apply the </w:t>
      </w:r>
      <w:proofErr w:type="spellStart"/>
      <w:r w:rsidRPr="00FA0D37">
        <w:rPr>
          <w:i/>
        </w:rPr>
        <w:t>additionalPmax</w:t>
      </w:r>
      <w:proofErr w:type="spellEnd"/>
      <w:r w:rsidRPr="00FA0D37">
        <w:t xml:space="preserve"> for </w:t>
      </w:r>
      <w:proofErr w:type="gramStart"/>
      <w:r w:rsidRPr="00FA0D37">
        <w:t>UL;</w:t>
      </w:r>
      <w:proofErr w:type="gramEnd"/>
    </w:p>
    <w:p w14:paraId="3AE39253" w14:textId="77777777" w:rsidR="003B660D" w:rsidRPr="00FA0D37" w:rsidRDefault="003B660D" w:rsidP="003B660D">
      <w:pPr>
        <w:pStyle w:val="B4"/>
      </w:pPr>
      <w:r w:rsidRPr="00FA0D37">
        <w:t>4&gt;</w:t>
      </w:r>
      <w:r w:rsidRPr="00FA0D37">
        <w:tab/>
        <w:t>else:</w:t>
      </w:r>
    </w:p>
    <w:p w14:paraId="47715065" w14:textId="77777777" w:rsidR="003B660D" w:rsidRPr="00FA0D37" w:rsidRDefault="003B660D" w:rsidP="003B660D">
      <w:pPr>
        <w:pStyle w:val="B5"/>
      </w:pPr>
      <w:r w:rsidRPr="00FA0D37">
        <w:t>5&gt;</w:t>
      </w:r>
      <w:r w:rsidRPr="00FA0D37">
        <w:tab/>
        <w:t xml:space="preserve">apply the </w:t>
      </w:r>
      <w:r w:rsidRPr="00FA0D37">
        <w:rPr>
          <w:i/>
        </w:rPr>
        <w:t>p-Max</w:t>
      </w:r>
      <w:r w:rsidRPr="00FA0D37">
        <w:t xml:space="preserve"> in </w:t>
      </w:r>
      <w:proofErr w:type="spellStart"/>
      <w:r w:rsidRPr="00FA0D37">
        <w:rPr>
          <w:i/>
        </w:rPr>
        <w:t>uplinkConfigCommon</w:t>
      </w:r>
      <w:proofErr w:type="spellEnd"/>
      <w:r w:rsidRPr="00FA0D37">
        <w:t xml:space="preserve"> for </w:t>
      </w:r>
      <w:proofErr w:type="gramStart"/>
      <w:r w:rsidRPr="00FA0D37">
        <w:t>UL;</w:t>
      </w:r>
      <w:proofErr w:type="gramEnd"/>
    </w:p>
    <w:p w14:paraId="61260F27" w14:textId="77777777" w:rsidR="003B660D" w:rsidRPr="00FA0D37" w:rsidRDefault="003B660D" w:rsidP="003B660D">
      <w:pPr>
        <w:pStyle w:val="B4"/>
      </w:pPr>
      <w:r w:rsidRPr="00FA0D37">
        <w:t>4&gt;</w:t>
      </w:r>
      <w:r w:rsidRPr="00FA0D37">
        <w:tab/>
        <w:t xml:space="preserve">if </w:t>
      </w:r>
      <w:proofErr w:type="spellStart"/>
      <w:r w:rsidRPr="00FA0D37">
        <w:rPr>
          <w:i/>
        </w:rPr>
        <w:t>supplementaryUplink</w:t>
      </w:r>
      <w:proofErr w:type="spellEnd"/>
      <w:r w:rsidRPr="00FA0D37">
        <w:t xml:space="preserve"> is present in </w:t>
      </w:r>
      <w:proofErr w:type="spellStart"/>
      <w:r w:rsidRPr="00FA0D37">
        <w:rPr>
          <w:i/>
        </w:rPr>
        <w:t>servingCellConfigCommon</w:t>
      </w:r>
      <w:proofErr w:type="spellEnd"/>
      <w:r w:rsidRPr="00FA0D37">
        <w:t>; and</w:t>
      </w:r>
    </w:p>
    <w:p w14:paraId="0C202A8E" w14:textId="77777777" w:rsidR="003B660D" w:rsidRPr="00FA0D37" w:rsidRDefault="003B660D" w:rsidP="003B660D">
      <w:pPr>
        <w:pStyle w:val="B4"/>
      </w:pPr>
      <w:r w:rsidRPr="00FA0D37">
        <w:t>4&gt;</w:t>
      </w:r>
      <w:r w:rsidRPr="00FA0D37">
        <w:tab/>
        <w:t xml:space="preserve">if the UE supports one or more of the frequency bands indicated in the </w:t>
      </w:r>
      <w:proofErr w:type="spellStart"/>
      <w:r w:rsidRPr="00FA0D37">
        <w:rPr>
          <w:i/>
          <w:iCs/>
        </w:rPr>
        <w:t>frequencyBandList</w:t>
      </w:r>
      <w:proofErr w:type="spellEnd"/>
      <w:r w:rsidRPr="00FA0D37">
        <w:t xml:space="preserve"> for the </w:t>
      </w:r>
      <w:proofErr w:type="spellStart"/>
      <w:r w:rsidRPr="00FA0D37">
        <w:rPr>
          <w:i/>
          <w:iCs/>
        </w:rPr>
        <w:t>supplementaryUplink</w:t>
      </w:r>
      <w:proofErr w:type="spellEnd"/>
      <w:r w:rsidRPr="00FA0D37">
        <w:t>; and</w:t>
      </w:r>
    </w:p>
    <w:p w14:paraId="490D45D4" w14:textId="77777777" w:rsidR="003B660D" w:rsidRPr="00FA0D37" w:rsidRDefault="003B660D" w:rsidP="003B660D">
      <w:pPr>
        <w:pStyle w:val="B4"/>
      </w:pPr>
      <w:r w:rsidRPr="00FA0D37">
        <w:t>4&gt;</w:t>
      </w:r>
      <w:r w:rsidRPr="00FA0D37">
        <w:tab/>
        <w:t xml:space="preserve">if the UE supports at least one </w:t>
      </w:r>
      <w:r w:rsidRPr="00FA0D37">
        <w:rPr>
          <w:i/>
          <w:iCs/>
        </w:rPr>
        <w:t>additionalSpectrumEmission</w:t>
      </w:r>
      <w:r w:rsidRPr="00FA0D37">
        <w:t xml:space="preserve"> in the </w:t>
      </w:r>
      <w:r w:rsidRPr="00FA0D37">
        <w:rPr>
          <w:i/>
          <w:iCs/>
        </w:rPr>
        <w:t>NR-NS-</w:t>
      </w:r>
      <w:proofErr w:type="spellStart"/>
      <w:r w:rsidRPr="00FA0D37">
        <w:rPr>
          <w:i/>
          <w:iCs/>
        </w:rPr>
        <w:t>PmaxList</w:t>
      </w:r>
      <w:proofErr w:type="spellEnd"/>
      <w:r w:rsidRPr="00FA0D37">
        <w:t xml:space="preserve"> for a supported supplementary uplink band; and</w:t>
      </w:r>
    </w:p>
    <w:p w14:paraId="1D3CB15B" w14:textId="77777777" w:rsidR="003B660D" w:rsidRPr="00FA0D37" w:rsidRDefault="003B660D" w:rsidP="003B660D">
      <w:pPr>
        <w:pStyle w:val="B4"/>
      </w:pPr>
      <w:r w:rsidRPr="00FA0D37">
        <w:t>4&gt;</w:t>
      </w:r>
      <w:r w:rsidRPr="00FA0D37">
        <w:tab/>
        <w:t xml:space="preserve">if the UE supports an uplink channel bandwidth with a maximum transmission bandwidth configuration (see TS 38.101-1 [15] and TS 38.101-2 [39]) </w:t>
      </w:r>
      <w:proofErr w:type="gramStart"/>
      <w:r w:rsidRPr="00FA0D37">
        <w:t>which</w:t>
      </w:r>
      <w:proofErr w:type="gramEnd"/>
    </w:p>
    <w:p w14:paraId="3C6CB3A5" w14:textId="77777777" w:rsidR="003B660D" w:rsidRPr="00FA0D37" w:rsidRDefault="003B660D" w:rsidP="003B660D">
      <w:pPr>
        <w:pStyle w:val="B5"/>
      </w:pPr>
      <w:r w:rsidRPr="00FA0D37">
        <w:t>-</w:t>
      </w:r>
      <w:r w:rsidRPr="00FA0D37">
        <w:tab/>
        <w:t xml:space="preserve">is smaller than or equal to the </w:t>
      </w:r>
      <w:proofErr w:type="spellStart"/>
      <w:r w:rsidRPr="00FA0D37">
        <w:rPr>
          <w:i/>
        </w:rPr>
        <w:t>carrierBandwidth</w:t>
      </w:r>
      <w:proofErr w:type="spellEnd"/>
      <w:r w:rsidRPr="00FA0D37">
        <w:t xml:space="preserve"> (indicated in </w:t>
      </w:r>
      <w:proofErr w:type="spellStart"/>
      <w:r w:rsidRPr="00FA0D37">
        <w:rPr>
          <w:i/>
        </w:rPr>
        <w:t>supplementaryUplink</w:t>
      </w:r>
      <w:proofErr w:type="spellEnd"/>
      <w:r w:rsidRPr="00FA0D37">
        <w:t xml:space="preserve"> for the SCS of the initial uplink BWP), and which</w:t>
      </w:r>
    </w:p>
    <w:p w14:paraId="313494A3" w14:textId="77777777" w:rsidR="003B660D" w:rsidRPr="00FA0D37" w:rsidRDefault="003B660D" w:rsidP="003B660D">
      <w:pPr>
        <w:pStyle w:val="B5"/>
      </w:pPr>
      <w:r w:rsidRPr="00FA0D37">
        <w:t>-</w:t>
      </w:r>
      <w:r w:rsidRPr="00FA0D37">
        <w:tab/>
        <w:t>is wider than or equal to the bandwidth of the initial uplink BWP of the SUL:</w:t>
      </w:r>
    </w:p>
    <w:p w14:paraId="493706EF" w14:textId="77777777" w:rsidR="003B660D" w:rsidRPr="00FA0D37" w:rsidRDefault="003B660D" w:rsidP="003B660D">
      <w:pPr>
        <w:pStyle w:val="B5"/>
      </w:pPr>
      <w:r w:rsidRPr="00FA0D37">
        <w:t>5&gt;</w:t>
      </w:r>
      <w:r w:rsidRPr="00FA0D37">
        <w:tab/>
        <w:t xml:space="preserve">consider supplementary uplink as configured in the serving </w:t>
      </w:r>
      <w:proofErr w:type="gramStart"/>
      <w:r w:rsidRPr="00FA0D37">
        <w:t>cell;</w:t>
      </w:r>
      <w:proofErr w:type="gramEnd"/>
    </w:p>
    <w:p w14:paraId="5F11D0DE" w14:textId="77777777" w:rsidR="003B660D" w:rsidRPr="00FA0D37" w:rsidRDefault="003B660D" w:rsidP="003B660D">
      <w:pPr>
        <w:pStyle w:val="B5"/>
      </w:pPr>
      <w:r w:rsidRPr="00FA0D37">
        <w:t>5&gt;</w:t>
      </w:r>
      <w:r w:rsidRPr="00FA0D37">
        <w:tab/>
        <w:t xml:space="preserve">select the first frequency band in the </w:t>
      </w:r>
      <w:proofErr w:type="spellStart"/>
      <w:r w:rsidRPr="00FA0D37">
        <w:rPr>
          <w:i/>
        </w:rPr>
        <w:t>frequencyBandList</w:t>
      </w:r>
      <w:proofErr w:type="spellEnd"/>
      <w:r w:rsidRPr="00FA0D37">
        <w:rPr>
          <w:i/>
        </w:rPr>
        <w:t xml:space="preserve"> </w:t>
      </w:r>
      <w:r w:rsidRPr="00FA0D37">
        <w:t xml:space="preserve">for the </w:t>
      </w:r>
      <w:proofErr w:type="spellStart"/>
      <w:r w:rsidRPr="00FA0D37">
        <w:rPr>
          <w:i/>
          <w:iCs/>
        </w:rPr>
        <w:t>supplementaryUplink</w:t>
      </w:r>
      <w:proofErr w:type="spellEnd"/>
      <w:r w:rsidRPr="00FA0D37">
        <w:t xml:space="preserve"> which the UE supports and for which the UE supports at least one of the </w:t>
      </w:r>
      <w:r w:rsidRPr="00FA0D37">
        <w:rPr>
          <w:i/>
        </w:rPr>
        <w:t>additionalSpectrumEmission</w:t>
      </w:r>
      <w:r w:rsidRPr="00FA0D37">
        <w:t xml:space="preserve"> values in</w:t>
      </w:r>
      <w:r w:rsidRPr="00FA0D37">
        <w:rPr>
          <w:i/>
        </w:rPr>
        <w:t xml:space="preserve"> nr-NS-</w:t>
      </w:r>
      <w:proofErr w:type="spellStart"/>
      <w:r w:rsidRPr="00FA0D37">
        <w:rPr>
          <w:i/>
        </w:rPr>
        <w:t>PmaxList</w:t>
      </w:r>
      <w:proofErr w:type="spellEnd"/>
      <w:r w:rsidRPr="00FA0D37">
        <w:t xml:space="preserve">, if </w:t>
      </w:r>
      <w:proofErr w:type="gramStart"/>
      <w:r w:rsidRPr="00FA0D37">
        <w:t>present;</w:t>
      </w:r>
      <w:proofErr w:type="gramEnd"/>
    </w:p>
    <w:p w14:paraId="4986D0E1" w14:textId="77777777" w:rsidR="003B660D" w:rsidRPr="00FA0D37" w:rsidRDefault="003B660D" w:rsidP="003B660D">
      <w:pPr>
        <w:pStyle w:val="B5"/>
      </w:pPr>
      <w:r w:rsidRPr="00FA0D37">
        <w:t>5&gt;</w:t>
      </w:r>
      <w:r w:rsidRPr="00FA0D37">
        <w:tab/>
        <w:t xml:space="preserve">apply a supported supplementary uplink channel bandwidth with a maximum transmission bandwidth </w:t>
      </w:r>
      <w:proofErr w:type="gramStart"/>
      <w:r w:rsidRPr="00FA0D37">
        <w:t>which</w:t>
      </w:r>
      <w:proofErr w:type="gramEnd"/>
    </w:p>
    <w:p w14:paraId="540827B8" w14:textId="77777777" w:rsidR="003B660D" w:rsidRPr="00FA0D37" w:rsidRDefault="003B660D" w:rsidP="003B660D">
      <w:pPr>
        <w:pStyle w:val="B6"/>
        <w:rPr>
          <w:lang w:val="en-GB"/>
        </w:rPr>
      </w:pPr>
      <w:r w:rsidRPr="00FA0D37">
        <w:rPr>
          <w:lang w:val="en-GB"/>
        </w:rPr>
        <w:t>-</w:t>
      </w:r>
      <w:r w:rsidRPr="00FA0D37">
        <w:rPr>
          <w:lang w:val="en-GB"/>
        </w:rPr>
        <w:tab/>
        <w:t xml:space="preserve">is contained within the </w:t>
      </w:r>
      <w:proofErr w:type="spellStart"/>
      <w:r w:rsidRPr="00FA0D37">
        <w:rPr>
          <w:i/>
          <w:lang w:val="en-GB"/>
        </w:rPr>
        <w:t>carrierBandwidth</w:t>
      </w:r>
      <w:proofErr w:type="spellEnd"/>
      <w:r w:rsidRPr="00FA0D37">
        <w:rPr>
          <w:lang w:val="en-GB"/>
        </w:rPr>
        <w:t xml:space="preserve"> (indicated in </w:t>
      </w:r>
      <w:proofErr w:type="spellStart"/>
      <w:r w:rsidRPr="00FA0D37">
        <w:rPr>
          <w:i/>
          <w:lang w:val="en-GB"/>
        </w:rPr>
        <w:t>supplementaryUplink</w:t>
      </w:r>
      <w:proofErr w:type="spellEnd"/>
      <w:r w:rsidRPr="00FA0D37">
        <w:rPr>
          <w:lang w:val="en-GB"/>
        </w:rPr>
        <w:t xml:space="preserve"> for the SCS of the initial uplink BWP), and which</w:t>
      </w:r>
    </w:p>
    <w:p w14:paraId="57E8B1D5" w14:textId="77777777" w:rsidR="003B660D" w:rsidRPr="00FA0D37" w:rsidRDefault="003B660D" w:rsidP="003B660D">
      <w:pPr>
        <w:pStyle w:val="B6"/>
        <w:rPr>
          <w:lang w:val="en-GB"/>
        </w:rPr>
      </w:pPr>
      <w:r w:rsidRPr="00FA0D37">
        <w:rPr>
          <w:lang w:val="en-GB"/>
        </w:rPr>
        <w:t>-</w:t>
      </w:r>
      <w:r w:rsidRPr="00FA0D37">
        <w:rPr>
          <w:lang w:val="en-GB"/>
        </w:rPr>
        <w:tab/>
        <w:t xml:space="preserve">is wider than or equal to the bandwidth of the initial BWP of the </w:t>
      </w:r>
      <w:proofErr w:type="gramStart"/>
      <w:r w:rsidRPr="00FA0D37">
        <w:rPr>
          <w:lang w:val="en-GB"/>
        </w:rPr>
        <w:t>SUL;</w:t>
      </w:r>
      <w:proofErr w:type="gramEnd"/>
    </w:p>
    <w:p w14:paraId="14FB191D" w14:textId="77777777" w:rsidR="003B660D" w:rsidRPr="00FA0D37" w:rsidRDefault="003B660D" w:rsidP="003B660D">
      <w:pPr>
        <w:pStyle w:val="B5"/>
      </w:pPr>
      <w:r w:rsidRPr="00FA0D37">
        <w:t>5&gt;</w:t>
      </w:r>
      <w:r w:rsidRPr="00FA0D37">
        <w:tab/>
        <w:t xml:space="preserve">apply the first listed </w:t>
      </w:r>
      <w:r w:rsidRPr="00FA0D37">
        <w:rPr>
          <w:i/>
        </w:rPr>
        <w:t>additionalSpectrumEmission</w:t>
      </w:r>
      <w:r w:rsidRPr="00FA0D37">
        <w:t xml:space="preserve"> which it supports among the values included in </w:t>
      </w:r>
      <w:r w:rsidRPr="00FA0D37">
        <w:rPr>
          <w:i/>
        </w:rPr>
        <w:t>NR-NS-</w:t>
      </w:r>
      <w:proofErr w:type="spellStart"/>
      <w:r w:rsidRPr="00FA0D37">
        <w:rPr>
          <w:i/>
        </w:rPr>
        <w:t>PmaxList</w:t>
      </w:r>
      <w:proofErr w:type="spellEnd"/>
      <w:r w:rsidRPr="00FA0D37">
        <w:t xml:space="preserve"> within </w:t>
      </w:r>
      <w:proofErr w:type="spellStart"/>
      <w:r w:rsidRPr="00FA0D37">
        <w:rPr>
          <w:i/>
        </w:rPr>
        <w:t>frequencyBandList</w:t>
      </w:r>
      <w:proofErr w:type="spellEnd"/>
      <w:r w:rsidRPr="00FA0D37">
        <w:t xml:space="preserve"> for the </w:t>
      </w:r>
      <w:proofErr w:type="spellStart"/>
      <w:proofErr w:type="gramStart"/>
      <w:r w:rsidRPr="00FA0D37">
        <w:rPr>
          <w:i/>
        </w:rPr>
        <w:t>supplementaryUplink</w:t>
      </w:r>
      <w:proofErr w:type="spellEnd"/>
      <w:r w:rsidRPr="00FA0D37">
        <w:t>;</w:t>
      </w:r>
      <w:proofErr w:type="gramEnd"/>
    </w:p>
    <w:p w14:paraId="7FFF341D" w14:textId="77777777" w:rsidR="003B660D" w:rsidRPr="00FA0D37" w:rsidRDefault="003B660D" w:rsidP="003B660D">
      <w:pPr>
        <w:pStyle w:val="B5"/>
      </w:pPr>
      <w:r w:rsidRPr="00FA0D37">
        <w:t>5&gt;</w:t>
      </w:r>
      <w:r w:rsidRPr="00FA0D37">
        <w:tab/>
        <w:t xml:space="preserve">if the </w:t>
      </w:r>
      <w:proofErr w:type="spellStart"/>
      <w:r w:rsidRPr="00FA0D37">
        <w:rPr>
          <w:i/>
        </w:rPr>
        <w:t>additionalPmax</w:t>
      </w:r>
      <w:proofErr w:type="spellEnd"/>
      <w:r w:rsidRPr="00FA0D37">
        <w:t xml:space="preserve"> is present in the same entry of the selected </w:t>
      </w:r>
      <w:r w:rsidRPr="00FA0D37">
        <w:rPr>
          <w:i/>
        </w:rPr>
        <w:t>additionalSpectrumEmission</w:t>
      </w:r>
      <w:r w:rsidRPr="00FA0D37">
        <w:t xml:space="preserve"> within </w:t>
      </w:r>
      <w:r w:rsidRPr="00FA0D37">
        <w:rPr>
          <w:i/>
        </w:rPr>
        <w:t>NR-NS-</w:t>
      </w:r>
      <w:proofErr w:type="spellStart"/>
      <w:r w:rsidRPr="00FA0D37">
        <w:rPr>
          <w:i/>
        </w:rPr>
        <w:t>PmaxList</w:t>
      </w:r>
      <w:proofErr w:type="spellEnd"/>
      <w:r w:rsidRPr="00FA0D37">
        <w:t xml:space="preserve"> for the </w:t>
      </w:r>
      <w:proofErr w:type="spellStart"/>
      <w:r w:rsidRPr="00FA0D37">
        <w:rPr>
          <w:i/>
        </w:rPr>
        <w:t>supplementaryUplink</w:t>
      </w:r>
      <w:proofErr w:type="spellEnd"/>
      <w:r w:rsidRPr="00FA0D37">
        <w:t>:</w:t>
      </w:r>
    </w:p>
    <w:p w14:paraId="7C7F40C8" w14:textId="77777777" w:rsidR="003B660D" w:rsidRPr="00FA0D37" w:rsidRDefault="003B660D" w:rsidP="003B660D">
      <w:pPr>
        <w:pStyle w:val="B6"/>
        <w:rPr>
          <w:lang w:val="en-GB"/>
        </w:rPr>
      </w:pPr>
      <w:r w:rsidRPr="00FA0D37">
        <w:rPr>
          <w:lang w:val="en-GB"/>
        </w:rPr>
        <w:t>6&gt;</w:t>
      </w:r>
      <w:r w:rsidRPr="00FA0D37">
        <w:rPr>
          <w:lang w:val="en-GB"/>
        </w:rPr>
        <w:tab/>
        <w:t xml:space="preserve">apply the </w:t>
      </w:r>
      <w:proofErr w:type="spellStart"/>
      <w:r w:rsidRPr="00FA0D37">
        <w:rPr>
          <w:i/>
          <w:lang w:val="en-GB"/>
        </w:rPr>
        <w:t>additionalPmax</w:t>
      </w:r>
      <w:proofErr w:type="spellEnd"/>
      <w:r w:rsidRPr="00FA0D37">
        <w:rPr>
          <w:lang w:val="en-GB"/>
        </w:rPr>
        <w:t xml:space="preserve"> in </w:t>
      </w:r>
      <w:proofErr w:type="spellStart"/>
      <w:r w:rsidRPr="00FA0D37">
        <w:rPr>
          <w:i/>
          <w:lang w:val="en-GB"/>
        </w:rPr>
        <w:t>supplementaryUplink</w:t>
      </w:r>
      <w:proofErr w:type="spellEnd"/>
      <w:r w:rsidRPr="00FA0D37">
        <w:rPr>
          <w:lang w:val="en-GB"/>
        </w:rPr>
        <w:t xml:space="preserve"> for </w:t>
      </w:r>
      <w:proofErr w:type="gramStart"/>
      <w:r w:rsidRPr="00FA0D37">
        <w:rPr>
          <w:lang w:val="en-GB"/>
        </w:rPr>
        <w:t>SUL;</w:t>
      </w:r>
      <w:proofErr w:type="gramEnd"/>
    </w:p>
    <w:p w14:paraId="38E5296D" w14:textId="77777777" w:rsidR="003B660D" w:rsidRPr="00FA0D37" w:rsidRDefault="003B660D" w:rsidP="003B660D">
      <w:pPr>
        <w:pStyle w:val="B5"/>
      </w:pPr>
      <w:r w:rsidRPr="00FA0D37">
        <w:t>5&gt;</w:t>
      </w:r>
      <w:r w:rsidRPr="00FA0D37">
        <w:tab/>
        <w:t>else:</w:t>
      </w:r>
    </w:p>
    <w:p w14:paraId="4A72FC4F" w14:textId="77777777" w:rsidR="003B660D" w:rsidRPr="00FA0D37" w:rsidRDefault="003B660D" w:rsidP="003B660D">
      <w:pPr>
        <w:pStyle w:val="B6"/>
        <w:rPr>
          <w:lang w:val="en-GB"/>
        </w:rPr>
      </w:pPr>
      <w:r w:rsidRPr="00FA0D37">
        <w:rPr>
          <w:lang w:val="en-GB"/>
        </w:rPr>
        <w:t>6&gt;</w:t>
      </w:r>
      <w:r w:rsidRPr="00FA0D37">
        <w:rPr>
          <w:lang w:val="en-GB"/>
        </w:rPr>
        <w:tab/>
        <w:t xml:space="preserve">apply the </w:t>
      </w:r>
      <w:r w:rsidRPr="00FA0D37">
        <w:rPr>
          <w:i/>
          <w:lang w:val="en-GB"/>
        </w:rPr>
        <w:t>p-Max</w:t>
      </w:r>
      <w:r w:rsidRPr="00FA0D37">
        <w:rPr>
          <w:lang w:val="en-GB"/>
        </w:rPr>
        <w:t xml:space="preserve"> in </w:t>
      </w:r>
      <w:proofErr w:type="spellStart"/>
      <w:r w:rsidRPr="00FA0D37">
        <w:rPr>
          <w:i/>
          <w:lang w:val="en-GB"/>
        </w:rPr>
        <w:t>supplementaryUplink</w:t>
      </w:r>
      <w:proofErr w:type="spellEnd"/>
      <w:r w:rsidRPr="00FA0D37">
        <w:rPr>
          <w:lang w:val="en-GB"/>
        </w:rPr>
        <w:t xml:space="preserve"> for </w:t>
      </w:r>
      <w:proofErr w:type="gramStart"/>
      <w:r w:rsidRPr="00FA0D37">
        <w:rPr>
          <w:lang w:val="en-GB"/>
        </w:rPr>
        <w:t>SUL;</w:t>
      </w:r>
      <w:proofErr w:type="gramEnd"/>
    </w:p>
    <w:p w14:paraId="38464801" w14:textId="77777777" w:rsidR="003B660D" w:rsidRPr="00FA0D37" w:rsidRDefault="003B660D" w:rsidP="003B660D">
      <w:pPr>
        <w:pStyle w:val="NO"/>
      </w:pPr>
      <w:r w:rsidRPr="00FA0D37">
        <w:lastRenderedPageBreak/>
        <w:t>NOTE 2:</w:t>
      </w:r>
      <w:r w:rsidRPr="00FA0D37">
        <w:rPr>
          <w:rFonts w:eastAsia="MS Mincho"/>
        </w:rPr>
        <w:tab/>
      </w:r>
      <w:r w:rsidRPr="00FA0D37">
        <w:t xml:space="preserve">For an out of coverage L2 U2N Remote UE in RRC_IDLE or RRC_INACTIVE receiving SIB1 from its connected L2 U2N Relay UE, it is up to Remote UE implementation whether to consider and apply the following parameters: </w:t>
      </w:r>
      <w:proofErr w:type="spellStart"/>
      <w:r w:rsidRPr="00FA0D37">
        <w:rPr>
          <w:i/>
        </w:rPr>
        <w:t>frequencyBandList</w:t>
      </w:r>
      <w:proofErr w:type="spellEnd"/>
      <w:r w:rsidRPr="00FA0D37">
        <w:t xml:space="preserve">, </w:t>
      </w:r>
      <w:proofErr w:type="spellStart"/>
      <w:r w:rsidRPr="00FA0D37">
        <w:rPr>
          <w:i/>
        </w:rPr>
        <w:t>carrierBandwidth</w:t>
      </w:r>
      <w:proofErr w:type="spellEnd"/>
      <w:r w:rsidRPr="00FA0D37">
        <w:t xml:space="preserve">, </w:t>
      </w:r>
      <w:r w:rsidRPr="00FA0D37">
        <w:rPr>
          <w:i/>
        </w:rPr>
        <w:t>frequencyShift7p5khz</w:t>
      </w:r>
      <w:r w:rsidRPr="00FA0D37">
        <w:t xml:space="preserve">, frequency band, channel bandwidth, the configuration included in the </w:t>
      </w:r>
      <w:proofErr w:type="spellStart"/>
      <w:r w:rsidRPr="00FA0D37">
        <w:rPr>
          <w:i/>
        </w:rPr>
        <w:t>servingCellConfigCommon</w:t>
      </w:r>
      <w:proofErr w:type="spellEnd"/>
      <w:r w:rsidRPr="00FA0D37">
        <w:t xml:space="preserve">, the specified PCCH configuration, </w:t>
      </w:r>
      <w:r w:rsidRPr="00FA0D37">
        <w:rPr>
          <w:i/>
        </w:rPr>
        <w:t>additionalSpectrumEmission</w:t>
      </w:r>
      <w:r w:rsidRPr="00FA0D37">
        <w:t xml:space="preserve">, </w:t>
      </w:r>
      <w:proofErr w:type="spellStart"/>
      <w:r w:rsidRPr="00FA0D37">
        <w:rPr>
          <w:i/>
        </w:rPr>
        <w:t>additionalPmax</w:t>
      </w:r>
      <w:proofErr w:type="spellEnd"/>
      <w:r w:rsidRPr="00FA0D37">
        <w:t xml:space="preserve">, and </w:t>
      </w:r>
      <w:r w:rsidRPr="00FA0D37">
        <w:rPr>
          <w:i/>
          <w:iCs/>
        </w:rPr>
        <w:t>p-Max</w:t>
      </w:r>
      <w:r w:rsidRPr="00FA0D37">
        <w:t>.</w:t>
      </w:r>
    </w:p>
    <w:p w14:paraId="7B451804" w14:textId="77777777" w:rsidR="003B660D" w:rsidRPr="00FA0D37" w:rsidRDefault="003B660D" w:rsidP="003B660D">
      <w:pPr>
        <w:pStyle w:val="B2"/>
      </w:pPr>
      <w:r w:rsidRPr="00FA0D37">
        <w:t>2&gt;</w:t>
      </w:r>
      <w:r w:rsidRPr="00FA0D37">
        <w:tab/>
        <w:t>else:</w:t>
      </w:r>
    </w:p>
    <w:p w14:paraId="24B74080" w14:textId="77777777" w:rsidR="003B660D" w:rsidRPr="00FA0D37" w:rsidRDefault="003B660D" w:rsidP="003B660D">
      <w:pPr>
        <w:pStyle w:val="B3"/>
      </w:pPr>
      <w:r w:rsidRPr="00FA0D37">
        <w:t>3&gt;</w:t>
      </w:r>
      <w:r w:rsidRPr="00FA0D37">
        <w:tab/>
        <w:t>consider the cell as barred in accordance with TS 38.304 [20]; and</w:t>
      </w:r>
    </w:p>
    <w:p w14:paraId="25322978" w14:textId="77777777" w:rsidR="003B660D" w:rsidRPr="00FA0D37" w:rsidRDefault="003B660D" w:rsidP="003B660D">
      <w:pPr>
        <w:pStyle w:val="B3"/>
      </w:pPr>
      <w:r w:rsidRPr="00FA0D37">
        <w:t>3&gt;</w:t>
      </w:r>
      <w:r w:rsidRPr="00FA0D37">
        <w:tab/>
        <w:t xml:space="preserve">perform barring as if </w:t>
      </w:r>
      <w:proofErr w:type="spellStart"/>
      <w:r w:rsidRPr="00FA0D37">
        <w:rPr>
          <w:i/>
        </w:rPr>
        <w:t>intraFreqReselection</w:t>
      </w:r>
      <w:proofErr w:type="spellEnd"/>
      <w:r w:rsidRPr="00FA0D37">
        <w:rPr>
          <w:iCs/>
        </w:rPr>
        <w:t xml:space="preserve">, or </w:t>
      </w:r>
      <w:proofErr w:type="spellStart"/>
      <w:r w:rsidRPr="00FA0D37">
        <w:rPr>
          <w:i/>
        </w:rPr>
        <w:t>intraFreqReselectionRedCap</w:t>
      </w:r>
      <w:proofErr w:type="spellEnd"/>
      <w:r w:rsidRPr="00FA0D37">
        <w:rPr>
          <w:iCs/>
        </w:rPr>
        <w:t xml:space="preserve"> for RedCap UEs,</w:t>
      </w:r>
      <w:r w:rsidRPr="00FA0D37">
        <w:t xml:space="preserve"> is set to </w:t>
      </w:r>
      <w:proofErr w:type="spellStart"/>
      <w:proofErr w:type="gramStart"/>
      <w:r w:rsidRPr="00FA0D37">
        <w:rPr>
          <w:i/>
        </w:rPr>
        <w:t>notAllowed</w:t>
      </w:r>
      <w:proofErr w:type="spellEnd"/>
      <w:r w:rsidRPr="00FA0D37">
        <w:t>;</w:t>
      </w:r>
      <w:proofErr w:type="gramEnd"/>
    </w:p>
    <w:p w14:paraId="7349A6DE" w14:textId="77777777" w:rsidR="003B660D" w:rsidRDefault="003B660D">
      <w:pPr>
        <w:overflowPunct/>
        <w:autoSpaceDE/>
        <w:autoSpaceDN/>
        <w:adjustRightInd/>
        <w:spacing w:after="0"/>
        <w:textAlignment w:val="auto"/>
        <w:rPr>
          <w:rFonts w:ascii="Arial" w:hAnsi="Arial"/>
          <w:sz w:val="24"/>
        </w:rPr>
      </w:pPr>
      <w:r>
        <w:br w:type="page"/>
      </w:r>
    </w:p>
    <w:p w14:paraId="1353ABA9" w14:textId="40A41F18" w:rsidR="0092433F" w:rsidRPr="00FA0D37" w:rsidRDefault="0092433F" w:rsidP="0092433F">
      <w:pPr>
        <w:pStyle w:val="Heading4"/>
      </w:pPr>
      <w:r w:rsidRPr="00FA0D37">
        <w:lastRenderedPageBreak/>
        <w:t>5.3.3.4</w:t>
      </w:r>
      <w:r w:rsidRPr="00FA0D37">
        <w:tab/>
        <w:t xml:space="preserve">Reception of the </w:t>
      </w:r>
      <w:r w:rsidRPr="00FA0D37">
        <w:rPr>
          <w:i/>
        </w:rPr>
        <w:t>RRCSetup</w:t>
      </w:r>
      <w:r w:rsidRPr="00FA0D37">
        <w:t xml:space="preserve"> by the UE</w:t>
      </w:r>
      <w:bookmarkEnd w:id="20"/>
    </w:p>
    <w:p w14:paraId="0BED1F48" w14:textId="77777777" w:rsidR="0092433F" w:rsidRPr="00FA0D37" w:rsidRDefault="0092433F" w:rsidP="0092433F">
      <w:r w:rsidRPr="00FA0D37">
        <w:t xml:space="preserve">The UE shall perform the following actions upon reception of the </w:t>
      </w:r>
      <w:r w:rsidRPr="00FA0D37">
        <w:rPr>
          <w:i/>
        </w:rPr>
        <w:t>RRCSetup</w:t>
      </w:r>
      <w:r w:rsidRPr="00FA0D37">
        <w:t>:</w:t>
      </w:r>
    </w:p>
    <w:p w14:paraId="22D5B911" w14:textId="77777777" w:rsidR="0092433F" w:rsidRPr="00FA0D37" w:rsidRDefault="0092433F" w:rsidP="0092433F">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proofErr w:type="spellStart"/>
      <w:r w:rsidRPr="00FA0D37">
        <w:rPr>
          <w:i/>
        </w:rPr>
        <w:t>RRCReestablishmentRequest</w:t>
      </w:r>
      <w:proofErr w:type="spellEnd"/>
      <w:r w:rsidRPr="00FA0D37">
        <w:t>; or</w:t>
      </w:r>
    </w:p>
    <w:p w14:paraId="7C298595" w14:textId="77777777" w:rsidR="0092433F" w:rsidRPr="00FA0D37" w:rsidRDefault="0092433F" w:rsidP="0092433F">
      <w:pPr>
        <w:pStyle w:val="B1"/>
      </w:pPr>
      <w:r w:rsidRPr="00FA0D37">
        <w:rPr>
          <w:rFonts w:eastAsia="Batang"/>
        </w:rPr>
        <w:t>1&gt;</w:t>
      </w:r>
      <w:r w:rsidRPr="00FA0D37">
        <w:rPr>
          <w:rFonts w:eastAsia="Batang"/>
        </w:rPr>
        <w:tab/>
      </w:r>
      <w:r w:rsidRPr="00FA0D37">
        <w:t xml:space="preserve">if the </w:t>
      </w:r>
      <w:r w:rsidRPr="00FA0D37">
        <w:rPr>
          <w:i/>
        </w:rPr>
        <w:t>RRCSetup</w:t>
      </w:r>
      <w:r w:rsidRPr="00FA0D37">
        <w:t xml:space="preserve"> is received in response to an </w:t>
      </w:r>
      <w:proofErr w:type="spellStart"/>
      <w:r w:rsidRPr="00FA0D37">
        <w:rPr>
          <w:i/>
        </w:rPr>
        <w:t>RRCResumeRequest</w:t>
      </w:r>
      <w:proofErr w:type="spellEnd"/>
      <w:r w:rsidRPr="00FA0D37">
        <w:t xml:space="preserve"> or </w:t>
      </w:r>
      <w:r w:rsidRPr="00FA0D37">
        <w:rPr>
          <w:i/>
        </w:rPr>
        <w:t>RRCResumeRequest1</w:t>
      </w:r>
      <w:r w:rsidRPr="00FA0D37">
        <w:t>:</w:t>
      </w:r>
    </w:p>
    <w:p w14:paraId="5FF69F1C" w14:textId="77777777" w:rsidR="0092433F" w:rsidRPr="00FA0D37" w:rsidRDefault="0092433F" w:rsidP="0092433F">
      <w:pPr>
        <w:pStyle w:val="B2"/>
      </w:pPr>
      <w:r w:rsidRPr="00FA0D37">
        <w:t>2&gt;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1342EA4A" w14:textId="77777777" w:rsidR="0092433F" w:rsidRPr="00FA0D37" w:rsidRDefault="0092433F" w:rsidP="0092433F">
      <w:pPr>
        <w:pStyle w:val="B3"/>
      </w:pPr>
      <w:r w:rsidRPr="00FA0D37">
        <w:t>3&gt;</w:t>
      </w:r>
      <w:r w:rsidRPr="00FA0D37">
        <w:tab/>
        <w:t xml:space="preserve">instruct the MAC entity to stop the </w:t>
      </w:r>
      <w:r w:rsidRPr="00FA0D37">
        <w:rPr>
          <w:i/>
          <w:iCs/>
        </w:rPr>
        <w:t>cg-SDT-</w:t>
      </w:r>
      <w:proofErr w:type="spellStart"/>
      <w:r w:rsidRPr="00FA0D37">
        <w:rPr>
          <w:i/>
          <w:iCs/>
        </w:rPr>
        <w:t>TimeAlignmentTimer</w:t>
      </w:r>
      <w:proofErr w:type="spellEnd"/>
      <w:r w:rsidRPr="00FA0D37">
        <w:t xml:space="preserve">, if it is </w:t>
      </w:r>
      <w:proofErr w:type="gramStart"/>
      <w:r w:rsidRPr="00FA0D37">
        <w:t>running;</w:t>
      </w:r>
      <w:proofErr w:type="gramEnd"/>
    </w:p>
    <w:p w14:paraId="0922C8B1" w14:textId="77777777" w:rsidR="0092433F" w:rsidRPr="00FA0D37" w:rsidRDefault="0092433F" w:rsidP="0092433F">
      <w:pPr>
        <w:pStyle w:val="B3"/>
      </w:pPr>
      <w:r w:rsidRPr="00FA0D37">
        <w:t>3&gt;</w:t>
      </w:r>
      <w:r w:rsidRPr="00FA0D37">
        <w:tab/>
        <w:t xml:space="preserve">instruct the MAC entity to start the </w:t>
      </w:r>
      <w:proofErr w:type="spellStart"/>
      <w:r w:rsidRPr="00FA0D37">
        <w:rPr>
          <w:i/>
          <w:iCs/>
        </w:rPr>
        <w:t>timeAlignmentTimer</w:t>
      </w:r>
      <w:proofErr w:type="spellEnd"/>
      <w:r w:rsidRPr="00FA0D37">
        <w:rPr>
          <w:i/>
          <w:iCs/>
        </w:rPr>
        <w:t xml:space="preserve"> </w:t>
      </w:r>
      <w:r w:rsidRPr="00FA0D37">
        <w:t>associated with the PTAG</w:t>
      </w:r>
      <w:r w:rsidRPr="00FA0D37">
        <w:rPr>
          <w:i/>
          <w:iCs/>
        </w:rPr>
        <w:t xml:space="preserve">, </w:t>
      </w:r>
      <w:r w:rsidRPr="00FA0D37">
        <w:t xml:space="preserve">if it is not </w:t>
      </w:r>
      <w:proofErr w:type="gramStart"/>
      <w:r w:rsidRPr="00FA0D37">
        <w:t>running;</w:t>
      </w:r>
      <w:proofErr w:type="gramEnd"/>
    </w:p>
    <w:p w14:paraId="1679DD6F" w14:textId="7ECB20DD" w:rsidR="0092433F" w:rsidRPr="00FA0D37" w:rsidRDefault="0092433F" w:rsidP="0092433F">
      <w:pPr>
        <w:pStyle w:val="B2"/>
        <w:rPr>
          <w:rFonts w:eastAsia="Batang"/>
        </w:rPr>
      </w:pPr>
      <w:r w:rsidRPr="00FA0D37">
        <w:rPr>
          <w:rFonts w:eastAsia="Batang"/>
        </w:rPr>
        <w:t>2&gt;</w:t>
      </w:r>
      <w:r w:rsidRPr="00FA0D37">
        <w:rPr>
          <w:rFonts w:eastAsia="Batang"/>
        </w:rPr>
        <w:tab/>
        <w:t xml:space="preserve">if </w:t>
      </w:r>
      <w:proofErr w:type="spellStart"/>
      <w:r w:rsidRPr="00FA0D37">
        <w:rPr>
          <w:rFonts w:eastAsia="Batang"/>
          <w:i/>
          <w:iCs/>
        </w:rPr>
        <w:t>srs</w:t>
      </w:r>
      <w:proofErr w:type="spellEnd"/>
      <w:r w:rsidRPr="00FA0D37">
        <w:rPr>
          <w:rFonts w:eastAsia="Batang"/>
          <w:i/>
          <w:iCs/>
        </w:rPr>
        <w:t>-</w:t>
      </w:r>
      <w:proofErr w:type="spellStart"/>
      <w:r w:rsidRPr="00FA0D37">
        <w:rPr>
          <w:rFonts w:eastAsia="Batang"/>
          <w:i/>
          <w:iCs/>
        </w:rPr>
        <w:t>PosRRC</w:t>
      </w:r>
      <w:proofErr w:type="spellEnd"/>
      <w:r w:rsidRPr="00FA0D37">
        <w:rPr>
          <w:rFonts w:eastAsia="Batang"/>
          <w:i/>
          <w:iCs/>
        </w:rPr>
        <w:t>-Inactive</w:t>
      </w:r>
      <w:del w:id="38" w:author="Ericsson" w:date="2023-10-11T12:57:00Z">
        <w:r w:rsidRPr="00FA0D37" w:rsidDel="0092433F">
          <w:rPr>
            <w:rFonts w:eastAsia="Batang"/>
            <w:i/>
            <w:iCs/>
          </w:rPr>
          <w:delText>Config</w:delText>
        </w:r>
      </w:del>
      <w:r w:rsidRPr="00FA0D37">
        <w:rPr>
          <w:rFonts w:eastAsia="Batang"/>
        </w:rPr>
        <w:t xml:space="preserve"> is configured:</w:t>
      </w:r>
    </w:p>
    <w:p w14:paraId="5C30A877" w14:textId="77777777" w:rsidR="0092433F" w:rsidRPr="00FA0D37" w:rsidRDefault="0092433F" w:rsidP="0092433F">
      <w:pPr>
        <w:pStyle w:val="B3"/>
        <w:rPr>
          <w:rFonts w:eastAsia="Batang"/>
        </w:rPr>
      </w:pPr>
      <w:r w:rsidRPr="00FA0D37">
        <w:rPr>
          <w:rFonts w:eastAsia="Batang"/>
        </w:rPr>
        <w:t>3&gt;</w:t>
      </w:r>
      <w:r w:rsidRPr="00FA0D37">
        <w:rPr>
          <w:rFonts w:eastAsia="Batang"/>
        </w:rPr>
        <w:tab/>
        <w:t xml:space="preserve">instruct the MAC entity to stop the </w:t>
      </w:r>
      <w:proofErr w:type="spellStart"/>
      <w:r w:rsidRPr="00FA0D37">
        <w:rPr>
          <w:rFonts w:eastAsia="Batang"/>
          <w:i/>
          <w:iCs/>
        </w:rPr>
        <w:t>inactivePosSRS-TimeAlignmentTimer</w:t>
      </w:r>
      <w:proofErr w:type="spellEnd"/>
      <w:r w:rsidRPr="00FA0D37">
        <w:rPr>
          <w:rFonts w:eastAsia="Batang"/>
        </w:rPr>
        <w:t xml:space="preserve">, if it is </w:t>
      </w:r>
      <w:proofErr w:type="gramStart"/>
      <w:r w:rsidRPr="00FA0D37">
        <w:rPr>
          <w:rFonts w:eastAsia="Batang"/>
        </w:rPr>
        <w:t>running;</w:t>
      </w:r>
      <w:proofErr w:type="gramEnd"/>
    </w:p>
    <w:p w14:paraId="51BBBF76" w14:textId="77777777" w:rsidR="0092433F" w:rsidRPr="00FA0D37" w:rsidRDefault="0092433F" w:rsidP="0092433F">
      <w:pPr>
        <w:pStyle w:val="B2"/>
      </w:pPr>
      <w:r w:rsidRPr="00FA0D37">
        <w:rPr>
          <w:rFonts w:eastAsia="Batang"/>
        </w:rPr>
        <w:t>2&gt;</w:t>
      </w:r>
      <w:r w:rsidRPr="00FA0D37">
        <w:rPr>
          <w:rFonts w:eastAsia="Batang"/>
        </w:rPr>
        <w:tab/>
      </w:r>
      <w:r w:rsidRPr="00FA0D37">
        <w:t xml:space="preserve">discard any stored UE Inactive AS context and </w:t>
      </w:r>
      <w:proofErr w:type="spellStart"/>
      <w:proofErr w:type="gramStart"/>
      <w:r w:rsidRPr="00FA0D37">
        <w:rPr>
          <w:i/>
        </w:rPr>
        <w:t>suspendConfig</w:t>
      </w:r>
      <w:proofErr w:type="spellEnd"/>
      <w:r w:rsidRPr="00FA0D37">
        <w:t>;</w:t>
      </w:r>
      <w:proofErr w:type="gramEnd"/>
    </w:p>
    <w:p w14:paraId="2AACF0BA" w14:textId="77777777" w:rsidR="0092433F" w:rsidRPr="00FA0D37" w:rsidRDefault="0092433F" w:rsidP="0092433F">
      <w:pPr>
        <w:pStyle w:val="B2"/>
      </w:pPr>
      <w:r w:rsidRPr="00FA0D37">
        <w:t>2&gt;</w:t>
      </w:r>
      <w:r w:rsidRPr="00FA0D37">
        <w:tab/>
        <w:t xml:space="preserve">discard any current AS security context including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w:t>
      </w:r>
      <w:proofErr w:type="gramStart"/>
      <w:r w:rsidRPr="00FA0D37">
        <w:rPr>
          <w:lang w:eastAsia="zh-CN"/>
        </w:rPr>
        <w:t>key</w:t>
      </w:r>
      <w:r w:rsidRPr="00FA0D37">
        <w:t>;</w:t>
      </w:r>
      <w:proofErr w:type="gramEnd"/>
    </w:p>
    <w:p w14:paraId="479BE7C3" w14:textId="77777777" w:rsidR="0092433F" w:rsidRPr="00FA0D37" w:rsidRDefault="0092433F" w:rsidP="0092433F">
      <w:pPr>
        <w:pStyle w:val="B2"/>
      </w:pPr>
      <w:r w:rsidRPr="00FA0D37">
        <w:t>2&gt;</w:t>
      </w:r>
      <w:r w:rsidRPr="00FA0D37">
        <w:tab/>
        <w:t xml:space="preserve">release radio resources for all established RBs except SRB0 and broadcast MRBs, including release of the RLC entities, of the associated PDCP entities and of </w:t>
      </w:r>
      <w:proofErr w:type="gramStart"/>
      <w:r w:rsidRPr="00FA0D37">
        <w:t>SDAP;</w:t>
      </w:r>
      <w:proofErr w:type="gramEnd"/>
    </w:p>
    <w:p w14:paraId="4316F5A9" w14:textId="77777777" w:rsidR="0092433F" w:rsidRPr="00FA0D37" w:rsidRDefault="0092433F" w:rsidP="0092433F">
      <w:pPr>
        <w:pStyle w:val="B2"/>
      </w:pPr>
      <w:r w:rsidRPr="00FA0D37">
        <w:t>2&gt;</w:t>
      </w:r>
      <w:r w:rsidRPr="00FA0D37">
        <w:tab/>
        <w:t xml:space="preserve">release the RRC configuration except for the default L1 parameter values, default MAC Cell Group configuration, CCCH configuration and broadcast </w:t>
      </w:r>
      <w:proofErr w:type="gramStart"/>
      <w:r w:rsidRPr="00FA0D37">
        <w:t>MRBs;</w:t>
      </w:r>
      <w:proofErr w:type="gramEnd"/>
    </w:p>
    <w:p w14:paraId="62DB3BB8" w14:textId="77777777" w:rsidR="0092433F" w:rsidRPr="00FA0D37" w:rsidRDefault="0092433F" w:rsidP="0092433F">
      <w:pPr>
        <w:pStyle w:val="B2"/>
        <w:rPr>
          <w:lang w:eastAsia="zh-CN"/>
        </w:rPr>
      </w:pPr>
      <w:r w:rsidRPr="00FA0D37">
        <w:t>2&gt;</w:t>
      </w:r>
      <w:r w:rsidRPr="00FA0D37">
        <w:tab/>
        <w:t xml:space="preserve">indicate to upper layers fallback of the RRC </w:t>
      </w:r>
      <w:proofErr w:type="gramStart"/>
      <w:r w:rsidRPr="00FA0D37">
        <w:t>connection;</w:t>
      </w:r>
      <w:proofErr w:type="gramEnd"/>
    </w:p>
    <w:p w14:paraId="0F8EEE31" w14:textId="77777777" w:rsidR="0092433F" w:rsidRPr="00FA0D37" w:rsidRDefault="0092433F" w:rsidP="0092433F">
      <w:pPr>
        <w:pStyle w:val="B2"/>
      </w:pPr>
      <w:r w:rsidRPr="00FA0D37">
        <w:t>2&gt;</w:t>
      </w:r>
      <w:r w:rsidRPr="00FA0D37">
        <w:tab/>
        <w:t xml:space="preserve">discard any application layer measurement reports which were not transmitted </w:t>
      </w:r>
      <w:proofErr w:type="gramStart"/>
      <w:r w:rsidRPr="00FA0D37">
        <w:t>yet;</w:t>
      </w:r>
      <w:proofErr w:type="gramEnd"/>
    </w:p>
    <w:p w14:paraId="79549A4D" w14:textId="77777777" w:rsidR="0092433F" w:rsidRPr="00FA0D37" w:rsidRDefault="0092433F" w:rsidP="0092433F">
      <w:pPr>
        <w:pStyle w:val="B2"/>
        <w:rPr>
          <w:lang w:eastAsia="zh-CN"/>
        </w:rPr>
      </w:pPr>
      <w:r w:rsidRPr="00FA0D37">
        <w:t>2&gt;</w:t>
      </w:r>
      <w:r w:rsidRPr="00FA0D37">
        <w:tab/>
        <w:t xml:space="preserve">inform upper layers about the release of all application layer measurement </w:t>
      </w:r>
      <w:proofErr w:type="gramStart"/>
      <w:r w:rsidRPr="00FA0D37">
        <w:t>configurations;</w:t>
      </w:r>
      <w:proofErr w:type="gramEnd"/>
    </w:p>
    <w:p w14:paraId="3DB06745" w14:textId="77777777" w:rsidR="0092433F" w:rsidRPr="00FA0D37" w:rsidRDefault="0092433F" w:rsidP="0092433F">
      <w:pPr>
        <w:pStyle w:val="B2"/>
      </w:pPr>
      <w:r w:rsidRPr="00FA0D37">
        <w:rPr>
          <w:lang w:eastAsia="zh-CN"/>
        </w:rPr>
        <w:t>2&gt;</w:t>
      </w:r>
      <w:r w:rsidRPr="00FA0D37">
        <w:tab/>
        <w:t xml:space="preserve">stop timer T380, if </w:t>
      </w:r>
      <w:proofErr w:type="gramStart"/>
      <w:r w:rsidRPr="00FA0D37">
        <w:t>running;</w:t>
      </w:r>
      <w:proofErr w:type="gramEnd"/>
    </w:p>
    <w:p w14:paraId="3376A01A" w14:textId="77777777" w:rsidR="0092433F" w:rsidRPr="00FA0D37" w:rsidRDefault="0092433F" w:rsidP="0092433F">
      <w:pPr>
        <w:pStyle w:val="B1"/>
        <w:rPr>
          <w:rFonts w:eastAsia="Batang"/>
        </w:rPr>
      </w:pPr>
      <w:r w:rsidRPr="00FA0D37">
        <w:rPr>
          <w:rFonts w:eastAsia="Batang"/>
        </w:rPr>
        <w:t>1&gt;</w:t>
      </w:r>
      <w:r w:rsidRPr="00FA0D37">
        <w:rPr>
          <w:rFonts w:eastAsia="Batang"/>
        </w:rPr>
        <w:tab/>
        <w:t xml:space="preserve">perform the cell group configuration procedure in accordance with the received </w:t>
      </w:r>
      <w:r w:rsidRPr="00FA0D37">
        <w:rPr>
          <w:rFonts w:eastAsia="Batang"/>
          <w:i/>
        </w:rPr>
        <w:t>masterCellGroup</w:t>
      </w:r>
      <w:r w:rsidRPr="00FA0D37">
        <w:rPr>
          <w:rFonts w:eastAsia="Batang"/>
        </w:rPr>
        <w:t xml:space="preserve"> and as specified in </w:t>
      </w:r>
      <w:proofErr w:type="gramStart"/>
      <w:r w:rsidRPr="00FA0D37">
        <w:rPr>
          <w:rFonts w:eastAsia="Batang"/>
        </w:rPr>
        <w:t>5.3.5.5;</w:t>
      </w:r>
      <w:proofErr w:type="gramEnd"/>
    </w:p>
    <w:p w14:paraId="68E8DDB5" w14:textId="77777777" w:rsidR="0092433F" w:rsidRPr="00FA0D37" w:rsidRDefault="0092433F" w:rsidP="0092433F">
      <w:pPr>
        <w:pStyle w:val="B1"/>
        <w:rPr>
          <w:rFonts w:eastAsia="Batang"/>
        </w:rPr>
      </w:pPr>
      <w:r w:rsidRPr="00FA0D37">
        <w:rPr>
          <w:rFonts w:eastAsia="Batang"/>
        </w:rPr>
        <w:t>1&gt;</w:t>
      </w:r>
      <w:r w:rsidRPr="00FA0D37">
        <w:rPr>
          <w:rFonts w:eastAsia="Batang"/>
        </w:rPr>
        <w:tab/>
        <w:t xml:space="preserve">perform the radio bearer configuration procedure in accordance with the received </w:t>
      </w:r>
      <w:r w:rsidRPr="00FA0D37">
        <w:rPr>
          <w:rFonts w:eastAsia="Batang"/>
          <w:i/>
        </w:rPr>
        <w:t>radioBearerConfig</w:t>
      </w:r>
      <w:r w:rsidRPr="00FA0D37">
        <w:rPr>
          <w:rFonts w:eastAsia="Batang"/>
        </w:rPr>
        <w:t xml:space="preserve"> and as specified in </w:t>
      </w:r>
      <w:proofErr w:type="gramStart"/>
      <w:r w:rsidRPr="00FA0D37">
        <w:rPr>
          <w:rFonts w:eastAsia="Batang"/>
        </w:rPr>
        <w:t>5.3.5.6;</w:t>
      </w:r>
      <w:proofErr w:type="gramEnd"/>
    </w:p>
    <w:p w14:paraId="488E67E8" w14:textId="77777777" w:rsidR="0092433F" w:rsidRPr="00FA0D37" w:rsidRDefault="0092433F" w:rsidP="0092433F">
      <w:pPr>
        <w:pStyle w:val="B1"/>
      </w:pPr>
      <w:r w:rsidRPr="00FA0D37">
        <w:t>1&gt;</w:t>
      </w:r>
      <w:r w:rsidRPr="00FA0D37">
        <w:tab/>
        <w:t xml:space="preserve">if stored, discard the cell reselection priority information provided by the </w:t>
      </w:r>
      <w:proofErr w:type="spellStart"/>
      <w:r w:rsidRPr="00FA0D37">
        <w:rPr>
          <w:i/>
        </w:rPr>
        <w:t>cellReselectionPriorities</w:t>
      </w:r>
      <w:proofErr w:type="spellEnd"/>
      <w:r w:rsidRPr="00FA0D37">
        <w:t xml:space="preserve"> or inherited from another </w:t>
      </w:r>
      <w:proofErr w:type="gramStart"/>
      <w:r w:rsidRPr="00FA0D37">
        <w:t>RAT;</w:t>
      </w:r>
      <w:proofErr w:type="gramEnd"/>
    </w:p>
    <w:p w14:paraId="1A35127D" w14:textId="77777777" w:rsidR="0092433F" w:rsidRPr="00FA0D37" w:rsidRDefault="0092433F" w:rsidP="0092433F">
      <w:pPr>
        <w:pStyle w:val="B1"/>
      </w:pPr>
      <w:r w:rsidRPr="00FA0D37">
        <w:t>1&gt;</w:t>
      </w:r>
      <w:r w:rsidRPr="00FA0D37">
        <w:tab/>
        <w:t xml:space="preserve">stop timer T300, T301, </w:t>
      </w:r>
      <w:proofErr w:type="gramStart"/>
      <w:r w:rsidRPr="00FA0D37">
        <w:t>T319;</w:t>
      </w:r>
      <w:proofErr w:type="gramEnd"/>
    </w:p>
    <w:p w14:paraId="01130BC6" w14:textId="77777777" w:rsidR="0092433F" w:rsidRPr="00FA0D37" w:rsidRDefault="0092433F" w:rsidP="0092433F">
      <w:pPr>
        <w:pStyle w:val="B1"/>
      </w:pPr>
      <w:r w:rsidRPr="00FA0D37">
        <w:t>1&gt;</w:t>
      </w:r>
      <w:r w:rsidRPr="00FA0D37">
        <w:tab/>
        <w:t>if T319a is running:</w:t>
      </w:r>
    </w:p>
    <w:p w14:paraId="52B74D8C" w14:textId="77777777" w:rsidR="0092433F" w:rsidRPr="00FA0D37" w:rsidRDefault="0092433F" w:rsidP="0092433F">
      <w:pPr>
        <w:pStyle w:val="B2"/>
      </w:pPr>
      <w:r w:rsidRPr="00FA0D37">
        <w:t>2&gt;</w:t>
      </w:r>
      <w:r w:rsidRPr="00FA0D37">
        <w:tab/>
        <w:t xml:space="preserve">stop </w:t>
      </w:r>
      <w:proofErr w:type="gramStart"/>
      <w:r w:rsidRPr="00FA0D37">
        <w:t>T319a;</w:t>
      </w:r>
      <w:proofErr w:type="gramEnd"/>
    </w:p>
    <w:p w14:paraId="5D26CA8D" w14:textId="77777777" w:rsidR="0092433F" w:rsidRPr="00FA0D37" w:rsidRDefault="0092433F" w:rsidP="0092433F">
      <w:pPr>
        <w:pStyle w:val="B2"/>
      </w:pPr>
      <w:r w:rsidRPr="00FA0D37">
        <w:t>2&gt;</w:t>
      </w:r>
      <w:r w:rsidRPr="00FA0D37">
        <w:tab/>
        <w:t xml:space="preserve">consider SDT procedure is not </w:t>
      </w:r>
      <w:proofErr w:type="gramStart"/>
      <w:r w:rsidRPr="00FA0D37">
        <w:t>ongoing;</w:t>
      </w:r>
      <w:proofErr w:type="gramEnd"/>
    </w:p>
    <w:p w14:paraId="34356E99" w14:textId="77777777" w:rsidR="0092433F" w:rsidRPr="00FA0D37" w:rsidRDefault="0092433F" w:rsidP="0092433F">
      <w:pPr>
        <w:pStyle w:val="B1"/>
      </w:pPr>
      <w:r w:rsidRPr="00FA0D37">
        <w:t>1&gt;</w:t>
      </w:r>
      <w:r w:rsidRPr="00FA0D37">
        <w:tab/>
        <w:t>if T390 is running:</w:t>
      </w:r>
    </w:p>
    <w:p w14:paraId="00E0A23A" w14:textId="77777777" w:rsidR="0092433F" w:rsidRPr="00FA0D37" w:rsidRDefault="0092433F" w:rsidP="0092433F">
      <w:pPr>
        <w:pStyle w:val="B2"/>
      </w:pPr>
      <w:r w:rsidRPr="00FA0D37">
        <w:t>2&gt;</w:t>
      </w:r>
      <w:r w:rsidRPr="00FA0D37">
        <w:tab/>
        <w:t xml:space="preserve">stop timer T390 for all access </w:t>
      </w:r>
      <w:proofErr w:type="gramStart"/>
      <w:r w:rsidRPr="00FA0D37">
        <w:t>categories;</w:t>
      </w:r>
      <w:proofErr w:type="gramEnd"/>
    </w:p>
    <w:p w14:paraId="44BC38DA" w14:textId="77777777" w:rsidR="0092433F" w:rsidRPr="00FA0D37" w:rsidRDefault="0092433F" w:rsidP="0092433F">
      <w:pPr>
        <w:pStyle w:val="B2"/>
      </w:pPr>
      <w:r w:rsidRPr="00FA0D37">
        <w:t>2&gt;</w:t>
      </w:r>
      <w:r w:rsidRPr="00FA0D37">
        <w:tab/>
        <w:t>perform the actions as specified in 5.3.14.</w:t>
      </w:r>
      <w:proofErr w:type="gramStart"/>
      <w:r w:rsidRPr="00FA0D37">
        <w:t>4;</w:t>
      </w:r>
      <w:proofErr w:type="gramEnd"/>
    </w:p>
    <w:p w14:paraId="03DDDC5D" w14:textId="77777777" w:rsidR="0092433F" w:rsidRPr="00FA0D37" w:rsidRDefault="0092433F" w:rsidP="0092433F">
      <w:pPr>
        <w:pStyle w:val="B1"/>
      </w:pPr>
      <w:r w:rsidRPr="00FA0D37">
        <w:t>1&gt;</w:t>
      </w:r>
      <w:r w:rsidRPr="00FA0D37">
        <w:tab/>
        <w:t>if T302 is running:</w:t>
      </w:r>
    </w:p>
    <w:p w14:paraId="715BA091" w14:textId="77777777" w:rsidR="0092433F" w:rsidRPr="00FA0D37" w:rsidRDefault="0092433F" w:rsidP="0092433F">
      <w:pPr>
        <w:pStyle w:val="B2"/>
      </w:pPr>
      <w:r w:rsidRPr="00FA0D37">
        <w:t>2&gt;</w:t>
      </w:r>
      <w:r w:rsidRPr="00FA0D37">
        <w:tab/>
        <w:t xml:space="preserve">stop timer </w:t>
      </w:r>
      <w:proofErr w:type="gramStart"/>
      <w:r w:rsidRPr="00FA0D37">
        <w:t>T</w:t>
      </w:r>
      <w:r w:rsidRPr="00FA0D37">
        <w:rPr>
          <w:lang w:eastAsia="zh-CN"/>
        </w:rPr>
        <w:t>302</w:t>
      </w:r>
      <w:r w:rsidRPr="00FA0D37">
        <w:t>;</w:t>
      </w:r>
      <w:proofErr w:type="gramEnd"/>
    </w:p>
    <w:p w14:paraId="632BD123" w14:textId="77777777" w:rsidR="0092433F" w:rsidRPr="00FA0D37" w:rsidRDefault="0092433F" w:rsidP="0092433F">
      <w:pPr>
        <w:pStyle w:val="B2"/>
        <w:rPr>
          <w:lang w:eastAsia="zh-CN"/>
        </w:rPr>
      </w:pPr>
      <w:r w:rsidRPr="00FA0D37">
        <w:rPr>
          <w:lang w:eastAsia="zh-CN"/>
        </w:rPr>
        <w:t>2&gt;</w:t>
      </w:r>
      <w:r w:rsidRPr="00FA0D37">
        <w:rPr>
          <w:lang w:eastAsia="zh-CN"/>
        </w:rPr>
        <w:tab/>
        <w:t>perform the actions as specified in 5.3.14.</w:t>
      </w:r>
      <w:proofErr w:type="gramStart"/>
      <w:r w:rsidRPr="00FA0D37">
        <w:rPr>
          <w:lang w:eastAsia="zh-CN"/>
        </w:rPr>
        <w:t>4;</w:t>
      </w:r>
      <w:proofErr w:type="gramEnd"/>
    </w:p>
    <w:p w14:paraId="23030C4D" w14:textId="77777777" w:rsidR="0092433F" w:rsidRPr="00FA0D37" w:rsidRDefault="0092433F" w:rsidP="0092433F">
      <w:pPr>
        <w:pStyle w:val="B1"/>
      </w:pPr>
      <w:r w:rsidRPr="00FA0D37">
        <w:t>1&gt;</w:t>
      </w:r>
      <w:r w:rsidRPr="00FA0D37">
        <w:tab/>
        <w:t xml:space="preserve">stop timer T320, if </w:t>
      </w:r>
      <w:proofErr w:type="gramStart"/>
      <w:r w:rsidRPr="00FA0D37">
        <w:t>running;</w:t>
      </w:r>
      <w:proofErr w:type="gramEnd"/>
    </w:p>
    <w:p w14:paraId="46FB9E9E" w14:textId="77777777" w:rsidR="0092433F" w:rsidRPr="00FA0D37" w:rsidRDefault="0092433F" w:rsidP="0092433F">
      <w:pPr>
        <w:pStyle w:val="B1"/>
      </w:pPr>
      <w:r w:rsidRPr="00FA0D37">
        <w:lastRenderedPageBreak/>
        <w:t>1&gt;</w:t>
      </w:r>
      <w:r w:rsidRPr="00FA0D37">
        <w:tab/>
        <w:t xml:space="preserve">if the </w:t>
      </w:r>
      <w:r w:rsidRPr="00FA0D37">
        <w:rPr>
          <w:i/>
        </w:rPr>
        <w:t>RRCSetup</w:t>
      </w:r>
      <w:r w:rsidRPr="00FA0D37">
        <w:t xml:space="preserve"> is received in response to an </w:t>
      </w:r>
      <w:proofErr w:type="spellStart"/>
      <w:r w:rsidRPr="00FA0D37">
        <w:rPr>
          <w:i/>
        </w:rPr>
        <w:t>RRCResumeRequest</w:t>
      </w:r>
      <w:proofErr w:type="spellEnd"/>
      <w:r w:rsidRPr="00FA0D37">
        <w:t>,</w:t>
      </w:r>
      <w:r w:rsidRPr="00FA0D37">
        <w:rPr>
          <w:i/>
        </w:rPr>
        <w:t xml:space="preserve"> RRCResumeRequest1</w:t>
      </w:r>
      <w:r w:rsidRPr="00FA0D37">
        <w:t xml:space="preserve"> or </w:t>
      </w:r>
      <w:r w:rsidRPr="00FA0D37">
        <w:rPr>
          <w:i/>
        </w:rPr>
        <w:t>RRCSetupRequest</w:t>
      </w:r>
      <w:r w:rsidRPr="00FA0D37">
        <w:t>:</w:t>
      </w:r>
    </w:p>
    <w:p w14:paraId="3E00F987" w14:textId="77777777" w:rsidR="0092433F" w:rsidRPr="00FA0D37" w:rsidRDefault="0092433F" w:rsidP="0092433F">
      <w:pPr>
        <w:pStyle w:val="B2"/>
      </w:pPr>
      <w:r w:rsidRPr="00FA0D37">
        <w:t>2&gt;</w:t>
      </w:r>
      <w:r w:rsidRPr="00FA0D37">
        <w:tab/>
        <w:t>if T331 is running:</w:t>
      </w:r>
    </w:p>
    <w:p w14:paraId="4671799F" w14:textId="77777777" w:rsidR="0092433F" w:rsidRPr="00FA0D37" w:rsidRDefault="0092433F" w:rsidP="0092433F">
      <w:pPr>
        <w:pStyle w:val="B3"/>
      </w:pPr>
      <w:r w:rsidRPr="00FA0D37">
        <w:t>3&gt;</w:t>
      </w:r>
      <w:r w:rsidRPr="00FA0D37">
        <w:tab/>
        <w:t xml:space="preserve">stop timer </w:t>
      </w:r>
      <w:proofErr w:type="gramStart"/>
      <w:r w:rsidRPr="00FA0D37">
        <w:t>T331;</w:t>
      </w:r>
      <w:proofErr w:type="gramEnd"/>
    </w:p>
    <w:p w14:paraId="0A53B0D7" w14:textId="77777777" w:rsidR="0092433F" w:rsidRPr="00FA0D37" w:rsidRDefault="0092433F" w:rsidP="0092433F">
      <w:pPr>
        <w:pStyle w:val="B3"/>
        <w:rPr>
          <w:rFonts w:eastAsia="DengXian"/>
        </w:rPr>
      </w:pPr>
      <w:r w:rsidRPr="00FA0D37">
        <w:rPr>
          <w:rFonts w:eastAsia="DengXian"/>
        </w:rPr>
        <w:t>3&gt;</w:t>
      </w:r>
      <w:r w:rsidRPr="00FA0D37">
        <w:rPr>
          <w:rFonts w:eastAsia="DengXian"/>
        </w:rPr>
        <w:tab/>
        <w:t xml:space="preserve">perform the actions as specified in </w:t>
      </w:r>
      <w:proofErr w:type="gramStart"/>
      <w:r w:rsidRPr="00FA0D37">
        <w:rPr>
          <w:rFonts w:eastAsia="DengXian"/>
        </w:rPr>
        <w:t>5.7.8.3;</w:t>
      </w:r>
      <w:proofErr w:type="gramEnd"/>
    </w:p>
    <w:p w14:paraId="47B3E70C" w14:textId="77777777" w:rsidR="0092433F" w:rsidRPr="00FA0D37" w:rsidRDefault="0092433F" w:rsidP="0092433F">
      <w:pPr>
        <w:pStyle w:val="B2"/>
      </w:pPr>
      <w:r w:rsidRPr="00FA0D37">
        <w:t>2&gt;</w:t>
      </w:r>
      <w:r w:rsidRPr="00FA0D37">
        <w:tab/>
        <w:t>enter RRC_</w:t>
      </w:r>
      <w:proofErr w:type="gramStart"/>
      <w:r w:rsidRPr="00FA0D37">
        <w:t>CONNECTED;</w:t>
      </w:r>
      <w:proofErr w:type="gramEnd"/>
    </w:p>
    <w:p w14:paraId="5BB38103" w14:textId="77777777" w:rsidR="0092433F" w:rsidRPr="00FA0D37" w:rsidRDefault="0092433F" w:rsidP="0092433F">
      <w:pPr>
        <w:pStyle w:val="B2"/>
      </w:pPr>
      <w:r w:rsidRPr="00FA0D37">
        <w:t>2&gt;</w:t>
      </w:r>
      <w:r w:rsidRPr="00FA0D37">
        <w:tab/>
        <w:t xml:space="preserve">stop the cell re-selection </w:t>
      </w:r>
      <w:proofErr w:type="gramStart"/>
      <w:r w:rsidRPr="00FA0D37">
        <w:t>procedure;</w:t>
      </w:r>
      <w:proofErr w:type="gramEnd"/>
    </w:p>
    <w:p w14:paraId="10693F23" w14:textId="77777777" w:rsidR="0092433F" w:rsidRPr="00FA0D37" w:rsidRDefault="0092433F" w:rsidP="0092433F">
      <w:pPr>
        <w:pStyle w:val="B2"/>
      </w:pPr>
      <w:r w:rsidRPr="00FA0D37">
        <w:t>2&gt;</w:t>
      </w:r>
      <w:r w:rsidRPr="00FA0D37">
        <w:tab/>
        <w:t xml:space="preserve">stop relay (re)selection procedure if any for L2 U2N Remote </w:t>
      </w:r>
      <w:proofErr w:type="gramStart"/>
      <w:r w:rsidRPr="00FA0D37">
        <w:t>UE;</w:t>
      </w:r>
      <w:proofErr w:type="gramEnd"/>
    </w:p>
    <w:p w14:paraId="30A7DC89" w14:textId="77777777" w:rsidR="0092433F" w:rsidRPr="00FA0D37" w:rsidRDefault="0092433F" w:rsidP="0092433F">
      <w:pPr>
        <w:pStyle w:val="B1"/>
      </w:pPr>
      <w:r w:rsidRPr="00FA0D37">
        <w:t>1&gt;</w:t>
      </w:r>
      <w:r w:rsidRPr="00FA0D37">
        <w:tab/>
        <w:t xml:space="preserve">consider the current cell to be the </w:t>
      </w:r>
      <w:proofErr w:type="gramStart"/>
      <w:r w:rsidRPr="00FA0D37">
        <w:t>PCell;</w:t>
      </w:r>
      <w:proofErr w:type="gramEnd"/>
    </w:p>
    <w:p w14:paraId="32C43DCD" w14:textId="77777777" w:rsidR="0092433F" w:rsidRPr="00FA0D37" w:rsidRDefault="0092433F" w:rsidP="0092433F">
      <w:pPr>
        <w:pStyle w:val="B1"/>
      </w:pPr>
      <w:r w:rsidRPr="00FA0D37">
        <w:t>1&gt;</w:t>
      </w:r>
      <w:r w:rsidRPr="00FA0D37">
        <w:tab/>
        <w:t xml:space="preserve">perform the L2 U2N Remote UE configuration procedure </w:t>
      </w:r>
      <w:r w:rsidRPr="00FA0D37">
        <w:rPr>
          <w:rFonts w:eastAsia="Batang"/>
        </w:rPr>
        <w:t>in accordance with the received</w:t>
      </w:r>
      <w:r w:rsidRPr="00FA0D37">
        <w:t xml:space="preserve"> </w:t>
      </w:r>
      <w:r w:rsidRPr="00FA0D37">
        <w:rPr>
          <w:i/>
        </w:rPr>
        <w:t>sl-L2RemoteUE</w:t>
      </w:r>
      <w:r w:rsidRPr="00FA0D37">
        <w:rPr>
          <w:rFonts w:ascii="DengXian" w:eastAsia="DengXian" w:hAnsi="DengXian"/>
          <w:i/>
          <w:lang w:eastAsia="zh-CN"/>
        </w:rPr>
        <w:t>-</w:t>
      </w:r>
      <w:r w:rsidRPr="00FA0D37">
        <w:rPr>
          <w:i/>
        </w:rPr>
        <w:t>Config</w:t>
      </w:r>
      <w:r w:rsidRPr="00FA0D37">
        <w:t xml:space="preserve"> as specified in </w:t>
      </w:r>
      <w:proofErr w:type="gramStart"/>
      <w:r w:rsidRPr="00FA0D37">
        <w:t>5.3.5.16;</w:t>
      </w:r>
      <w:proofErr w:type="gramEnd"/>
    </w:p>
    <w:p w14:paraId="2D83A6A2" w14:textId="77777777" w:rsidR="0092433F" w:rsidRPr="00FA0D37" w:rsidRDefault="0092433F" w:rsidP="0092433F">
      <w:pPr>
        <w:pStyle w:val="B1"/>
      </w:pPr>
      <w:r w:rsidRPr="00FA0D37">
        <w:t>1&gt;</w:t>
      </w:r>
      <w:r w:rsidRPr="00FA0D37">
        <w:tab/>
        <w:t xml:space="preserve">perform the </w:t>
      </w:r>
      <w:proofErr w:type="spellStart"/>
      <w:r w:rsidRPr="00FA0D37">
        <w:t>sidelink</w:t>
      </w:r>
      <w:proofErr w:type="spellEnd"/>
      <w:r w:rsidRPr="00FA0D37">
        <w:t xml:space="preserve"> dedicated configuration procedure </w:t>
      </w:r>
      <w:r w:rsidRPr="00FA0D37">
        <w:rPr>
          <w:rFonts w:eastAsia="Batang"/>
        </w:rPr>
        <w:t>in accordance with the received</w:t>
      </w:r>
      <w:r w:rsidRPr="00FA0D37">
        <w:t xml:space="preserve"> </w:t>
      </w:r>
      <w:r w:rsidRPr="00FA0D37">
        <w:rPr>
          <w:i/>
        </w:rPr>
        <w:t>sl-</w:t>
      </w:r>
      <w:proofErr w:type="spellStart"/>
      <w:r w:rsidRPr="00FA0D37">
        <w:rPr>
          <w:i/>
        </w:rPr>
        <w:t>ConfigDedicatedNR</w:t>
      </w:r>
      <w:proofErr w:type="spellEnd"/>
      <w:r w:rsidRPr="00FA0D37">
        <w:t xml:space="preserve"> as specified in </w:t>
      </w:r>
      <w:proofErr w:type="gramStart"/>
      <w:r w:rsidRPr="00FA0D37">
        <w:t>5.3.5.14;</w:t>
      </w:r>
      <w:proofErr w:type="gramEnd"/>
    </w:p>
    <w:p w14:paraId="2E9C616E" w14:textId="77777777" w:rsidR="0092433F" w:rsidRPr="00FA0D37" w:rsidRDefault="0092433F" w:rsidP="0092433F">
      <w:pPr>
        <w:pStyle w:val="B1"/>
      </w:pPr>
      <w:r w:rsidRPr="00FA0D37">
        <w:t>1&gt;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and if the RPLMN is included in</w:t>
      </w:r>
      <w:r w:rsidRPr="00FA0D37">
        <w:rPr>
          <w:i/>
        </w:rPr>
        <w:t xml:space="preserve"> plmn-IdentityList</w:t>
      </w:r>
      <w:r w:rsidRPr="00FA0D37">
        <w:t xml:space="preserve"> stored in </w:t>
      </w:r>
      <w:proofErr w:type="spellStart"/>
      <w:r w:rsidRPr="00FA0D37">
        <w:rPr>
          <w:i/>
        </w:rPr>
        <w:t>VarRLF</w:t>
      </w:r>
      <w:proofErr w:type="spellEnd"/>
      <w:r w:rsidRPr="00FA0D37">
        <w:rPr>
          <w:i/>
        </w:rPr>
        <w:t>-Report</w:t>
      </w:r>
      <w:r w:rsidRPr="00FA0D37">
        <w:t>:</w:t>
      </w:r>
    </w:p>
    <w:p w14:paraId="405284DD" w14:textId="77777777" w:rsidR="0092433F" w:rsidRPr="00FA0D37" w:rsidRDefault="0092433F" w:rsidP="0092433F">
      <w:pPr>
        <w:pStyle w:val="B2"/>
      </w:pPr>
      <w:r w:rsidRPr="00FA0D37">
        <w:t>2&gt;</w:t>
      </w:r>
      <w:r w:rsidRPr="00FA0D37">
        <w:tab/>
        <w:t xml:space="preserve">if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is not set </w:t>
      </w:r>
      <w:r w:rsidRPr="00FA0D37">
        <w:rPr>
          <w:bCs/>
          <w:iCs/>
          <w:lang w:eastAsia="en-GB"/>
        </w:rPr>
        <w:t>after failing to perform reestablishment</w:t>
      </w:r>
      <w:r w:rsidRPr="00FA0D37">
        <w:t xml:space="preserve"> and if this is the first </w:t>
      </w:r>
      <w:r w:rsidRPr="00FA0D37">
        <w:rPr>
          <w:i/>
          <w:iCs/>
        </w:rPr>
        <w:t>RRCSetup</w:t>
      </w:r>
      <w:r w:rsidRPr="00FA0D37">
        <w:t xml:space="preserve"> received by the UE after declaring the failure:</w:t>
      </w:r>
    </w:p>
    <w:p w14:paraId="38BFEC33" w14:textId="77777777" w:rsidR="0092433F" w:rsidRPr="00FA0D37" w:rsidRDefault="0092433F" w:rsidP="0092433F">
      <w:pPr>
        <w:pStyle w:val="B3"/>
      </w:pPr>
      <w:r w:rsidRPr="00FA0D37">
        <w:t>3&gt;</w:t>
      </w:r>
      <w:r w:rsidRPr="00FA0D37">
        <w:tab/>
        <w:t xml:space="preserve">if the UE supports </w:t>
      </w:r>
      <w:r w:rsidRPr="00FA0D37">
        <w:rPr>
          <w:rFonts w:eastAsia="DengXian"/>
          <w:lang w:eastAsia="zh-CN"/>
        </w:rPr>
        <w:t>RLF-Report for conditional handover</w:t>
      </w:r>
      <w:r w:rsidRPr="00FA0D37">
        <w:t xml:space="preserve"> and if </w:t>
      </w:r>
      <w:proofErr w:type="spellStart"/>
      <w:r w:rsidRPr="00FA0D37">
        <w:rPr>
          <w:i/>
          <w:iCs/>
        </w:rPr>
        <w:t>choCellId</w:t>
      </w:r>
      <w:proofErr w:type="spellEnd"/>
      <w:r w:rsidRPr="00FA0D37">
        <w:t xml:space="preserve"> in </w:t>
      </w:r>
      <w:proofErr w:type="spellStart"/>
      <w:r w:rsidRPr="00FA0D37">
        <w:rPr>
          <w:i/>
        </w:rPr>
        <w:t>VarRLF</w:t>
      </w:r>
      <w:proofErr w:type="spellEnd"/>
      <w:r w:rsidRPr="00FA0D37">
        <w:rPr>
          <w:i/>
        </w:rPr>
        <w:t>-Report</w:t>
      </w:r>
      <w:r w:rsidRPr="00FA0D37">
        <w:t xml:space="preserve"> is set:</w:t>
      </w:r>
    </w:p>
    <w:p w14:paraId="35D5392B" w14:textId="77777777" w:rsidR="0092433F" w:rsidRPr="00FA0D37" w:rsidRDefault="0092433F" w:rsidP="0092433F">
      <w:pPr>
        <w:pStyle w:val="B4"/>
      </w:pPr>
      <w:r w:rsidRPr="00FA0D37">
        <w:t>4&gt;</w:t>
      </w:r>
      <w:r w:rsidRPr="00FA0D37">
        <w:tab/>
        <w:t xml:space="preserve">set </w:t>
      </w:r>
      <w:proofErr w:type="spellStart"/>
      <w:r w:rsidRPr="00FA0D37">
        <w:rPr>
          <w:i/>
          <w:iCs/>
        </w:rPr>
        <w:t>timeUntilReconnection</w:t>
      </w:r>
      <w:proofErr w:type="spellEnd"/>
      <w:r w:rsidRPr="00FA0D37">
        <w:t xml:space="preserve"> in </w:t>
      </w:r>
      <w:proofErr w:type="spellStart"/>
      <w:r w:rsidRPr="00FA0D37">
        <w:rPr>
          <w:i/>
        </w:rPr>
        <w:t>VarRLF</w:t>
      </w:r>
      <w:proofErr w:type="spellEnd"/>
      <w:r w:rsidRPr="00FA0D37">
        <w:rPr>
          <w:i/>
        </w:rPr>
        <w:t>-Report</w:t>
      </w:r>
      <w:r w:rsidRPr="00FA0D37">
        <w:t xml:space="preserve"> to the time that elapsed since the radio link </w:t>
      </w:r>
      <w:r w:rsidRPr="00FA0D37">
        <w:rPr>
          <w:lang w:eastAsia="zh-CN"/>
        </w:rPr>
        <w:t xml:space="preserve">failure </w:t>
      </w:r>
      <w:r w:rsidRPr="00FA0D37">
        <w:t xml:space="preserve">or handover failure experienced in the </w:t>
      </w:r>
      <w:proofErr w:type="spellStart"/>
      <w:r w:rsidRPr="00FA0D37">
        <w:rPr>
          <w:i/>
          <w:iCs/>
        </w:rPr>
        <w:t>failedPCellId</w:t>
      </w:r>
      <w:proofErr w:type="spellEnd"/>
      <w:r w:rsidRPr="00FA0D37">
        <w:t xml:space="preserve"> stored in </w:t>
      </w:r>
      <w:proofErr w:type="spellStart"/>
      <w:r w:rsidRPr="00FA0D37">
        <w:rPr>
          <w:i/>
        </w:rPr>
        <w:t>VarRLF</w:t>
      </w:r>
      <w:proofErr w:type="spellEnd"/>
      <w:r w:rsidRPr="00FA0D37">
        <w:rPr>
          <w:i/>
        </w:rPr>
        <w:t>-</w:t>
      </w:r>
      <w:proofErr w:type="gramStart"/>
      <w:r w:rsidRPr="00FA0D37">
        <w:rPr>
          <w:i/>
        </w:rPr>
        <w:t>Report</w:t>
      </w:r>
      <w:r w:rsidRPr="00FA0D37">
        <w:t>;</w:t>
      </w:r>
      <w:proofErr w:type="gramEnd"/>
    </w:p>
    <w:p w14:paraId="4FFEFBE4" w14:textId="77777777" w:rsidR="0092433F" w:rsidRPr="00FA0D37" w:rsidRDefault="0092433F" w:rsidP="0092433F">
      <w:pPr>
        <w:pStyle w:val="B3"/>
      </w:pPr>
      <w:r w:rsidRPr="00FA0D37">
        <w:t>3&gt;</w:t>
      </w:r>
      <w:r w:rsidRPr="00FA0D37">
        <w:tab/>
        <w:t>else:</w:t>
      </w:r>
    </w:p>
    <w:p w14:paraId="0412286F" w14:textId="77777777" w:rsidR="0092433F" w:rsidRPr="00FA0D37" w:rsidRDefault="0092433F" w:rsidP="0092433F">
      <w:pPr>
        <w:pStyle w:val="B4"/>
      </w:pPr>
      <w:r w:rsidRPr="00FA0D37">
        <w:t>4&gt;</w:t>
      </w:r>
      <w:r w:rsidRPr="00FA0D37">
        <w:tab/>
        <w:t xml:space="preserve">set </w:t>
      </w:r>
      <w:proofErr w:type="spellStart"/>
      <w:r w:rsidRPr="00FA0D37">
        <w:rPr>
          <w:i/>
          <w:iCs/>
        </w:rPr>
        <w:t>timeUntilReconnection</w:t>
      </w:r>
      <w:proofErr w:type="spellEnd"/>
      <w:r w:rsidRPr="00FA0D37">
        <w:t xml:space="preserve"> in </w:t>
      </w:r>
      <w:proofErr w:type="spellStart"/>
      <w:r w:rsidRPr="00FA0D37">
        <w:rPr>
          <w:i/>
        </w:rPr>
        <w:t>VarRLF</w:t>
      </w:r>
      <w:proofErr w:type="spellEnd"/>
      <w:r w:rsidRPr="00FA0D37">
        <w:rPr>
          <w:i/>
        </w:rPr>
        <w:t>-Report</w:t>
      </w:r>
      <w:r w:rsidRPr="00FA0D37">
        <w:t xml:space="preserve"> to the time that elapsed since the last radio link </w:t>
      </w:r>
      <w:r w:rsidRPr="00FA0D37">
        <w:rPr>
          <w:lang w:eastAsia="zh-CN"/>
        </w:rPr>
        <w:t xml:space="preserve">failure </w:t>
      </w:r>
      <w:r w:rsidRPr="00FA0D37">
        <w:t xml:space="preserve">or handover </w:t>
      </w:r>
      <w:proofErr w:type="gramStart"/>
      <w:r w:rsidRPr="00FA0D37">
        <w:t>failure;</w:t>
      </w:r>
      <w:proofErr w:type="gramEnd"/>
    </w:p>
    <w:p w14:paraId="47A5CC31" w14:textId="77777777" w:rsidR="0092433F" w:rsidRPr="00FA0D37" w:rsidRDefault="0092433F" w:rsidP="0092433F">
      <w:pPr>
        <w:pStyle w:val="B3"/>
      </w:pPr>
      <w:r w:rsidRPr="00FA0D37">
        <w:t>3&gt;</w:t>
      </w:r>
      <w:r w:rsidRPr="00FA0D37">
        <w:tab/>
        <w:t xml:space="preserve">set </w:t>
      </w:r>
      <w:proofErr w:type="spellStart"/>
      <w:r w:rsidRPr="00FA0D37">
        <w:rPr>
          <w:i/>
          <w:iCs/>
        </w:rPr>
        <w:t>nrReconnectCellId</w:t>
      </w:r>
      <w:proofErr w:type="spellEnd"/>
      <w:r w:rsidRPr="00FA0D37">
        <w:t xml:space="preserve"> in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to the global cell identity and the tracking area code of the </w:t>
      </w:r>
      <w:proofErr w:type="gramStart"/>
      <w:r w:rsidRPr="00FA0D37">
        <w:t>PCell;</w:t>
      </w:r>
      <w:proofErr w:type="gramEnd"/>
    </w:p>
    <w:p w14:paraId="3E975189" w14:textId="77777777" w:rsidR="0092433F" w:rsidRPr="00FA0D37" w:rsidRDefault="0092433F" w:rsidP="0092433F">
      <w:pPr>
        <w:pStyle w:val="B1"/>
      </w:pPr>
      <w:r w:rsidRPr="00FA0D37">
        <w:t>1&gt;</w:t>
      </w:r>
      <w:r w:rsidRPr="00FA0D37">
        <w:tab/>
        <w:t xml:space="preserve">if the UE supports RLF report for inter-RAT MRO </w:t>
      </w:r>
      <w:r w:rsidRPr="00FA0D37">
        <w:rPr>
          <w:lang w:eastAsia="zh-CN"/>
        </w:rPr>
        <w:t xml:space="preserve">NR </w:t>
      </w:r>
      <w:r w:rsidRPr="00FA0D37">
        <w:t>as defined in TS 3</w:t>
      </w:r>
      <w:r w:rsidRPr="00FA0D37">
        <w:rPr>
          <w:lang w:eastAsia="zh-CN"/>
        </w:rPr>
        <w:t>6</w:t>
      </w:r>
      <w:r w:rsidRPr="00FA0D37">
        <w:t>.306 [</w:t>
      </w:r>
      <w:r w:rsidRPr="00FA0D37">
        <w:rPr>
          <w:lang w:eastAsia="zh-CN"/>
        </w:rPr>
        <w:t>62</w:t>
      </w:r>
      <w:r w:rsidRPr="00FA0D37">
        <w:t>]</w:t>
      </w:r>
      <w:r w:rsidRPr="00FA0D37">
        <w:rPr>
          <w:lang w:eastAsia="zh-CN"/>
        </w:rPr>
        <w:t xml:space="preserve">, and </w:t>
      </w:r>
      <w:r w:rsidRPr="00FA0D37">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w:t>
      </w:r>
      <w:r w:rsidRPr="00FA0D37">
        <w:rPr>
          <w:lang w:eastAsia="zh-CN"/>
        </w:rPr>
        <w:t xml:space="preserve"> and if the RPLMN is included in </w:t>
      </w:r>
      <w:r w:rsidRPr="00FA0D37">
        <w:rPr>
          <w:i/>
          <w:lang w:eastAsia="zh-CN"/>
        </w:rPr>
        <w:t>plmn-IdentityList</w:t>
      </w:r>
      <w:r w:rsidRPr="00FA0D37">
        <w:rPr>
          <w:lang w:eastAsia="zh-CN"/>
        </w:rPr>
        <w:t xml:space="preserve"> stored in </w:t>
      </w:r>
      <w:proofErr w:type="spellStart"/>
      <w:r w:rsidRPr="00FA0D37">
        <w:rPr>
          <w:i/>
          <w:lang w:eastAsia="zh-CN"/>
        </w:rPr>
        <w:t>VarRLF</w:t>
      </w:r>
      <w:proofErr w:type="spellEnd"/>
      <w:r w:rsidRPr="00FA0D37">
        <w:rPr>
          <w:i/>
          <w:lang w:eastAsia="zh-CN"/>
        </w:rPr>
        <w:t>-Report</w:t>
      </w:r>
      <w:r w:rsidRPr="00FA0D37">
        <w:rPr>
          <w:lang w:eastAsia="zh-CN"/>
        </w:rPr>
        <w:t xml:space="preserve"> of TS 36.331 [10]</w:t>
      </w:r>
      <w:r w:rsidRPr="00FA0D37">
        <w:t>:</w:t>
      </w:r>
    </w:p>
    <w:p w14:paraId="4E1FD786" w14:textId="77777777" w:rsidR="0092433F" w:rsidRPr="00FA0D37" w:rsidRDefault="0092433F" w:rsidP="0092433F">
      <w:pPr>
        <w:pStyle w:val="B2"/>
      </w:pPr>
      <w:r w:rsidRPr="00FA0D37">
        <w:t>2&gt;</w:t>
      </w:r>
      <w:r w:rsidRPr="00FA0D37">
        <w:tab/>
        <w:t xml:space="preserve">if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of TS 36.331[10] is not set </w:t>
      </w:r>
      <w:r w:rsidRPr="00FA0D37">
        <w:rPr>
          <w:bCs/>
          <w:iCs/>
          <w:lang w:eastAsia="en-GB"/>
        </w:rPr>
        <w:t xml:space="preserve">after failing to perform reestablishment </w:t>
      </w:r>
      <w:r w:rsidRPr="00FA0D37">
        <w:t xml:space="preserve">and if this is the first </w:t>
      </w:r>
      <w:r w:rsidRPr="00FA0D37">
        <w:rPr>
          <w:i/>
          <w:iCs/>
        </w:rPr>
        <w:t>RRCSetup</w:t>
      </w:r>
      <w:r w:rsidRPr="00FA0D37">
        <w:t xml:space="preserve"> received by the UE after declaring the failure:</w:t>
      </w:r>
    </w:p>
    <w:p w14:paraId="369C18F4" w14:textId="77777777" w:rsidR="0092433F" w:rsidRPr="00FA0D37" w:rsidRDefault="0092433F" w:rsidP="0092433F">
      <w:pPr>
        <w:pStyle w:val="B3"/>
      </w:pPr>
      <w:r w:rsidRPr="00FA0D37">
        <w:t>3&gt;</w:t>
      </w:r>
      <w:r w:rsidRPr="00FA0D37">
        <w:tab/>
        <w:t xml:space="preserve">set </w:t>
      </w:r>
      <w:proofErr w:type="spellStart"/>
      <w:r w:rsidRPr="00FA0D37">
        <w:rPr>
          <w:i/>
          <w:iCs/>
        </w:rPr>
        <w:t>timeUntilReconnection</w:t>
      </w:r>
      <w:proofErr w:type="spellEnd"/>
      <w:r w:rsidRPr="00FA0D37">
        <w:t xml:space="preserve"> in </w:t>
      </w:r>
      <w:proofErr w:type="spellStart"/>
      <w:r w:rsidRPr="00FA0D37">
        <w:rPr>
          <w:i/>
        </w:rPr>
        <w:t>VarRLF</w:t>
      </w:r>
      <w:proofErr w:type="spellEnd"/>
      <w:r w:rsidRPr="00FA0D37">
        <w:rPr>
          <w:i/>
        </w:rPr>
        <w:t>-Report</w:t>
      </w:r>
      <w:r w:rsidRPr="00FA0D37">
        <w:t xml:space="preserve"> of TS 36.331[10] to the time that elapsed since the last radio link </w:t>
      </w:r>
      <w:r w:rsidRPr="00FA0D37">
        <w:rPr>
          <w:lang w:eastAsia="zh-CN"/>
        </w:rPr>
        <w:t xml:space="preserve">failure </w:t>
      </w:r>
      <w:r w:rsidRPr="00FA0D37">
        <w:t xml:space="preserve">or handover failure in </w:t>
      </w:r>
      <w:proofErr w:type="gramStart"/>
      <w:r w:rsidRPr="00FA0D37">
        <w:t>LTE;</w:t>
      </w:r>
      <w:proofErr w:type="gramEnd"/>
    </w:p>
    <w:p w14:paraId="1D762A59" w14:textId="77777777" w:rsidR="0092433F" w:rsidRPr="00FA0D37" w:rsidRDefault="0092433F" w:rsidP="0092433F">
      <w:pPr>
        <w:pStyle w:val="B3"/>
      </w:pPr>
      <w:r w:rsidRPr="00FA0D37">
        <w:t>3&gt;</w:t>
      </w:r>
      <w:r w:rsidRPr="00FA0D37">
        <w:tab/>
        <w:t xml:space="preserve">set </w:t>
      </w:r>
      <w:proofErr w:type="spellStart"/>
      <w:r w:rsidRPr="00FA0D37">
        <w:rPr>
          <w:i/>
          <w:iCs/>
        </w:rPr>
        <w:t>nrReconnectCellId</w:t>
      </w:r>
      <w:proofErr w:type="spellEnd"/>
      <w:r w:rsidRPr="00FA0D37">
        <w:t xml:space="preserve"> in </w:t>
      </w:r>
      <w:proofErr w:type="spellStart"/>
      <w:r w:rsidRPr="00FA0D37">
        <w:rPr>
          <w:i/>
          <w:iCs/>
        </w:rPr>
        <w:t>reconnectCellId</w:t>
      </w:r>
      <w:proofErr w:type="spellEnd"/>
      <w:r w:rsidRPr="00FA0D37">
        <w:rPr>
          <w:i/>
          <w:iCs/>
        </w:rPr>
        <w:t xml:space="preserve"> </w:t>
      </w:r>
      <w:r w:rsidRPr="00FA0D37">
        <w:t xml:space="preserve">in </w:t>
      </w:r>
      <w:proofErr w:type="spellStart"/>
      <w:r w:rsidRPr="00FA0D37">
        <w:rPr>
          <w:i/>
        </w:rPr>
        <w:t>VarRLF</w:t>
      </w:r>
      <w:proofErr w:type="spellEnd"/>
      <w:r w:rsidRPr="00FA0D37">
        <w:rPr>
          <w:i/>
        </w:rPr>
        <w:t>-Report</w:t>
      </w:r>
      <w:r w:rsidRPr="00FA0D37">
        <w:t xml:space="preserve"> of TS 36.331[10] to the global cell identity and the tracking area code of the </w:t>
      </w:r>
      <w:proofErr w:type="gramStart"/>
      <w:r w:rsidRPr="00FA0D37">
        <w:t>PCell;</w:t>
      </w:r>
      <w:proofErr w:type="gramEnd"/>
    </w:p>
    <w:p w14:paraId="59436CC6" w14:textId="77777777" w:rsidR="0092433F" w:rsidRPr="00FA0D37" w:rsidRDefault="0092433F" w:rsidP="0092433F">
      <w:pPr>
        <w:pStyle w:val="B1"/>
      </w:pPr>
      <w:r w:rsidRPr="00FA0D37">
        <w:t>1&gt;</w:t>
      </w:r>
      <w:r w:rsidRPr="00FA0D37">
        <w:tab/>
        <w:t xml:space="preserve">set the content of </w:t>
      </w:r>
      <w:r w:rsidRPr="00FA0D37">
        <w:rPr>
          <w:i/>
        </w:rPr>
        <w:t>RRCSetupComplete</w:t>
      </w:r>
      <w:r w:rsidRPr="00FA0D37">
        <w:t xml:space="preserve"> message as follows:</w:t>
      </w:r>
    </w:p>
    <w:p w14:paraId="0AB0DCF9" w14:textId="77777777" w:rsidR="0092433F" w:rsidRPr="00FA0D37" w:rsidRDefault="0092433F" w:rsidP="0092433F">
      <w:pPr>
        <w:pStyle w:val="B2"/>
      </w:pPr>
      <w:r w:rsidRPr="00FA0D37">
        <w:t>2&gt;</w:t>
      </w:r>
      <w:r w:rsidRPr="00FA0D37">
        <w:tab/>
        <w:t>if upper layers provide a 5G-S-TMSI:</w:t>
      </w:r>
    </w:p>
    <w:p w14:paraId="3E19E54B" w14:textId="77777777" w:rsidR="0092433F" w:rsidRPr="00FA0D37" w:rsidRDefault="0092433F" w:rsidP="0092433F">
      <w:pPr>
        <w:pStyle w:val="B3"/>
      </w:pPr>
      <w:r w:rsidRPr="00FA0D37">
        <w:t>3&gt;</w:t>
      </w:r>
      <w:r w:rsidRPr="00FA0D37">
        <w:tab/>
        <w:t xml:space="preserve">if the </w:t>
      </w:r>
      <w:r w:rsidRPr="00FA0D37">
        <w:rPr>
          <w:i/>
        </w:rPr>
        <w:t>RRCSetup</w:t>
      </w:r>
      <w:r w:rsidRPr="00FA0D37">
        <w:t xml:space="preserve"> is received in response to an </w:t>
      </w:r>
      <w:r w:rsidRPr="00FA0D37">
        <w:rPr>
          <w:i/>
        </w:rPr>
        <w:t>RRCSetupRequest</w:t>
      </w:r>
      <w:r w:rsidRPr="00FA0D37">
        <w:t>:</w:t>
      </w:r>
    </w:p>
    <w:p w14:paraId="027E47DD" w14:textId="77777777" w:rsidR="0092433F" w:rsidRPr="00FA0D37" w:rsidRDefault="0092433F" w:rsidP="0092433F">
      <w:pPr>
        <w:pStyle w:val="B4"/>
      </w:pPr>
      <w:r w:rsidRPr="00FA0D37">
        <w:t>4&gt;</w:t>
      </w:r>
      <w:r w:rsidRPr="00FA0D37">
        <w:tab/>
        <w:t xml:space="preserve">set the </w:t>
      </w:r>
      <w:r w:rsidRPr="00FA0D37">
        <w:rPr>
          <w:i/>
        </w:rPr>
        <w:t>ng-5G-S-TMSI-Value</w:t>
      </w:r>
      <w:r w:rsidRPr="00FA0D37">
        <w:t xml:space="preserve"> to </w:t>
      </w:r>
      <w:r w:rsidRPr="00FA0D37">
        <w:rPr>
          <w:i/>
        </w:rPr>
        <w:t>ng-5G-S-TMSI-</w:t>
      </w:r>
      <w:proofErr w:type="gramStart"/>
      <w:r w:rsidRPr="00FA0D37">
        <w:rPr>
          <w:i/>
        </w:rPr>
        <w:t>Part2</w:t>
      </w:r>
      <w:r w:rsidRPr="00FA0D37">
        <w:t>;</w:t>
      </w:r>
      <w:proofErr w:type="gramEnd"/>
    </w:p>
    <w:p w14:paraId="4197A60D" w14:textId="77777777" w:rsidR="0092433F" w:rsidRPr="00FA0D37" w:rsidRDefault="0092433F" w:rsidP="0092433F">
      <w:pPr>
        <w:pStyle w:val="B3"/>
      </w:pPr>
      <w:r w:rsidRPr="00FA0D37">
        <w:t>3&gt;</w:t>
      </w:r>
      <w:r w:rsidRPr="00FA0D37">
        <w:tab/>
        <w:t>else:</w:t>
      </w:r>
    </w:p>
    <w:p w14:paraId="71CA267A" w14:textId="77777777" w:rsidR="0092433F" w:rsidRPr="00FA0D37" w:rsidRDefault="0092433F" w:rsidP="0092433F">
      <w:pPr>
        <w:pStyle w:val="B4"/>
      </w:pPr>
      <w:r w:rsidRPr="00FA0D37">
        <w:t>4&gt;</w:t>
      </w:r>
      <w:r w:rsidRPr="00FA0D37">
        <w:tab/>
        <w:t xml:space="preserve">set the </w:t>
      </w:r>
      <w:r w:rsidRPr="00FA0D37">
        <w:rPr>
          <w:i/>
        </w:rPr>
        <w:t xml:space="preserve">ng-5G-S-TMSI-Value </w:t>
      </w:r>
      <w:r w:rsidRPr="00FA0D37">
        <w:t xml:space="preserve">to </w:t>
      </w:r>
      <w:r w:rsidRPr="00FA0D37">
        <w:rPr>
          <w:i/>
        </w:rPr>
        <w:t>ng-5G-S-</w:t>
      </w:r>
      <w:proofErr w:type="gramStart"/>
      <w:r w:rsidRPr="00FA0D37">
        <w:rPr>
          <w:i/>
        </w:rPr>
        <w:t>TMSI</w:t>
      </w:r>
      <w:r w:rsidRPr="00FA0D37">
        <w:t>;</w:t>
      </w:r>
      <w:proofErr w:type="gramEnd"/>
    </w:p>
    <w:p w14:paraId="7332FA6C" w14:textId="77777777" w:rsidR="0092433F" w:rsidRPr="00FA0D37" w:rsidRDefault="0092433F" w:rsidP="0092433F">
      <w:pPr>
        <w:pStyle w:val="B2"/>
      </w:pPr>
      <w:r w:rsidRPr="00FA0D37">
        <w:lastRenderedPageBreak/>
        <w:t>2&gt;</w:t>
      </w:r>
      <w:r w:rsidRPr="00FA0D37">
        <w:tab/>
        <w:t>if upper layers selected an SNPN or a PLMN and in case of PLMN UE is either allowed or instructed to access the PLMN via a cell for which at least one CAG ID is broadcast:</w:t>
      </w:r>
    </w:p>
    <w:p w14:paraId="05BDF4DA" w14:textId="77777777" w:rsidR="0092433F" w:rsidRPr="00FA0D37" w:rsidRDefault="0092433F" w:rsidP="0092433F">
      <w:pPr>
        <w:pStyle w:val="B3"/>
      </w:pPr>
      <w:r w:rsidRPr="00FA0D37">
        <w:t>3&gt;</w:t>
      </w:r>
      <w:r w:rsidRPr="00FA0D37">
        <w:tab/>
        <w:t xml:space="preserve">set the </w:t>
      </w:r>
      <w:r w:rsidRPr="00FA0D37">
        <w:rPr>
          <w:i/>
          <w:iCs/>
        </w:rPr>
        <w:t xml:space="preserve">selectedPLMN-Identity </w:t>
      </w:r>
      <w:r w:rsidRPr="00FA0D37">
        <w:t xml:space="preserve">from the </w:t>
      </w:r>
      <w:proofErr w:type="spellStart"/>
      <w:r w:rsidRPr="00FA0D37">
        <w:rPr>
          <w:i/>
          <w:iCs/>
        </w:rPr>
        <w:t>npn</w:t>
      </w:r>
      <w:proofErr w:type="spellEnd"/>
      <w:r w:rsidRPr="00FA0D37">
        <w:rPr>
          <w:i/>
          <w:iCs/>
        </w:rPr>
        <w:t>-</w:t>
      </w:r>
      <w:proofErr w:type="gramStart"/>
      <w:r w:rsidRPr="00FA0D37">
        <w:rPr>
          <w:i/>
          <w:iCs/>
        </w:rPr>
        <w:t>IdentityInfoList</w:t>
      </w:r>
      <w:r w:rsidRPr="00FA0D37">
        <w:t>;</w:t>
      </w:r>
      <w:proofErr w:type="gramEnd"/>
    </w:p>
    <w:p w14:paraId="63670D29" w14:textId="77777777" w:rsidR="0092433F" w:rsidRPr="00FA0D37" w:rsidRDefault="0092433F" w:rsidP="0092433F">
      <w:pPr>
        <w:pStyle w:val="B2"/>
      </w:pPr>
      <w:r w:rsidRPr="00FA0D37">
        <w:t>2&gt;</w:t>
      </w:r>
      <w:r w:rsidRPr="00FA0D37">
        <w:tab/>
        <w:t>else:</w:t>
      </w:r>
    </w:p>
    <w:p w14:paraId="0370C00E" w14:textId="77777777" w:rsidR="0092433F" w:rsidRPr="00FA0D37" w:rsidRDefault="0092433F" w:rsidP="0092433F">
      <w:pPr>
        <w:pStyle w:val="B3"/>
      </w:pPr>
      <w:r w:rsidRPr="00FA0D37">
        <w:t>3&gt;</w:t>
      </w:r>
      <w:r w:rsidRPr="00FA0D37">
        <w:tab/>
        <w:t xml:space="preserve">set the </w:t>
      </w:r>
      <w:r w:rsidRPr="00FA0D37">
        <w:rPr>
          <w:i/>
        </w:rPr>
        <w:t>selectedPLMN-Identity</w:t>
      </w:r>
      <w:r w:rsidRPr="00FA0D37">
        <w:t xml:space="preserve"> to the PLMN selected by upper layers from the </w:t>
      </w:r>
      <w:proofErr w:type="spellStart"/>
      <w:r w:rsidRPr="00FA0D37">
        <w:rPr>
          <w:i/>
        </w:rPr>
        <w:t>plmn</w:t>
      </w:r>
      <w:proofErr w:type="spellEnd"/>
      <w:r w:rsidRPr="00FA0D37">
        <w:rPr>
          <w:i/>
        </w:rPr>
        <w:t>-</w:t>
      </w:r>
      <w:proofErr w:type="gramStart"/>
      <w:r w:rsidRPr="00FA0D37">
        <w:rPr>
          <w:i/>
        </w:rPr>
        <w:t>Identity</w:t>
      </w:r>
      <w:r w:rsidRPr="00FA0D37">
        <w:rPr>
          <w:rFonts w:eastAsia="SimSun"/>
          <w:i/>
          <w:lang w:eastAsia="zh-CN"/>
        </w:rPr>
        <w:t>Info</w:t>
      </w:r>
      <w:r w:rsidRPr="00FA0D37">
        <w:rPr>
          <w:i/>
        </w:rPr>
        <w:t>List</w:t>
      </w:r>
      <w:r w:rsidRPr="00FA0D37">
        <w:t>;</w:t>
      </w:r>
      <w:proofErr w:type="gramEnd"/>
    </w:p>
    <w:p w14:paraId="17848A9E" w14:textId="77777777" w:rsidR="0092433F" w:rsidRPr="00FA0D37" w:rsidRDefault="0092433F" w:rsidP="0092433F">
      <w:pPr>
        <w:pStyle w:val="B2"/>
      </w:pPr>
      <w:r w:rsidRPr="00FA0D37">
        <w:t>2&gt;</w:t>
      </w:r>
      <w:r w:rsidRPr="00FA0D37">
        <w:tab/>
        <w:t>if upper layers provide the 'Registered AMF':</w:t>
      </w:r>
    </w:p>
    <w:p w14:paraId="52C68559" w14:textId="77777777" w:rsidR="0092433F" w:rsidRPr="00FA0D37" w:rsidRDefault="0092433F" w:rsidP="0092433F">
      <w:pPr>
        <w:pStyle w:val="B3"/>
      </w:pPr>
      <w:r w:rsidRPr="00FA0D37">
        <w:t>3&gt;</w:t>
      </w:r>
      <w:r w:rsidRPr="00FA0D37">
        <w:tab/>
        <w:t xml:space="preserve">include and set the </w:t>
      </w:r>
      <w:r w:rsidRPr="00FA0D37">
        <w:rPr>
          <w:i/>
        </w:rPr>
        <w:t>registeredAMF</w:t>
      </w:r>
      <w:r w:rsidRPr="00FA0D37">
        <w:t xml:space="preserve"> as follows:</w:t>
      </w:r>
    </w:p>
    <w:p w14:paraId="24F678C8" w14:textId="77777777" w:rsidR="0092433F" w:rsidRPr="00FA0D37" w:rsidRDefault="0092433F" w:rsidP="0092433F">
      <w:pPr>
        <w:pStyle w:val="B4"/>
      </w:pPr>
      <w:r w:rsidRPr="00FA0D37">
        <w:t>4&gt;</w:t>
      </w:r>
      <w:r w:rsidRPr="00FA0D37">
        <w:tab/>
        <w:t>if the PLMN identity of the 'Registered AMF' is different from the PLMN selected by the upper layers:</w:t>
      </w:r>
    </w:p>
    <w:p w14:paraId="1E845525" w14:textId="77777777" w:rsidR="0092433F" w:rsidRPr="00FA0D37" w:rsidRDefault="0092433F" w:rsidP="0092433F">
      <w:pPr>
        <w:pStyle w:val="B5"/>
      </w:pPr>
      <w:r w:rsidRPr="00FA0D37">
        <w:t>5&gt;</w:t>
      </w:r>
      <w:r w:rsidRPr="00FA0D37">
        <w:tab/>
        <w:t xml:space="preserve">include the </w:t>
      </w:r>
      <w:r w:rsidRPr="00FA0D37">
        <w:rPr>
          <w:i/>
        </w:rPr>
        <w:t>plmnIdentity</w:t>
      </w:r>
      <w:r w:rsidRPr="00FA0D37">
        <w:t xml:space="preserve"> in the </w:t>
      </w:r>
      <w:r w:rsidRPr="00FA0D37">
        <w:rPr>
          <w:i/>
        </w:rPr>
        <w:t>registeredAMF</w:t>
      </w:r>
      <w:r w:rsidRPr="00FA0D37">
        <w:t xml:space="preserve"> and set it to the value of the PLMN identity in the 'Registered AMF' received from upper </w:t>
      </w:r>
      <w:proofErr w:type="gramStart"/>
      <w:r w:rsidRPr="00FA0D37">
        <w:t>layers;</w:t>
      </w:r>
      <w:proofErr w:type="gramEnd"/>
    </w:p>
    <w:p w14:paraId="55C320AA" w14:textId="77777777" w:rsidR="0092433F" w:rsidRPr="00FA0D37" w:rsidRDefault="0092433F" w:rsidP="0092433F">
      <w:pPr>
        <w:pStyle w:val="B4"/>
      </w:pPr>
      <w:r w:rsidRPr="00FA0D37">
        <w:t>4&gt;</w:t>
      </w:r>
      <w:r w:rsidRPr="00FA0D37">
        <w:tab/>
        <w:t xml:space="preserve">set the </w:t>
      </w:r>
      <w:r w:rsidRPr="00FA0D37">
        <w:rPr>
          <w:i/>
        </w:rPr>
        <w:t>amf-Identifier</w:t>
      </w:r>
      <w:r w:rsidRPr="00FA0D37">
        <w:t xml:space="preserve"> to the value received from upper </w:t>
      </w:r>
      <w:proofErr w:type="gramStart"/>
      <w:r w:rsidRPr="00FA0D37">
        <w:t>layers;</w:t>
      </w:r>
      <w:proofErr w:type="gramEnd"/>
    </w:p>
    <w:p w14:paraId="39C90AC0" w14:textId="77777777" w:rsidR="0092433F" w:rsidRPr="00FA0D37" w:rsidRDefault="0092433F" w:rsidP="0092433F">
      <w:pPr>
        <w:pStyle w:val="B3"/>
      </w:pPr>
      <w:r w:rsidRPr="00FA0D37">
        <w:t>3&gt;</w:t>
      </w:r>
      <w:r w:rsidRPr="00FA0D37">
        <w:tab/>
        <w:t xml:space="preserve">include and set the </w:t>
      </w:r>
      <w:r w:rsidRPr="00FA0D37">
        <w:rPr>
          <w:i/>
        </w:rPr>
        <w:t>guami-Type</w:t>
      </w:r>
      <w:r w:rsidRPr="00FA0D37">
        <w:t xml:space="preserve"> to the value provided by the upper </w:t>
      </w:r>
      <w:proofErr w:type="gramStart"/>
      <w:r w:rsidRPr="00FA0D37">
        <w:t>layers;</w:t>
      </w:r>
      <w:proofErr w:type="gramEnd"/>
    </w:p>
    <w:p w14:paraId="70AE3E4A" w14:textId="77777777" w:rsidR="0092433F" w:rsidRPr="00FA0D37" w:rsidRDefault="0092433F" w:rsidP="0092433F">
      <w:pPr>
        <w:pStyle w:val="B2"/>
      </w:pPr>
      <w:r w:rsidRPr="00FA0D37">
        <w:t>2&gt;</w:t>
      </w:r>
      <w:r w:rsidRPr="00FA0D37">
        <w:tab/>
        <w:t>if upper layers provide one or more S-NSSAI (see TS 23.003 [21]):</w:t>
      </w:r>
    </w:p>
    <w:p w14:paraId="67989537" w14:textId="77777777" w:rsidR="0092433F" w:rsidRPr="00FA0D37" w:rsidRDefault="0092433F" w:rsidP="0092433F">
      <w:pPr>
        <w:pStyle w:val="B3"/>
      </w:pPr>
      <w:r w:rsidRPr="00FA0D37">
        <w:t>3&gt;</w:t>
      </w:r>
      <w:r w:rsidRPr="00FA0D37">
        <w:tab/>
        <w:t xml:space="preserve">include the </w:t>
      </w:r>
      <w:r w:rsidRPr="00FA0D37">
        <w:rPr>
          <w:i/>
        </w:rPr>
        <w:t>s-NSSAI-List</w:t>
      </w:r>
      <w:r w:rsidRPr="00FA0D37">
        <w:t xml:space="preserve"> and set the content to the values provided by the upper </w:t>
      </w:r>
      <w:proofErr w:type="gramStart"/>
      <w:r w:rsidRPr="00FA0D37">
        <w:t>layers;</w:t>
      </w:r>
      <w:proofErr w:type="gramEnd"/>
    </w:p>
    <w:p w14:paraId="63A15464" w14:textId="77777777" w:rsidR="0092433F" w:rsidRPr="00FA0D37" w:rsidRDefault="0092433F" w:rsidP="0092433F">
      <w:pPr>
        <w:pStyle w:val="B2"/>
      </w:pPr>
      <w:r w:rsidRPr="00FA0D37">
        <w:t>2&gt;</w:t>
      </w:r>
      <w:r w:rsidRPr="00FA0D37">
        <w:tab/>
        <w:t>if upper layers provide onboarding request indication:</w:t>
      </w:r>
    </w:p>
    <w:p w14:paraId="3F2F725F" w14:textId="77777777" w:rsidR="0092433F" w:rsidRPr="00FA0D37" w:rsidRDefault="0092433F" w:rsidP="0092433F">
      <w:pPr>
        <w:pStyle w:val="B3"/>
      </w:pPr>
      <w:r w:rsidRPr="00FA0D37">
        <w:t>3&gt;</w:t>
      </w:r>
      <w:r w:rsidRPr="00FA0D37">
        <w:tab/>
        <w:t xml:space="preserve">include the </w:t>
      </w:r>
      <w:proofErr w:type="spellStart"/>
      <w:proofErr w:type="gramStart"/>
      <w:r w:rsidRPr="00FA0D37">
        <w:rPr>
          <w:i/>
        </w:rPr>
        <w:t>onboardingRequest</w:t>
      </w:r>
      <w:proofErr w:type="spellEnd"/>
      <w:r w:rsidRPr="00FA0D37">
        <w:t>;</w:t>
      </w:r>
      <w:proofErr w:type="gramEnd"/>
    </w:p>
    <w:p w14:paraId="1A436B86" w14:textId="77777777" w:rsidR="0092433F" w:rsidRPr="00FA0D37" w:rsidRDefault="0092433F" w:rsidP="0092433F">
      <w:pPr>
        <w:pStyle w:val="B2"/>
      </w:pPr>
      <w:r w:rsidRPr="00FA0D37">
        <w:t>2&gt;</w:t>
      </w:r>
      <w:r w:rsidRPr="00FA0D37">
        <w:tab/>
        <w:t xml:space="preserve">set the </w:t>
      </w:r>
      <w:r w:rsidRPr="00FA0D37">
        <w:rPr>
          <w:i/>
        </w:rPr>
        <w:t>dedicatedNAS-Message</w:t>
      </w:r>
      <w:r w:rsidRPr="00FA0D37">
        <w:t xml:space="preserve"> to include the information received from upper </w:t>
      </w:r>
      <w:proofErr w:type="gramStart"/>
      <w:r w:rsidRPr="00FA0D37">
        <w:t>layers;</w:t>
      </w:r>
      <w:proofErr w:type="gramEnd"/>
    </w:p>
    <w:p w14:paraId="2780B252" w14:textId="77777777" w:rsidR="0092433F" w:rsidRPr="00FA0D37" w:rsidRDefault="0092433F" w:rsidP="0092433F">
      <w:pPr>
        <w:pStyle w:val="B2"/>
      </w:pPr>
      <w:r w:rsidRPr="00FA0D37">
        <w:t>2&gt;</w:t>
      </w:r>
      <w:r w:rsidRPr="00FA0D37">
        <w:tab/>
        <w:t>if connecting as an IAB-node:</w:t>
      </w:r>
    </w:p>
    <w:p w14:paraId="0F45C7F0" w14:textId="77777777" w:rsidR="0092433F" w:rsidRPr="00FA0D37" w:rsidRDefault="0092433F" w:rsidP="0092433F">
      <w:pPr>
        <w:pStyle w:val="B3"/>
      </w:pPr>
      <w:r w:rsidRPr="00FA0D37">
        <w:t>3&gt;</w:t>
      </w:r>
      <w:r w:rsidRPr="00FA0D37">
        <w:tab/>
        <w:t xml:space="preserve">include the </w:t>
      </w:r>
      <w:proofErr w:type="spellStart"/>
      <w:r w:rsidRPr="00FA0D37">
        <w:rPr>
          <w:i/>
        </w:rPr>
        <w:t>iab-</w:t>
      </w:r>
      <w:proofErr w:type="gramStart"/>
      <w:r w:rsidRPr="00FA0D37">
        <w:rPr>
          <w:i/>
        </w:rPr>
        <w:t>NodeIndication</w:t>
      </w:r>
      <w:proofErr w:type="spellEnd"/>
      <w:r w:rsidRPr="00FA0D37">
        <w:t>;</w:t>
      </w:r>
      <w:proofErr w:type="gramEnd"/>
    </w:p>
    <w:p w14:paraId="0313F4FE" w14:textId="77777777" w:rsidR="0092433F" w:rsidRPr="00FA0D37" w:rsidRDefault="0092433F" w:rsidP="0092433F">
      <w:pPr>
        <w:pStyle w:val="B2"/>
        <w:rPr>
          <w:rFonts w:eastAsia="SimSun"/>
        </w:rPr>
      </w:pPr>
      <w:r w:rsidRPr="00FA0D37">
        <w:t>2&gt;</w:t>
      </w:r>
      <w:r w:rsidRPr="00FA0D37">
        <w:tab/>
        <w:t xml:space="preserve">if the SIB1 contains </w:t>
      </w:r>
      <w:proofErr w:type="spellStart"/>
      <w:r w:rsidRPr="00FA0D37">
        <w:rPr>
          <w:i/>
        </w:rPr>
        <w:t>idleModeMeasurementsNR</w:t>
      </w:r>
      <w:proofErr w:type="spellEnd"/>
      <w:r w:rsidRPr="00FA0D37">
        <w:t xml:space="preserve"> and the </w:t>
      </w:r>
      <w:r w:rsidRPr="00FA0D37">
        <w:rPr>
          <w:rFonts w:eastAsia="SimSun"/>
        </w:rPr>
        <w:t xml:space="preserve">UE has </w:t>
      </w:r>
      <w:r w:rsidRPr="00FA0D37">
        <w:rPr>
          <w:iCs/>
        </w:rPr>
        <w:t xml:space="preserve">NR </w:t>
      </w:r>
      <w:r w:rsidRPr="00FA0D37">
        <w:rPr>
          <w:rFonts w:eastAsia="SimSun"/>
        </w:rPr>
        <w:t xml:space="preserve">idle/inactive measurement information concerning cells other than the PCell available in </w:t>
      </w:r>
      <w:proofErr w:type="spellStart"/>
      <w:r w:rsidRPr="00FA0D37">
        <w:rPr>
          <w:rFonts w:eastAsia="SimSun"/>
          <w:i/>
        </w:rPr>
        <w:t>Var</w:t>
      </w:r>
      <w:r w:rsidRPr="00FA0D37">
        <w:rPr>
          <w:rFonts w:eastAsia="SimSun"/>
          <w:i/>
          <w:noProof/>
        </w:rPr>
        <w:t>MeasIdleReport</w:t>
      </w:r>
      <w:proofErr w:type="spellEnd"/>
      <w:r w:rsidRPr="00FA0D37">
        <w:rPr>
          <w:rFonts w:eastAsia="SimSun"/>
        </w:rPr>
        <w:t>; or</w:t>
      </w:r>
    </w:p>
    <w:p w14:paraId="2FAA6D98" w14:textId="77777777" w:rsidR="0092433F" w:rsidRPr="00FA0D37" w:rsidRDefault="0092433F" w:rsidP="0092433F">
      <w:pPr>
        <w:pStyle w:val="B2"/>
        <w:rPr>
          <w:rFonts w:eastAsia="SimSun"/>
        </w:rPr>
      </w:pPr>
      <w:r w:rsidRPr="00FA0D37">
        <w:rPr>
          <w:rFonts w:eastAsia="SimSun"/>
        </w:rPr>
        <w:t>2&gt;</w:t>
      </w:r>
      <w:r w:rsidRPr="00FA0D37">
        <w:rPr>
          <w:rFonts w:eastAsia="SimSun"/>
        </w:rPr>
        <w:tab/>
        <w:t xml:space="preserve">if the SIB1 contains </w:t>
      </w:r>
      <w:proofErr w:type="spellStart"/>
      <w:r w:rsidRPr="00FA0D37">
        <w:rPr>
          <w:rFonts w:eastAsia="SimSun"/>
          <w:i/>
        </w:rPr>
        <w:t>idleModeMeasurementsEUTRA</w:t>
      </w:r>
      <w:proofErr w:type="spellEnd"/>
      <w:r w:rsidRPr="00FA0D37">
        <w:rPr>
          <w:rFonts w:eastAsia="SimSun"/>
        </w:rPr>
        <w:t xml:space="preserve"> and the UE has E-UTRA idle/inactive measurement information available in </w:t>
      </w:r>
      <w:proofErr w:type="spellStart"/>
      <w:r w:rsidRPr="00FA0D37">
        <w:rPr>
          <w:rFonts w:eastAsia="SimSun"/>
          <w:i/>
        </w:rPr>
        <w:t>Var</w:t>
      </w:r>
      <w:r w:rsidRPr="00FA0D37">
        <w:rPr>
          <w:rFonts w:eastAsia="SimSun"/>
          <w:i/>
          <w:noProof/>
        </w:rPr>
        <w:t>MeasIdleReport</w:t>
      </w:r>
      <w:proofErr w:type="spellEnd"/>
      <w:r w:rsidRPr="00FA0D37">
        <w:rPr>
          <w:rFonts w:eastAsia="SimSun"/>
        </w:rPr>
        <w:t>:</w:t>
      </w:r>
    </w:p>
    <w:p w14:paraId="383B3856" w14:textId="77777777" w:rsidR="0092433F" w:rsidRPr="00FA0D37" w:rsidRDefault="0092433F" w:rsidP="0092433F">
      <w:pPr>
        <w:pStyle w:val="B3"/>
      </w:pPr>
      <w:r w:rsidRPr="00FA0D37">
        <w:t>3&gt;</w:t>
      </w:r>
      <w:r w:rsidRPr="00FA0D37">
        <w:tab/>
        <w:t xml:space="preserve">include the </w:t>
      </w:r>
      <w:proofErr w:type="spellStart"/>
      <w:proofErr w:type="gramStart"/>
      <w:r w:rsidRPr="00FA0D37">
        <w:rPr>
          <w:i/>
        </w:rPr>
        <w:t>idleMeasAvailable</w:t>
      </w:r>
      <w:proofErr w:type="spellEnd"/>
      <w:r w:rsidRPr="00FA0D37">
        <w:t>;</w:t>
      </w:r>
      <w:proofErr w:type="gramEnd"/>
    </w:p>
    <w:p w14:paraId="52ED1D19" w14:textId="77777777" w:rsidR="0092433F" w:rsidRPr="00FA0D37" w:rsidRDefault="0092433F" w:rsidP="0092433F">
      <w:pPr>
        <w:pStyle w:val="B2"/>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proofErr w:type="spellStart"/>
      <w:r w:rsidRPr="00FA0D37">
        <w:rPr>
          <w:i/>
          <w:iCs/>
        </w:rPr>
        <w:t>VarLogMeasReport</w:t>
      </w:r>
      <w:proofErr w:type="spellEnd"/>
      <w:r w:rsidRPr="00FA0D37">
        <w:t>:</w:t>
      </w:r>
    </w:p>
    <w:p w14:paraId="6D822A76" w14:textId="77777777" w:rsidR="0092433F" w:rsidRPr="00FA0D37" w:rsidRDefault="0092433F" w:rsidP="0092433F">
      <w:pPr>
        <w:pStyle w:val="B3"/>
      </w:pPr>
      <w:r w:rsidRPr="00FA0D37">
        <w:t>3&gt;</w:t>
      </w:r>
      <w:r w:rsidRPr="00FA0D37">
        <w:tab/>
        <w:t xml:space="preserve">include the </w:t>
      </w:r>
      <w:proofErr w:type="spellStart"/>
      <w:r w:rsidRPr="00FA0D37">
        <w:rPr>
          <w:i/>
          <w:iCs/>
        </w:rPr>
        <w:t>logMeas</w:t>
      </w:r>
      <w:r w:rsidRPr="00FA0D37">
        <w:rPr>
          <w:rFonts w:eastAsia="SimSun"/>
          <w:i/>
        </w:rPr>
        <w:t>Available</w:t>
      </w:r>
      <w:proofErr w:type="spellEnd"/>
      <w:r w:rsidRPr="00FA0D37">
        <w:rPr>
          <w:rFonts w:eastAsia="SimSun"/>
          <w:i/>
        </w:rPr>
        <w:t xml:space="preserve"> </w:t>
      </w:r>
      <w:r w:rsidRPr="00FA0D37">
        <w:rPr>
          <w:rFonts w:eastAsia="SimSun"/>
          <w:iCs/>
        </w:rPr>
        <w:t xml:space="preserve">in the </w:t>
      </w:r>
      <w:r w:rsidRPr="00FA0D37">
        <w:rPr>
          <w:i/>
        </w:rPr>
        <w:t>RRCSetupComplete</w:t>
      </w:r>
      <w:r w:rsidRPr="00FA0D37">
        <w:t xml:space="preserve"> </w:t>
      </w:r>
      <w:proofErr w:type="gramStart"/>
      <w:r w:rsidRPr="00FA0D37">
        <w:t>message;</w:t>
      </w:r>
      <w:proofErr w:type="gramEnd"/>
    </w:p>
    <w:p w14:paraId="35A3DDAA" w14:textId="77777777" w:rsidR="0092433F" w:rsidRPr="00FA0D37" w:rsidRDefault="0092433F" w:rsidP="0092433F">
      <w:pPr>
        <w:pStyle w:val="B3"/>
      </w:pPr>
      <w:r w:rsidRPr="00FA0D37">
        <w:t>3&gt;</w:t>
      </w:r>
      <w:r w:rsidRPr="00FA0D37">
        <w:tab/>
        <w:t>if Bluetooth measurement results are included in the logged measurements the UE has available for NR:</w:t>
      </w:r>
    </w:p>
    <w:p w14:paraId="6A7B92B4" w14:textId="77777777" w:rsidR="0092433F" w:rsidRPr="00FA0D37" w:rsidRDefault="0092433F" w:rsidP="0092433F">
      <w:pPr>
        <w:pStyle w:val="B4"/>
      </w:pPr>
      <w:r w:rsidRPr="00FA0D37">
        <w:t>4&gt;</w:t>
      </w:r>
      <w:r w:rsidRPr="00FA0D37">
        <w:tab/>
        <w:t xml:space="preserve">include the </w:t>
      </w:r>
      <w:proofErr w:type="spellStart"/>
      <w:r w:rsidRPr="00FA0D37">
        <w:rPr>
          <w:i/>
        </w:rPr>
        <w:t>logMeasAvailableBT</w:t>
      </w:r>
      <w:proofErr w:type="spellEnd"/>
      <w:r w:rsidRPr="00FA0D37">
        <w:rPr>
          <w:rFonts w:eastAsia="SimSun"/>
        </w:rPr>
        <w:t xml:space="preserve"> </w:t>
      </w:r>
      <w:r w:rsidRPr="00FA0D37">
        <w:rPr>
          <w:rFonts w:eastAsia="SimSun"/>
          <w:iCs/>
        </w:rPr>
        <w:t xml:space="preserve">in the </w:t>
      </w:r>
      <w:r w:rsidRPr="00FA0D37">
        <w:rPr>
          <w:i/>
          <w:iCs/>
        </w:rPr>
        <w:t>RRCSetupComplete</w:t>
      </w:r>
      <w:r w:rsidRPr="00FA0D37">
        <w:t xml:space="preserve"> </w:t>
      </w:r>
      <w:proofErr w:type="gramStart"/>
      <w:r w:rsidRPr="00FA0D37">
        <w:t>message;</w:t>
      </w:r>
      <w:proofErr w:type="gramEnd"/>
    </w:p>
    <w:p w14:paraId="21B7FC54" w14:textId="77777777" w:rsidR="0092433F" w:rsidRPr="00FA0D37" w:rsidRDefault="0092433F" w:rsidP="0092433F">
      <w:pPr>
        <w:pStyle w:val="B3"/>
      </w:pPr>
      <w:r w:rsidRPr="00FA0D37">
        <w:t>3&gt;</w:t>
      </w:r>
      <w:r w:rsidRPr="00FA0D37">
        <w:tab/>
        <w:t>if WLAN measurement results are included in the logged measurements the UE has available for NR:</w:t>
      </w:r>
    </w:p>
    <w:p w14:paraId="2A57DC70" w14:textId="77777777" w:rsidR="0092433F" w:rsidRPr="00FA0D37" w:rsidRDefault="0092433F" w:rsidP="0092433F">
      <w:pPr>
        <w:pStyle w:val="B4"/>
      </w:pPr>
      <w:r w:rsidRPr="00FA0D37">
        <w:t>4&gt;</w:t>
      </w:r>
      <w:r w:rsidRPr="00FA0D37">
        <w:tab/>
        <w:t xml:space="preserve">include the </w:t>
      </w:r>
      <w:proofErr w:type="spellStart"/>
      <w:r w:rsidRPr="00FA0D37">
        <w:rPr>
          <w:i/>
        </w:rPr>
        <w:t>logMeasAvailableWLAN</w:t>
      </w:r>
      <w:proofErr w:type="spellEnd"/>
      <w:r w:rsidRPr="00FA0D37">
        <w:rPr>
          <w:rFonts w:eastAsia="SimSun"/>
        </w:rPr>
        <w:t xml:space="preserve"> </w:t>
      </w:r>
      <w:r w:rsidRPr="00FA0D37">
        <w:rPr>
          <w:rFonts w:eastAsia="SimSun"/>
          <w:iCs/>
        </w:rPr>
        <w:t xml:space="preserve">in the </w:t>
      </w:r>
      <w:r w:rsidRPr="00FA0D37">
        <w:rPr>
          <w:i/>
          <w:iCs/>
        </w:rPr>
        <w:t>RRCSetupComplete</w:t>
      </w:r>
      <w:r w:rsidRPr="00FA0D37">
        <w:t xml:space="preserve"> </w:t>
      </w:r>
      <w:proofErr w:type="gramStart"/>
      <w:r w:rsidRPr="00FA0D37">
        <w:t>message;</w:t>
      </w:r>
      <w:proofErr w:type="gramEnd"/>
    </w:p>
    <w:p w14:paraId="07B077D4" w14:textId="77777777" w:rsidR="0092433F" w:rsidRPr="00FA0D37" w:rsidRDefault="0092433F" w:rsidP="0092433F">
      <w:pPr>
        <w:pStyle w:val="B2"/>
      </w:pPr>
      <w:bookmarkStart w:id="39" w:name="_Hlk97820459"/>
      <w:r w:rsidRPr="00FA0D37">
        <w:t>2&gt;</w:t>
      </w:r>
      <w:r w:rsidRPr="00FA0D37">
        <w:tab/>
      </w:r>
      <w:r w:rsidRPr="00FA0D37">
        <w:rPr>
          <w:rFonts w:eastAsia="DengXian"/>
          <w:lang w:eastAsia="zh-CN"/>
        </w:rPr>
        <w:t xml:space="preserve">if the </w:t>
      </w:r>
      <w:proofErr w:type="spellStart"/>
      <w:r w:rsidRPr="00FA0D37">
        <w:rPr>
          <w:rFonts w:eastAsia="DengXian"/>
          <w:i/>
          <w:lang w:eastAsia="zh-CN"/>
        </w:rPr>
        <w:t>sigLoggedMeasType</w:t>
      </w:r>
      <w:proofErr w:type="spellEnd"/>
      <w:r w:rsidRPr="00FA0D37">
        <w:rPr>
          <w:rFonts w:eastAsia="DengXian"/>
          <w:lang w:eastAsia="zh-CN"/>
        </w:rPr>
        <w:t xml:space="preserve"> in </w:t>
      </w:r>
      <w:proofErr w:type="spellStart"/>
      <w:r w:rsidRPr="00FA0D37">
        <w:rPr>
          <w:rFonts w:eastAsia="DengXian"/>
          <w:i/>
          <w:lang w:eastAsia="zh-CN"/>
        </w:rPr>
        <w:t>VarLogMeasReport</w:t>
      </w:r>
      <w:proofErr w:type="spellEnd"/>
      <w:r w:rsidRPr="00FA0D37">
        <w:rPr>
          <w:rFonts w:eastAsia="DengXian"/>
          <w:lang w:eastAsia="zh-CN"/>
        </w:rPr>
        <w:t xml:space="preserve"> is included:</w:t>
      </w:r>
    </w:p>
    <w:p w14:paraId="17F1A9E7" w14:textId="77777777" w:rsidR="0092433F" w:rsidRPr="00FA0D37" w:rsidRDefault="0092433F" w:rsidP="0092433F">
      <w:pPr>
        <w:pStyle w:val="B3"/>
        <w:rPr>
          <w:rFonts w:eastAsia="DengXian"/>
          <w:lang w:eastAsia="zh-CN"/>
        </w:rPr>
      </w:pPr>
      <w:r w:rsidRPr="00FA0D37">
        <w:rPr>
          <w:rFonts w:eastAsia="DengXian"/>
          <w:lang w:eastAsia="zh-CN"/>
        </w:rPr>
        <w:t>3&gt;</w:t>
      </w:r>
      <w:r w:rsidRPr="00FA0D37">
        <w:rPr>
          <w:rFonts w:eastAsia="DengXian"/>
          <w:lang w:eastAsia="zh-CN"/>
        </w:rPr>
        <w:tab/>
        <w:t>if T330 timer is running and the logged measurements configuration is for NR:</w:t>
      </w:r>
    </w:p>
    <w:p w14:paraId="2D0FCB00" w14:textId="77777777" w:rsidR="0092433F" w:rsidRPr="00FA0D37" w:rsidRDefault="0092433F" w:rsidP="0092433F">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proofErr w:type="spellStart"/>
      <w:r w:rsidRPr="00FA0D37">
        <w:rPr>
          <w:rFonts w:eastAsia="DengXian"/>
          <w:i/>
          <w:lang w:eastAsia="zh-CN"/>
        </w:rPr>
        <w:t>sigLogMeasConfigAvailable</w:t>
      </w:r>
      <w:proofErr w:type="spellEnd"/>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 </w:t>
      </w:r>
      <w:r w:rsidRPr="00FA0D37">
        <w:rPr>
          <w:i/>
        </w:rPr>
        <w:t>RRCSetupComplete</w:t>
      </w:r>
      <w:r w:rsidRPr="00FA0D37">
        <w:t xml:space="preserve"> </w:t>
      </w:r>
      <w:proofErr w:type="gramStart"/>
      <w:r w:rsidRPr="00FA0D37">
        <w:t>message</w:t>
      </w:r>
      <w:r w:rsidRPr="00FA0D37">
        <w:rPr>
          <w:rFonts w:eastAsia="DengXian"/>
          <w:lang w:eastAsia="zh-CN"/>
        </w:rPr>
        <w:t>;</w:t>
      </w:r>
      <w:proofErr w:type="gramEnd"/>
    </w:p>
    <w:p w14:paraId="51EB8ECC" w14:textId="77777777" w:rsidR="0092433F" w:rsidRPr="00FA0D37" w:rsidRDefault="0092433F" w:rsidP="0092433F">
      <w:pPr>
        <w:pStyle w:val="B3"/>
        <w:rPr>
          <w:rFonts w:eastAsia="DengXian"/>
          <w:lang w:eastAsia="zh-CN"/>
        </w:rPr>
      </w:pPr>
      <w:r w:rsidRPr="00FA0D37">
        <w:rPr>
          <w:rFonts w:eastAsia="DengXian"/>
          <w:lang w:eastAsia="zh-CN"/>
        </w:rPr>
        <w:t>3&gt;</w:t>
      </w:r>
      <w:r w:rsidRPr="00FA0D37">
        <w:rPr>
          <w:rFonts w:eastAsia="DengXian"/>
          <w:lang w:eastAsia="zh-CN"/>
        </w:rPr>
        <w:tab/>
        <w:t>else:</w:t>
      </w:r>
    </w:p>
    <w:p w14:paraId="54D2131B" w14:textId="77777777" w:rsidR="0092433F" w:rsidRPr="00FA0D37" w:rsidRDefault="0092433F" w:rsidP="0092433F">
      <w:pPr>
        <w:pStyle w:val="B4"/>
      </w:pPr>
      <w:r w:rsidRPr="00FA0D37">
        <w:t>4&gt;</w:t>
      </w:r>
      <w:r w:rsidRPr="00FA0D37">
        <w:tab/>
        <w:t>if the UE has logged measurements available for NR:</w:t>
      </w:r>
    </w:p>
    <w:p w14:paraId="1A33DB56" w14:textId="77777777" w:rsidR="0092433F" w:rsidRPr="00FA0D37" w:rsidRDefault="0092433F" w:rsidP="0092433F">
      <w:pPr>
        <w:pStyle w:val="B5"/>
      </w:pPr>
      <w:r w:rsidRPr="00FA0D37">
        <w:rPr>
          <w:rFonts w:eastAsia="DengXian"/>
          <w:lang w:eastAsia="zh-CN"/>
        </w:rPr>
        <w:lastRenderedPageBreak/>
        <w:t>5&gt;</w:t>
      </w:r>
      <w:r w:rsidRPr="00FA0D37">
        <w:rPr>
          <w:rFonts w:eastAsia="DengXian"/>
          <w:lang w:eastAsia="zh-CN"/>
        </w:rPr>
        <w:tab/>
        <w:t xml:space="preserve">set </w:t>
      </w:r>
      <w:proofErr w:type="spellStart"/>
      <w:r w:rsidRPr="00FA0D37">
        <w:rPr>
          <w:rFonts w:eastAsia="DengXian"/>
          <w:i/>
          <w:lang w:eastAsia="zh-CN"/>
        </w:rPr>
        <w:t>sigLogMeasConfigAvailable</w:t>
      </w:r>
      <w:proofErr w:type="spellEnd"/>
      <w:r w:rsidRPr="00FA0D37">
        <w:rPr>
          <w:rFonts w:eastAsia="DengXian"/>
          <w:lang w:eastAsia="zh-CN"/>
        </w:rPr>
        <w:t xml:space="preserve"> to </w:t>
      </w:r>
      <w:r w:rsidRPr="00FA0D37">
        <w:rPr>
          <w:rFonts w:eastAsia="DengXian"/>
          <w:i/>
          <w:lang w:eastAsia="zh-CN"/>
        </w:rPr>
        <w:t>false</w:t>
      </w:r>
      <w:r w:rsidRPr="00FA0D37">
        <w:rPr>
          <w:rFonts w:eastAsia="DengXian"/>
          <w:lang w:eastAsia="zh-CN"/>
        </w:rPr>
        <w:t xml:space="preserve"> in the </w:t>
      </w:r>
      <w:r w:rsidRPr="00FA0D37">
        <w:rPr>
          <w:i/>
        </w:rPr>
        <w:t>RRCSetupComplete</w:t>
      </w:r>
      <w:r w:rsidRPr="00FA0D37">
        <w:t xml:space="preserve"> </w:t>
      </w:r>
      <w:proofErr w:type="gramStart"/>
      <w:r w:rsidRPr="00FA0D37">
        <w:t>message</w:t>
      </w:r>
      <w:r w:rsidRPr="00FA0D37">
        <w:rPr>
          <w:rFonts w:eastAsia="DengXian"/>
          <w:lang w:eastAsia="zh-CN"/>
        </w:rPr>
        <w:t>;</w:t>
      </w:r>
      <w:bookmarkEnd w:id="39"/>
      <w:proofErr w:type="gramEnd"/>
    </w:p>
    <w:p w14:paraId="527234A1" w14:textId="77777777" w:rsidR="0092433F" w:rsidRPr="00FA0D37" w:rsidRDefault="0092433F" w:rsidP="0092433F">
      <w:pPr>
        <w:pStyle w:val="B2"/>
      </w:pPr>
      <w:r w:rsidRPr="00FA0D37">
        <w:t>2&gt;</w:t>
      </w:r>
      <w:r w:rsidRPr="00FA0D37">
        <w:tab/>
        <w:t xml:space="preserve">if the UE has connection establishment failure or connection resume failure information available in </w:t>
      </w:r>
      <w:proofErr w:type="spellStart"/>
      <w:r w:rsidRPr="00FA0D37">
        <w:rPr>
          <w:i/>
        </w:rPr>
        <w:t>VarConnEstFailReport</w:t>
      </w:r>
      <w:proofErr w:type="spellEnd"/>
      <w:r w:rsidRPr="00FA0D37">
        <w:t xml:space="preserve"> or </w:t>
      </w:r>
      <w:proofErr w:type="spellStart"/>
      <w:r w:rsidRPr="00FA0D37">
        <w:rPr>
          <w:rFonts w:eastAsia="DengXian"/>
          <w:i/>
        </w:rPr>
        <w:t>VarConnEstFailReportList</w:t>
      </w:r>
      <w:proofErr w:type="spellEnd"/>
      <w:r w:rsidRPr="00FA0D37">
        <w:t xml:space="preserve"> and if the RPLMN is equal to</w:t>
      </w:r>
      <w:r w:rsidRPr="00FA0D37">
        <w:rPr>
          <w:i/>
        </w:rPr>
        <w:t xml:space="preserve"> </w:t>
      </w:r>
      <w:proofErr w:type="spellStart"/>
      <w:r w:rsidRPr="00FA0D37">
        <w:rPr>
          <w:i/>
        </w:rPr>
        <w:t>plmn</w:t>
      </w:r>
      <w:proofErr w:type="spellEnd"/>
      <w:r w:rsidRPr="00FA0D37">
        <w:rPr>
          <w:i/>
        </w:rPr>
        <w:t>-Identity</w:t>
      </w:r>
      <w:r w:rsidRPr="00FA0D37">
        <w:t xml:space="preserve"> stored in </w:t>
      </w:r>
      <w:proofErr w:type="spellStart"/>
      <w:r w:rsidRPr="00FA0D37">
        <w:rPr>
          <w:i/>
        </w:rPr>
        <w:t>VarConnEstFailReport</w:t>
      </w:r>
      <w:proofErr w:type="spellEnd"/>
      <w:r w:rsidRPr="00FA0D37">
        <w:rPr>
          <w:i/>
        </w:rPr>
        <w:t xml:space="preserve"> </w:t>
      </w:r>
      <w:bookmarkStart w:id="40" w:name="_Hlk97820545"/>
      <w:r w:rsidRPr="00FA0D37">
        <w:t xml:space="preserve">or in at least one of the entries of </w:t>
      </w:r>
      <w:proofErr w:type="spellStart"/>
      <w:r w:rsidRPr="00FA0D37">
        <w:rPr>
          <w:rFonts w:eastAsia="DengXian"/>
          <w:i/>
        </w:rPr>
        <w:t>VarConnEstFailReportList</w:t>
      </w:r>
      <w:bookmarkEnd w:id="40"/>
      <w:proofErr w:type="spellEnd"/>
      <w:r w:rsidRPr="00FA0D37">
        <w:t>:</w:t>
      </w:r>
    </w:p>
    <w:p w14:paraId="0259DBC9" w14:textId="77777777" w:rsidR="0092433F" w:rsidRPr="00FA0D37" w:rsidRDefault="0092433F" w:rsidP="0092433F">
      <w:pPr>
        <w:pStyle w:val="B3"/>
      </w:pPr>
      <w:r w:rsidRPr="00FA0D37">
        <w:t>3&gt;</w:t>
      </w:r>
      <w:r w:rsidRPr="00FA0D37">
        <w:tab/>
        <w:t xml:space="preserve">include </w:t>
      </w:r>
      <w:proofErr w:type="spellStart"/>
      <w:r w:rsidRPr="00FA0D37">
        <w:rPr>
          <w:i/>
        </w:rPr>
        <w:t>connEstFailInfoAvailable</w:t>
      </w:r>
      <w:proofErr w:type="spellEnd"/>
      <w:r w:rsidRPr="00FA0D37">
        <w:rPr>
          <w:rFonts w:eastAsia="SimSun"/>
          <w:i/>
        </w:rPr>
        <w:t xml:space="preserve"> </w:t>
      </w:r>
      <w:r w:rsidRPr="00FA0D37">
        <w:rPr>
          <w:rFonts w:eastAsia="SimSun"/>
          <w:iCs/>
        </w:rPr>
        <w:t xml:space="preserve">in the </w:t>
      </w:r>
      <w:r w:rsidRPr="00FA0D37">
        <w:rPr>
          <w:i/>
        </w:rPr>
        <w:t>RRCSetupComplete</w:t>
      </w:r>
      <w:r w:rsidRPr="00FA0D37">
        <w:t xml:space="preserve"> </w:t>
      </w:r>
      <w:proofErr w:type="gramStart"/>
      <w:r w:rsidRPr="00FA0D37">
        <w:t>message;</w:t>
      </w:r>
      <w:proofErr w:type="gramEnd"/>
    </w:p>
    <w:p w14:paraId="4C515296" w14:textId="77777777" w:rsidR="0092433F" w:rsidRPr="00FA0D37" w:rsidRDefault="0092433F" w:rsidP="0092433F">
      <w:pPr>
        <w:pStyle w:val="B2"/>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and if the RPLMN is included in</w:t>
      </w:r>
      <w:r w:rsidRPr="00FA0D37">
        <w:rPr>
          <w:i/>
        </w:rPr>
        <w:t xml:space="preserve"> plmn-IdentityList</w:t>
      </w:r>
      <w:r w:rsidRPr="00FA0D37">
        <w:t xml:space="preserve"> stored in </w:t>
      </w:r>
      <w:proofErr w:type="spellStart"/>
      <w:r w:rsidRPr="00FA0D37">
        <w:rPr>
          <w:i/>
        </w:rPr>
        <w:t>VarRLF</w:t>
      </w:r>
      <w:proofErr w:type="spellEnd"/>
      <w:r w:rsidRPr="00FA0D37">
        <w:rPr>
          <w:i/>
        </w:rPr>
        <w:t>-Report</w:t>
      </w:r>
      <w:r w:rsidRPr="00FA0D37">
        <w:t>, or</w:t>
      </w:r>
    </w:p>
    <w:p w14:paraId="66DA108B" w14:textId="77777777" w:rsidR="0092433F" w:rsidRPr="00FA0D37" w:rsidRDefault="0092433F" w:rsidP="0092433F">
      <w:pPr>
        <w:pStyle w:val="B2"/>
        <w:rPr>
          <w:lang w:eastAsia="zh-CN"/>
        </w:rPr>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w:t>
      </w:r>
      <w:r w:rsidRPr="00FA0D37">
        <w:rPr>
          <w:lang w:eastAsia="zh-CN"/>
        </w:rPr>
        <w:t xml:space="preserve">, and </w:t>
      </w:r>
      <w:r w:rsidRPr="00FA0D37">
        <w:t xml:space="preserve">if the UE is capable of cross-RAT RLF reporting and if the RPLMN is included in </w:t>
      </w:r>
      <w:r w:rsidRPr="00FA0D37">
        <w:rPr>
          <w:i/>
        </w:rPr>
        <w:t>plmn-IdentityList</w:t>
      </w:r>
      <w:r w:rsidRPr="00FA0D37">
        <w:t xml:space="preserve"> stored in </w:t>
      </w:r>
      <w:proofErr w:type="spellStart"/>
      <w:r w:rsidRPr="00FA0D37">
        <w:rPr>
          <w:i/>
        </w:rPr>
        <w:t>VarRLF</w:t>
      </w:r>
      <w:proofErr w:type="spellEnd"/>
      <w:r w:rsidRPr="00FA0D37">
        <w:rPr>
          <w:i/>
        </w:rPr>
        <w:t>-Report</w:t>
      </w:r>
      <w:r w:rsidRPr="00FA0D37">
        <w:t xml:space="preserve"> of TS 36.331 [10]</w:t>
      </w:r>
      <w:r w:rsidRPr="00FA0D37">
        <w:rPr>
          <w:lang w:eastAsia="zh-CN"/>
        </w:rPr>
        <w:t>:</w:t>
      </w:r>
    </w:p>
    <w:p w14:paraId="56B9A359" w14:textId="77777777" w:rsidR="0092433F" w:rsidRPr="00FA0D37" w:rsidRDefault="0092433F" w:rsidP="0092433F">
      <w:pPr>
        <w:pStyle w:val="B3"/>
      </w:pPr>
      <w:r w:rsidRPr="00FA0D37">
        <w:t>3&gt;</w:t>
      </w:r>
      <w:r w:rsidRPr="00FA0D37">
        <w:tab/>
        <w:t xml:space="preserve">include </w:t>
      </w:r>
      <w:proofErr w:type="spellStart"/>
      <w:r w:rsidRPr="00FA0D37">
        <w:rPr>
          <w:i/>
        </w:rPr>
        <w:t>rlf-InfoAvailable</w:t>
      </w:r>
      <w:proofErr w:type="spellEnd"/>
      <w:r w:rsidRPr="00FA0D37">
        <w:rPr>
          <w:rFonts w:eastAsia="SimSun"/>
          <w:i/>
        </w:rPr>
        <w:t xml:space="preserve"> </w:t>
      </w:r>
      <w:r w:rsidRPr="00FA0D37">
        <w:rPr>
          <w:rFonts w:eastAsia="SimSun"/>
          <w:iCs/>
        </w:rPr>
        <w:t xml:space="preserve">in the </w:t>
      </w:r>
      <w:r w:rsidRPr="00FA0D37">
        <w:rPr>
          <w:i/>
        </w:rPr>
        <w:t>RRCSetupComplete</w:t>
      </w:r>
      <w:r w:rsidRPr="00FA0D37">
        <w:t xml:space="preserve"> </w:t>
      </w:r>
      <w:proofErr w:type="gramStart"/>
      <w:r w:rsidRPr="00FA0D37">
        <w:t>message;</w:t>
      </w:r>
      <w:proofErr w:type="gramEnd"/>
    </w:p>
    <w:p w14:paraId="2ABC7B07" w14:textId="77777777" w:rsidR="0092433F" w:rsidRPr="00FA0D37" w:rsidRDefault="0092433F" w:rsidP="0092433F">
      <w:pPr>
        <w:pStyle w:val="B2"/>
        <w:rPr>
          <w:iCs/>
        </w:rPr>
      </w:pPr>
      <w:r w:rsidRPr="00FA0D37">
        <w:t>2&gt;</w:t>
      </w:r>
      <w:r w:rsidRPr="00FA0D37">
        <w:tab/>
        <w:t xml:space="preserve">if the UE has successful handover information available in </w:t>
      </w:r>
      <w:proofErr w:type="spellStart"/>
      <w:r w:rsidRPr="00FA0D37">
        <w:rPr>
          <w:i/>
        </w:rPr>
        <w:t>VarSuccessHO</w:t>
      </w:r>
      <w:proofErr w:type="spellEnd"/>
      <w:r w:rsidRPr="00FA0D37">
        <w:rPr>
          <w:i/>
        </w:rPr>
        <w:t xml:space="preserve">-Report </w:t>
      </w:r>
      <w:r w:rsidRPr="00FA0D37">
        <w:t>and if the RPLMN is included in</w:t>
      </w:r>
      <w:r w:rsidRPr="00FA0D37">
        <w:rPr>
          <w:i/>
        </w:rPr>
        <w:t xml:space="preserve"> plmn-IdentityList</w:t>
      </w:r>
      <w:r w:rsidRPr="00FA0D37">
        <w:t xml:space="preserve"> stored in </w:t>
      </w:r>
      <w:proofErr w:type="spellStart"/>
      <w:r w:rsidRPr="00FA0D37">
        <w:rPr>
          <w:i/>
        </w:rPr>
        <w:t>VarSuccessHO</w:t>
      </w:r>
      <w:proofErr w:type="spellEnd"/>
      <w:r w:rsidRPr="00FA0D37">
        <w:rPr>
          <w:i/>
        </w:rPr>
        <w:t>-Report</w:t>
      </w:r>
      <w:r w:rsidRPr="00FA0D37">
        <w:rPr>
          <w:iCs/>
        </w:rPr>
        <w:t>:</w:t>
      </w:r>
    </w:p>
    <w:p w14:paraId="1BC89263" w14:textId="77777777" w:rsidR="0092433F" w:rsidRPr="00FA0D37" w:rsidRDefault="0092433F" w:rsidP="0092433F">
      <w:pPr>
        <w:pStyle w:val="B3"/>
      </w:pPr>
      <w:r w:rsidRPr="00FA0D37">
        <w:t>3&gt;</w:t>
      </w:r>
      <w:r w:rsidRPr="00FA0D37">
        <w:tab/>
        <w:t xml:space="preserve">include </w:t>
      </w:r>
      <w:proofErr w:type="spellStart"/>
      <w:r w:rsidRPr="00FA0D37">
        <w:rPr>
          <w:i/>
          <w:iCs/>
        </w:rPr>
        <w:t>successHO-InfoAvailable</w:t>
      </w:r>
      <w:proofErr w:type="spellEnd"/>
      <w:r w:rsidRPr="00FA0D37">
        <w:rPr>
          <w:rFonts w:eastAsia="SimSun"/>
          <w:i/>
        </w:rPr>
        <w:t xml:space="preserve"> </w:t>
      </w:r>
      <w:r w:rsidRPr="00FA0D37">
        <w:rPr>
          <w:rFonts w:eastAsia="SimSun"/>
          <w:iCs/>
        </w:rPr>
        <w:t xml:space="preserve">in the </w:t>
      </w:r>
      <w:r w:rsidRPr="00FA0D37">
        <w:rPr>
          <w:i/>
        </w:rPr>
        <w:t xml:space="preserve">RRCSetupComplete </w:t>
      </w:r>
      <w:proofErr w:type="gramStart"/>
      <w:r w:rsidRPr="00FA0D37">
        <w:t>message;</w:t>
      </w:r>
      <w:proofErr w:type="gramEnd"/>
    </w:p>
    <w:p w14:paraId="78A4A771" w14:textId="77777777" w:rsidR="0092433F" w:rsidRPr="00FA0D37" w:rsidRDefault="0092433F" w:rsidP="0092433F">
      <w:pPr>
        <w:pStyle w:val="B2"/>
      </w:pPr>
      <w:r w:rsidRPr="00FA0D37">
        <w:t>2&gt;</w:t>
      </w:r>
      <w:r w:rsidRPr="00FA0D37">
        <w:tab/>
        <w:t xml:space="preserve">if the UE supports storage of mobility history information and the UE has mobility history information available in </w:t>
      </w:r>
      <w:proofErr w:type="spellStart"/>
      <w:r w:rsidRPr="00FA0D37">
        <w:rPr>
          <w:i/>
          <w:iCs/>
        </w:rPr>
        <w:t>VarMobilityHistoryReport</w:t>
      </w:r>
      <w:proofErr w:type="spellEnd"/>
      <w:r w:rsidRPr="00FA0D37">
        <w:t>:</w:t>
      </w:r>
    </w:p>
    <w:p w14:paraId="5FB8A531" w14:textId="77777777" w:rsidR="0092433F" w:rsidRPr="00FA0D37" w:rsidRDefault="0092433F" w:rsidP="0092433F">
      <w:pPr>
        <w:pStyle w:val="B3"/>
      </w:pPr>
      <w:r w:rsidRPr="00FA0D37">
        <w:t>3&gt;</w:t>
      </w:r>
      <w:r w:rsidRPr="00FA0D37">
        <w:tab/>
        <w:t xml:space="preserve">include the </w:t>
      </w:r>
      <w:proofErr w:type="spellStart"/>
      <w:r w:rsidRPr="00FA0D37">
        <w:rPr>
          <w:i/>
        </w:rPr>
        <w:t>mobilityHistoryAvail</w:t>
      </w:r>
      <w:proofErr w:type="spellEnd"/>
      <w:r w:rsidRPr="00FA0D37">
        <w:rPr>
          <w:rFonts w:eastAsia="SimSun"/>
          <w:i/>
        </w:rPr>
        <w:t xml:space="preserve"> </w:t>
      </w:r>
      <w:r w:rsidRPr="00FA0D37">
        <w:rPr>
          <w:rFonts w:eastAsia="SimSun"/>
          <w:iCs/>
        </w:rPr>
        <w:t xml:space="preserve">in the </w:t>
      </w:r>
      <w:r w:rsidRPr="00FA0D37">
        <w:rPr>
          <w:i/>
        </w:rPr>
        <w:t>RRCSetupComplete</w:t>
      </w:r>
      <w:r w:rsidRPr="00FA0D37">
        <w:t xml:space="preserve"> </w:t>
      </w:r>
      <w:proofErr w:type="gramStart"/>
      <w:r w:rsidRPr="00FA0D37">
        <w:t>message;</w:t>
      </w:r>
      <w:proofErr w:type="gramEnd"/>
    </w:p>
    <w:p w14:paraId="49A62E7A" w14:textId="77777777" w:rsidR="0092433F" w:rsidRPr="00FA0D37" w:rsidRDefault="0092433F" w:rsidP="0092433F">
      <w:pPr>
        <w:pStyle w:val="B2"/>
      </w:pPr>
      <w:r w:rsidRPr="00FA0D37">
        <w:t>2&gt;</w:t>
      </w:r>
      <w:r w:rsidRPr="00FA0D37">
        <w:tab/>
        <w:t xml:space="preserve">if the UE supports uplink RRC message segmentation of </w:t>
      </w:r>
      <w:proofErr w:type="spellStart"/>
      <w:r w:rsidRPr="00FA0D37">
        <w:rPr>
          <w:i/>
        </w:rPr>
        <w:t>UECapabilityInformation</w:t>
      </w:r>
      <w:proofErr w:type="spellEnd"/>
      <w:r w:rsidRPr="00FA0D37">
        <w:t>:</w:t>
      </w:r>
    </w:p>
    <w:p w14:paraId="0751EAD2" w14:textId="77777777" w:rsidR="0092433F" w:rsidRPr="00FA0D37" w:rsidRDefault="0092433F" w:rsidP="0092433F">
      <w:pPr>
        <w:pStyle w:val="B3"/>
      </w:pPr>
      <w:r w:rsidRPr="00FA0D37">
        <w:t>3&gt;</w:t>
      </w:r>
      <w:r w:rsidRPr="00FA0D37">
        <w:tab/>
        <w:t xml:space="preserve">may include the </w:t>
      </w:r>
      <w:proofErr w:type="spellStart"/>
      <w:r w:rsidRPr="00FA0D37">
        <w:rPr>
          <w:i/>
        </w:rPr>
        <w:t>ul</w:t>
      </w:r>
      <w:proofErr w:type="spellEnd"/>
      <w:r w:rsidRPr="00FA0D37">
        <w:rPr>
          <w:i/>
        </w:rPr>
        <w:t>-RRC-Segmentation</w:t>
      </w:r>
      <w:r w:rsidRPr="00FA0D37">
        <w:rPr>
          <w:rFonts w:eastAsia="SimSun"/>
          <w:i/>
        </w:rPr>
        <w:t xml:space="preserve"> </w:t>
      </w:r>
      <w:r w:rsidRPr="00FA0D37">
        <w:rPr>
          <w:rFonts w:eastAsia="SimSun"/>
          <w:iCs/>
        </w:rPr>
        <w:t xml:space="preserve">in the </w:t>
      </w:r>
      <w:r w:rsidRPr="00FA0D37">
        <w:rPr>
          <w:i/>
        </w:rPr>
        <w:t>RRCSetupComplete</w:t>
      </w:r>
      <w:r w:rsidRPr="00FA0D37">
        <w:t xml:space="preserve"> </w:t>
      </w:r>
      <w:proofErr w:type="gramStart"/>
      <w:r w:rsidRPr="00FA0D37">
        <w:t>message;</w:t>
      </w:r>
      <w:proofErr w:type="gramEnd"/>
    </w:p>
    <w:p w14:paraId="6CAA2E5D" w14:textId="77777777" w:rsidR="0092433F" w:rsidRPr="00FA0D37" w:rsidRDefault="0092433F" w:rsidP="0092433F">
      <w:pPr>
        <w:pStyle w:val="B2"/>
        <w:rPr>
          <w:rFonts w:eastAsiaTheme="minorEastAsia"/>
          <w:lang w:eastAsia="ko-KR"/>
        </w:rPr>
      </w:pPr>
      <w:r w:rsidRPr="00FA0D37">
        <w:t>2&gt;</w:t>
      </w:r>
      <w:r w:rsidRPr="00FA0D37">
        <w:tab/>
      </w:r>
      <w:r w:rsidRPr="00FA0D37">
        <w:rPr>
          <w:rFonts w:eastAsiaTheme="minorEastAsia"/>
          <w:lang w:eastAsia="ko-KR"/>
        </w:rPr>
        <w:t xml:space="preserve">if the </w:t>
      </w:r>
      <w:r w:rsidRPr="00FA0D37">
        <w:rPr>
          <w:rFonts w:eastAsiaTheme="minorEastAsia"/>
          <w:i/>
          <w:lang w:eastAsia="ko-KR"/>
        </w:rPr>
        <w:t>RRCSetup</w:t>
      </w:r>
      <w:r w:rsidRPr="00FA0D37">
        <w:rPr>
          <w:rFonts w:eastAsiaTheme="minorEastAsia"/>
          <w:lang w:eastAsia="ko-KR"/>
        </w:rPr>
        <w:t xml:space="preserve"> is received in response to an </w:t>
      </w:r>
      <w:proofErr w:type="spellStart"/>
      <w:r w:rsidRPr="00FA0D37">
        <w:rPr>
          <w:rFonts w:eastAsiaTheme="minorEastAsia"/>
          <w:i/>
          <w:lang w:eastAsia="ko-KR"/>
        </w:rPr>
        <w:t>RRCResumeRequest</w:t>
      </w:r>
      <w:proofErr w:type="spellEnd"/>
      <w:r w:rsidRPr="00FA0D37">
        <w:rPr>
          <w:rFonts w:eastAsiaTheme="minorEastAsia"/>
          <w:lang w:eastAsia="ko-KR"/>
        </w:rPr>
        <w:t xml:space="preserve">, </w:t>
      </w:r>
      <w:r w:rsidRPr="00FA0D37">
        <w:rPr>
          <w:rFonts w:eastAsiaTheme="minorEastAsia"/>
          <w:i/>
          <w:lang w:eastAsia="ko-KR"/>
        </w:rPr>
        <w:t>RRCResumeRequest1</w:t>
      </w:r>
      <w:r w:rsidRPr="00FA0D37">
        <w:rPr>
          <w:rFonts w:eastAsiaTheme="minorEastAsia"/>
          <w:lang w:eastAsia="ko-KR"/>
        </w:rPr>
        <w:t xml:space="preserve"> or </w:t>
      </w:r>
      <w:r w:rsidRPr="00FA0D37">
        <w:rPr>
          <w:rFonts w:eastAsiaTheme="minorEastAsia"/>
          <w:i/>
          <w:lang w:eastAsia="ko-KR"/>
        </w:rPr>
        <w:t>RRCSetupRequest</w:t>
      </w:r>
      <w:r w:rsidRPr="00FA0D37">
        <w:rPr>
          <w:rFonts w:eastAsiaTheme="minorEastAsia"/>
          <w:lang w:eastAsia="ko-KR"/>
        </w:rPr>
        <w:t>:</w:t>
      </w:r>
    </w:p>
    <w:p w14:paraId="57C188D7" w14:textId="77777777" w:rsidR="0092433F" w:rsidRPr="00FA0D37" w:rsidRDefault="0092433F" w:rsidP="0092433F">
      <w:pPr>
        <w:pStyle w:val="B3"/>
      </w:pPr>
      <w:r w:rsidRPr="00FA0D37">
        <w:t>3&gt;</w:t>
      </w:r>
      <w:r w:rsidRPr="00FA0D37">
        <w:tab/>
        <w:t xml:space="preserve">if </w:t>
      </w:r>
      <w:proofErr w:type="spellStart"/>
      <w:r w:rsidRPr="00FA0D37">
        <w:rPr>
          <w:i/>
          <w:iCs/>
        </w:rPr>
        <w:t>speedStateReselectionPars</w:t>
      </w:r>
      <w:proofErr w:type="spellEnd"/>
      <w:r w:rsidRPr="00FA0D37">
        <w:t xml:space="preserve"> is configured in the </w:t>
      </w:r>
      <w:r w:rsidRPr="00FA0D37">
        <w:rPr>
          <w:i/>
          <w:iCs/>
        </w:rPr>
        <w:t>SIB2</w:t>
      </w:r>
      <w:r w:rsidRPr="00FA0D37">
        <w:t>:</w:t>
      </w:r>
    </w:p>
    <w:p w14:paraId="36AB7F0A" w14:textId="77777777" w:rsidR="0092433F" w:rsidRPr="00FA0D37" w:rsidRDefault="0092433F" w:rsidP="0092433F">
      <w:pPr>
        <w:pStyle w:val="B4"/>
      </w:pPr>
      <w:r w:rsidRPr="00FA0D37">
        <w:t>4&gt;</w:t>
      </w:r>
      <w:r w:rsidRPr="00FA0D37">
        <w:tab/>
        <w:t xml:space="preserve">include the </w:t>
      </w:r>
      <w:proofErr w:type="spellStart"/>
      <w:r w:rsidRPr="00FA0D37">
        <w:rPr>
          <w:i/>
          <w:iCs/>
        </w:rPr>
        <w:t>mobilityState</w:t>
      </w:r>
      <w:proofErr w:type="spellEnd"/>
      <w:r w:rsidRPr="00FA0D37">
        <w:rPr>
          <w:rFonts w:eastAsia="SimSun"/>
          <w:i/>
        </w:rPr>
        <w:t xml:space="preserve"> </w:t>
      </w:r>
      <w:r w:rsidRPr="00FA0D37">
        <w:rPr>
          <w:rFonts w:eastAsia="SimSun"/>
          <w:iCs/>
        </w:rPr>
        <w:t xml:space="preserve">in the </w:t>
      </w:r>
      <w:r w:rsidRPr="00FA0D37">
        <w:rPr>
          <w:i/>
        </w:rPr>
        <w:t>RRCSetupComplete</w:t>
      </w:r>
      <w:r w:rsidRPr="00FA0D37">
        <w:t xml:space="preserve"> message and set it to the mobility state (as specified in TS 38.304 [20]) of the UE just prior to entering RRC_CONNECTED </w:t>
      </w:r>
      <w:proofErr w:type="gramStart"/>
      <w:r w:rsidRPr="00FA0D37">
        <w:t>state;</w:t>
      </w:r>
      <w:proofErr w:type="gramEnd"/>
    </w:p>
    <w:p w14:paraId="6C3581CA" w14:textId="77777777" w:rsidR="0092433F" w:rsidRPr="00FA0D37" w:rsidRDefault="0092433F" w:rsidP="0092433F">
      <w:pPr>
        <w:pStyle w:val="B1"/>
      </w:pPr>
      <w:r w:rsidRPr="00FA0D37">
        <w:t>1&gt;</w:t>
      </w:r>
      <w:r w:rsidRPr="00FA0D37">
        <w:tab/>
        <w:t xml:space="preserve">submit the </w:t>
      </w:r>
      <w:r w:rsidRPr="00FA0D37">
        <w:rPr>
          <w:i/>
        </w:rPr>
        <w:t>RRCSetupComplete</w:t>
      </w:r>
      <w:r w:rsidRPr="00FA0D37">
        <w:t xml:space="preserve"> message to lower layers for transmission, upon which the procedure ends.</w:t>
      </w:r>
    </w:p>
    <w:bookmarkEnd w:id="21"/>
    <w:p w14:paraId="4D09FD9F" w14:textId="77777777" w:rsidR="0092433F" w:rsidRDefault="0092433F">
      <w:pPr>
        <w:overflowPunct/>
        <w:autoSpaceDE/>
        <w:autoSpaceDN/>
        <w:adjustRightInd/>
        <w:spacing w:after="0"/>
        <w:textAlignment w:val="auto"/>
        <w:rPr>
          <w:rFonts w:ascii="Arial" w:hAnsi="Arial"/>
          <w:sz w:val="24"/>
        </w:rPr>
      </w:pPr>
      <w:r>
        <w:br w:type="page"/>
      </w:r>
    </w:p>
    <w:p w14:paraId="43930B06" w14:textId="77777777" w:rsidR="00DB627B" w:rsidRPr="00FA0D37" w:rsidRDefault="00DB627B" w:rsidP="00DB627B">
      <w:pPr>
        <w:pStyle w:val="Heading3"/>
        <w:rPr>
          <w:rFonts w:eastAsia="MS Mincho"/>
        </w:rPr>
      </w:pPr>
      <w:bookmarkStart w:id="41" w:name="_Toc60776828"/>
      <w:bookmarkStart w:id="42" w:name="_Toc146780803"/>
      <w:r w:rsidRPr="00FA0D37">
        <w:rPr>
          <w:rFonts w:eastAsia="MS Mincho"/>
        </w:rPr>
        <w:lastRenderedPageBreak/>
        <w:t>5.3.11</w:t>
      </w:r>
      <w:r w:rsidRPr="00FA0D37">
        <w:rPr>
          <w:rFonts w:eastAsia="MS Mincho"/>
        </w:rPr>
        <w:tab/>
        <w:t>UE actions upon going to RRC_IDLE</w:t>
      </w:r>
      <w:bookmarkEnd w:id="41"/>
      <w:bookmarkEnd w:id="42"/>
    </w:p>
    <w:p w14:paraId="7B1AAB29" w14:textId="77777777" w:rsidR="00DB627B" w:rsidRPr="00FA0D37" w:rsidRDefault="00DB627B" w:rsidP="00DB627B">
      <w:r w:rsidRPr="00FA0D37">
        <w:t>The UE shall:</w:t>
      </w:r>
    </w:p>
    <w:p w14:paraId="492536C2" w14:textId="77777777" w:rsidR="00DB627B" w:rsidRPr="00FA0D37" w:rsidRDefault="00DB627B" w:rsidP="00DB627B">
      <w:pPr>
        <w:pStyle w:val="B1"/>
      </w:pPr>
      <w:r w:rsidRPr="00FA0D37">
        <w:t>1&gt;</w:t>
      </w:r>
      <w:r w:rsidRPr="00FA0D37">
        <w:tab/>
        <w:t xml:space="preserve">reset </w:t>
      </w:r>
      <w:proofErr w:type="gramStart"/>
      <w:r w:rsidRPr="00FA0D37">
        <w:t>MAC;</w:t>
      </w:r>
      <w:proofErr w:type="gramEnd"/>
    </w:p>
    <w:p w14:paraId="33B29BDA" w14:textId="77777777" w:rsidR="00DB627B" w:rsidRPr="00FA0D37" w:rsidRDefault="00DB627B" w:rsidP="00DB627B">
      <w:pPr>
        <w:pStyle w:val="B1"/>
      </w:pPr>
      <w:r w:rsidRPr="00FA0D37">
        <w:t>1&gt;</w:t>
      </w:r>
      <w:r w:rsidRPr="00FA0D37">
        <w:tab/>
        <w:t xml:space="preserve">set the variable </w:t>
      </w:r>
      <w:proofErr w:type="spellStart"/>
      <w:r w:rsidRPr="00FA0D37">
        <w:rPr>
          <w:i/>
        </w:rPr>
        <w:t>pendingRNA</w:t>
      </w:r>
      <w:proofErr w:type="spellEnd"/>
      <w:r w:rsidRPr="00FA0D37">
        <w:rPr>
          <w:i/>
        </w:rPr>
        <w:t>-Update</w:t>
      </w:r>
      <w:r w:rsidRPr="00FA0D37">
        <w:t xml:space="preserve"> to </w:t>
      </w:r>
      <w:r w:rsidRPr="00FA0D37">
        <w:rPr>
          <w:i/>
        </w:rPr>
        <w:t>false</w:t>
      </w:r>
      <w:r w:rsidRPr="00FA0D37">
        <w:t xml:space="preserve">, if that is set to </w:t>
      </w:r>
      <w:proofErr w:type="gramStart"/>
      <w:r w:rsidRPr="00FA0D37">
        <w:rPr>
          <w:i/>
        </w:rPr>
        <w:t>true</w:t>
      </w:r>
      <w:r w:rsidRPr="00FA0D37">
        <w:t>;</w:t>
      </w:r>
      <w:proofErr w:type="gramEnd"/>
    </w:p>
    <w:p w14:paraId="6611B8D5" w14:textId="77777777" w:rsidR="00DB627B" w:rsidRPr="00FA0D37" w:rsidRDefault="00DB627B" w:rsidP="00DB627B">
      <w:pPr>
        <w:pStyle w:val="B1"/>
      </w:pPr>
      <w:r w:rsidRPr="00FA0D37">
        <w:t>1&gt;</w:t>
      </w:r>
      <w:r w:rsidRPr="00FA0D37">
        <w:tab/>
        <w:t xml:space="preserve">if going to RRC_IDLE was triggered by reception of the </w:t>
      </w:r>
      <w:proofErr w:type="spellStart"/>
      <w:r w:rsidRPr="00FA0D37">
        <w:rPr>
          <w:i/>
        </w:rPr>
        <w:t>RRCRelease</w:t>
      </w:r>
      <w:proofErr w:type="spellEnd"/>
      <w:r w:rsidRPr="00FA0D37">
        <w:t xml:space="preserve"> message including a </w:t>
      </w:r>
      <w:proofErr w:type="spellStart"/>
      <w:r w:rsidRPr="00FA0D37">
        <w:rPr>
          <w:i/>
        </w:rPr>
        <w:t>waitTime</w:t>
      </w:r>
      <w:proofErr w:type="spellEnd"/>
      <w:r w:rsidRPr="00FA0D37">
        <w:t>:</w:t>
      </w:r>
    </w:p>
    <w:p w14:paraId="50ECBDE3" w14:textId="77777777" w:rsidR="00DB627B" w:rsidRPr="00FA0D37" w:rsidRDefault="00DB627B" w:rsidP="00DB627B">
      <w:pPr>
        <w:pStyle w:val="B2"/>
      </w:pPr>
      <w:r w:rsidRPr="00FA0D37">
        <w:t>2&gt;</w:t>
      </w:r>
      <w:r w:rsidRPr="00FA0D37">
        <w:tab/>
        <w:t>if T302 is running:</w:t>
      </w:r>
    </w:p>
    <w:p w14:paraId="253D86A2" w14:textId="77777777" w:rsidR="00DB627B" w:rsidRPr="00FA0D37" w:rsidRDefault="00DB627B" w:rsidP="00DB627B">
      <w:pPr>
        <w:pStyle w:val="B3"/>
      </w:pPr>
      <w:r w:rsidRPr="00FA0D37">
        <w:t>3&gt;</w:t>
      </w:r>
      <w:r w:rsidRPr="00FA0D37">
        <w:tab/>
        <w:t xml:space="preserve">stop timer </w:t>
      </w:r>
      <w:proofErr w:type="gramStart"/>
      <w:r w:rsidRPr="00FA0D37">
        <w:t>T302;</w:t>
      </w:r>
      <w:proofErr w:type="gramEnd"/>
    </w:p>
    <w:p w14:paraId="4462AE2C" w14:textId="77777777" w:rsidR="00DB627B" w:rsidRPr="00FA0D37" w:rsidRDefault="00DB627B" w:rsidP="00DB627B">
      <w:pPr>
        <w:pStyle w:val="B2"/>
      </w:pPr>
      <w:r w:rsidRPr="00FA0D37">
        <w:t>2&gt;</w:t>
      </w:r>
      <w:r w:rsidRPr="00FA0D37">
        <w:tab/>
        <w:t xml:space="preserve">start timer T302 with the value set to the </w:t>
      </w:r>
      <w:proofErr w:type="spellStart"/>
      <w:proofErr w:type="gramStart"/>
      <w:r w:rsidRPr="00FA0D37">
        <w:rPr>
          <w:i/>
        </w:rPr>
        <w:t>waitTime</w:t>
      </w:r>
      <w:proofErr w:type="spellEnd"/>
      <w:r w:rsidRPr="00FA0D37">
        <w:t>;</w:t>
      </w:r>
      <w:proofErr w:type="gramEnd"/>
    </w:p>
    <w:p w14:paraId="18C0A61A" w14:textId="77777777" w:rsidR="00DB627B" w:rsidRPr="00FA0D37" w:rsidRDefault="00DB627B" w:rsidP="00DB627B">
      <w:pPr>
        <w:pStyle w:val="B2"/>
      </w:pPr>
      <w:r w:rsidRPr="00FA0D37">
        <w:t>2&gt;</w:t>
      </w:r>
      <w:r w:rsidRPr="00FA0D37">
        <w:tab/>
        <w:t>inform upper layers that access barring is applicable for all access categories except categories '0' and '2'.</w:t>
      </w:r>
    </w:p>
    <w:p w14:paraId="31B0FE4D" w14:textId="77777777" w:rsidR="00DB627B" w:rsidRPr="00FA0D37" w:rsidRDefault="00DB627B" w:rsidP="00DB627B">
      <w:pPr>
        <w:pStyle w:val="B1"/>
      </w:pPr>
      <w:r w:rsidRPr="00FA0D37">
        <w:t>1&gt;</w:t>
      </w:r>
      <w:r w:rsidRPr="00FA0D37">
        <w:tab/>
        <w:t>else:</w:t>
      </w:r>
    </w:p>
    <w:p w14:paraId="6E18950E" w14:textId="77777777" w:rsidR="00DB627B" w:rsidRPr="00FA0D37" w:rsidRDefault="00DB627B" w:rsidP="00DB627B">
      <w:pPr>
        <w:pStyle w:val="B2"/>
      </w:pPr>
      <w:r w:rsidRPr="00FA0D37">
        <w:t>2&gt;</w:t>
      </w:r>
      <w:r w:rsidRPr="00FA0D37">
        <w:tab/>
        <w:t>if T302 is running:</w:t>
      </w:r>
    </w:p>
    <w:p w14:paraId="401B260F" w14:textId="77777777" w:rsidR="00DB627B" w:rsidRPr="00FA0D37" w:rsidRDefault="00DB627B" w:rsidP="00DB627B">
      <w:pPr>
        <w:pStyle w:val="B3"/>
      </w:pPr>
      <w:r w:rsidRPr="00FA0D37">
        <w:t>3&gt;</w:t>
      </w:r>
      <w:r w:rsidRPr="00FA0D37">
        <w:tab/>
        <w:t xml:space="preserve">stop timer </w:t>
      </w:r>
      <w:proofErr w:type="gramStart"/>
      <w:r w:rsidRPr="00FA0D37">
        <w:t>T302;</w:t>
      </w:r>
      <w:proofErr w:type="gramEnd"/>
    </w:p>
    <w:p w14:paraId="6C8FDD8C" w14:textId="77777777" w:rsidR="00DB627B" w:rsidRPr="00FA0D37" w:rsidRDefault="00DB627B" w:rsidP="00DB627B">
      <w:pPr>
        <w:pStyle w:val="B3"/>
      </w:pPr>
      <w:r w:rsidRPr="00FA0D37">
        <w:t>3&gt;</w:t>
      </w:r>
      <w:r w:rsidRPr="00FA0D37">
        <w:tab/>
        <w:t>perform the actions as specified in 5.3.14.</w:t>
      </w:r>
      <w:proofErr w:type="gramStart"/>
      <w:r w:rsidRPr="00FA0D37">
        <w:t>4;</w:t>
      </w:r>
      <w:proofErr w:type="gramEnd"/>
    </w:p>
    <w:p w14:paraId="6633245D" w14:textId="77777777" w:rsidR="00DB627B" w:rsidRPr="00FA0D37" w:rsidRDefault="00DB627B" w:rsidP="00DB627B">
      <w:pPr>
        <w:pStyle w:val="B1"/>
      </w:pPr>
      <w:r w:rsidRPr="00FA0D37">
        <w:t>1&gt;</w:t>
      </w:r>
      <w:r w:rsidRPr="00FA0D37">
        <w:tab/>
        <w:t>if T390 is running:</w:t>
      </w:r>
    </w:p>
    <w:p w14:paraId="53070230" w14:textId="77777777" w:rsidR="00DB627B" w:rsidRPr="00FA0D37" w:rsidRDefault="00DB627B" w:rsidP="00DB627B">
      <w:pPr>
        <w:pStyle w:val="B2"/>
      </w:pPr>
      <w:r w:rsidRPr="00FA0D37">
        <w:t>2&gt;</w:t>
      </w:r>
      <w:r w:rsidRPr="00FA0D37">
        <w:tab/>
        <w:t xml:space="preserve">stop timer T390 for all access </w:t>
      </w:r>
      <w:proofErr w:type="gramStart"/>
      <w:r w:rsidRPr="00FA0D37">
        <w:t>categories;</w:t>
      </w:r>
      <w:proofErr w:type="gramEnd"/>
    </w:p>
    <w:p w14:paraId="4EEBD5AF" w14:textId="77777777" w:rsidR="00DB627B" w:rsidRPr="00FA0D37" w:rsidRDefault="00DB627B" w:rsidP="00DB627B">
      <w:pPr>
        <w:pStyle w:val="B2"/>
      </w:pPr>
      <w:r w:rsidRPr="00FA0D37">
        <w:t>2&gt;</w:t>
      </w:r>
      <w:r w:rsidRPr="00FA0D37">
        <w:tab/>
        <w:t>perform the actions as specified in 5.3.14.</w:t>
      </w:r>
      <w:proofErr w:type="gramStart"/>
      <w:r w:rsidRPr="00FA0D37">
        <w:t>4;</w:t>
      </w:r>
      <w:proofErr w:type="gramEnd"/>
    </w:p>
    <w:p w14:paraId="48718A24" w14:textId="77777777" w:rsidR="00DB627B" w:rsidRPr="00FA0D37" w:rsidRDefault="00DB627B" w:rsidP="00DB627B">
      <w:pPr>
        <w:pStyle w:val="B1"/>
      </w:pPr>
      <w:r w:rsidRPr="00FA0D37">
        <w:t>1&gt;</w:t>
      </w:r>
      <w:r w:rsidRPr="00FA0D37">
        <w:tab/>
        <w:t>if the UE is leaving RRC_INACTIVE:</w:t>
      </w:r>
    </w:p>
    <w:p w14:paraId="46CD72AD" w14:textId="77777777" w:rsidR="00DB627B" w:rsidRPr="00FA0D37" w:rsidRDefault="00DB627B" w:rsidP="00DB627B">
      <w:pPr>
        <w:pStyle w:val="B2"/>
      </w:pPr>
      <w:r w:rsidRPr="00FA0D37">
        <w:t>2&gt;</w:t>
      </w:r>
      <w:r w:rsidRPr="00FA0D37">
        <w:tab/>
        <w:t xml:space="preserve">if going to RRC_IDLE was not triggered by reception of the </w:t>
      </w:r>
      <w:proofErr w:type="spellStart"/>
      <w:r w:rsidRPr="00FA0D37">
        <w:rPr>
          <w:i/>
        </w:rPr>
        <w:t>RRCRelease</w:t>
      </w:r>
      <w:proofErr w:type="spellEnd"/>
      <w:r w:rsidRPr="00FA0D37">
        <w:rPr>
          <w:i/>
        </w:rPr>
        <w:t xml:space="preserve"> message</w:t>
      </w:r>
      <w:r w:rsidRPr="00FA0D37">
        <w:t>:</w:t>
      </w:r>
    </w:p>
    <w:p w14:paraId="52B52A64" w14:textId="77777777" w:rsidR="00DB627B" w:rsidRPr="00FA0D37" w:rsidRDefault="00DB627B" w:rsidP="00DB627B">
      <w:pPr>
        <w:pStyle w:val="B3"/>
      </w:pPr>
      <w:r w:rsidRPr="00FA0D37">
        <w:t>3&gt;</w:t>
      </w:r>
      <w:r w:rsidRPr="00FA0D37">
        <w:tab/>
        <w:t xml:space="preserve">if stored, discard the cell reselection priority information provided by the </w:t>
      </w:r>
      <w:proofErr w:type="spellStart"/>
      <w:proofErr w:type="gramStart"/>
      <w:r w:rsidRPr="00FA0D37">
        <w:rPr>
          <w:i/>
        </w:rPr>
        <w:t>cellReselectionPriorities</w:t>
      </w:r>
      <w:proofErr w:type="spellEnd"/>
      <w:r w:rsidRPr="00FA0D37">
        <w:t>;</w:t>
      </w:r>
      <w:proofErr w:type="gramEnd"/>
    </w:p>
    <w:p w14:paraId="0B282C7A" w14:textId="77777777" w:rsidR="00DB627B" w:rsidRPr="00FA0D37" w:rsidRDefault="00DB627B" w:rsidP="00DB627B">
      <w:pPr>
        <w:pStyle w:val="B3"/>
      </w:pPr>
      <w:r w:rsidRPr="00FA0D37">
        <w:t>3&gt;</w:t>
      </w:r>
      <w:r w:rsidRPr="00FA0D37">
        <w:tab/>
        <w:t xml:space="preserve">stop the timer T320, if </w:t>
      </w:r>
      <w:proofErr w:type="gramStart"/>
      <w:r w:rsidRPr="00FA0D37">
        <w:t>running;</w:t>
      </w:r>
      <w:proofErr w:type="gramEnd"/>
    </w:p>
    <w:p w14:paraId="1F3EF83F" w14:textId="77777777" w:rsidR="00DB627B" w:rsidRPr="00FA0D37" w:rsidRDefault="00DB627B" w:rsidP="00DB627B">
      <w:pPr>
        <w:pStyle w:val="B2"/>
      </w:pPr>
      <w:r w:rsidRPr="00FA0D37">
        <w:t>2&gt;</w:t>
      </w:r>
      <w:r w:rsidRPr="00FA0D37">
        <w:tab/>
        <w:t>if T319a is running:</w:t>
      </w:r>
    </w:p>
    <w:p w14:paraId="4DC65E01" w14:textId="77777777" w:rsidR="00DB627B" w:rsidRPr="00FA0D37" w:rsidRDefault="00DB627B" w:rsidP="00DB627B">
      <w:pPr>
        <w:pStyle w:val="B3"/>
        <w:rPr>
          <w:lang w:eastAsia="zh-CN"/>
        </w:rPr>
      </w:pPr>
      <w:r w:rsidRPr="00FA0D37">
        <w:t>3&gt;</w:t>
      </w:r>
      <w:r w:rsidRPr="00FA0D37">
        <w:rPr>
          <w:lang w:eastAsia="zh-CN"/>
        </w:rPr>
        <w:tab/>
      </w:r>
      <w:r w:rsidRPr="00FA0D37">
        <w:t xml:space="preserve">stop timer </w:t>
      </w:r>
      <w:proofErr w:type="gramStart"/>
      <w:r w:rsidRPr="00FA0D37">
        <w:t>T319a;</w:t>
      </w:r>
      <w:proofErr w:type="gramEnd"/>
    </w:p>
    <w:p w14:paraId="4E113364" w14:textId="77777777" w:rsidR="00DB627B" w:rsidRPr="00FA0D37" w:rsidRDefault="00DB627B" w:rsidP="00DB627B">
      <w:pPr>
        <w:pStyle w:val="B3"/>
      </w:pPr>
      <w:r w:rsidRPr="00FA0D37">
        <w:t>3&gt;</w:t>
      </w:r>
      <w:r w:rsidRPr="00FA0D37">
        <w:tab/>
        <w:t xml:space="preserve">consider SDT procedure is not </w:t>
      </w:r>
      <w:proofErr w:type="gramStart"/>
      <w:r w:rsidRPr="00FA0D37">
        <w:t>ongoing;</w:t>
      </w:r>
      <w:proofErr w:type="gramEnd"/>
    </w:p>
    <w:p w14:paraId="04ED53CE" w14:textId="77777777" w:rsidR="00DB627B" w:rsidRPr="00FA0D37" w:rsidRDefault="00DB627B" w:rsidP="00DB627B">
      <w:pPr>
        <w:pStyle w:val="B1"/>
      </w:pPr>
      <w:r w:rsidRPr="00FA0D37">
        <w:t>1&gt;</w:t>
      </w:r>
      <w:r w:rsidRPr="00FA0D37">
        <w:tab/>
        <w:t xml:space="preserve">stop all timers that are running except T302, T320, T325, T330, T331, T400 and </w:t>
      </w:r>
      <w:proofErr w:type="gramStart"/>
      <w:r w:rsidRPr="00FA0D37">
        <w:t>T430;</w:t>
      </w:r>
      <w:proofErr w:type="gramEnd"/>
    </w:p>
    <w:p w14:paraId="1FB4BC76" w14:textId="77777777" w:rsidR="00DB627B" w:rsidRPr="00FA0D37" w:rsidRDefault="00DB627B" w:rsidP="00DB627B">
      <w:pPr>
        <w:pStyle w:val="B1"/>
      </w:pPr>
      <w:r w:rsidRPr="00FA0D37">
        <w:t>1&gt;</w:t>
      </w:r>
      <w:r w:rsidRPr="00FA0D37">
        <w:tab/>
        <w:t xml:space="preserve">discard the UE Inactive AS context, if </w:t>
      </w:r>
      <w:proofErr w:type="gramStart"/>
      <w:r w:rsidRPr="00FA0D37">
        <w:t>any;</w:t>
      </w:r>
      <w:proofErr w:type="gramEnd"/>
    </w:p>
    <w:p w14:paraId="73AEBE4D" w14:textId="77777777" w:rsidR="00DB627B" w:rsidRPr="00FA0D37" w:rsidRDefault="00DB627B" w:rsidP="00DB627B">
      <w:pPr>
        <w:pStyle w:val="B1"/>
      </w:pPr>
      <w:r w:rsidRPr="00FA0D37">
        <w:t>1&gt;</w:t>
      </w:r>
      <w:r w:rsidRPr="00FA0D37">
        <w:tab/>
        <w:t xml:space="preserve">release the </w:t>
      </w:r>
      <w:proofErr w:type="spellStart"/>
      <w:r w:rsidRPr="00FA0D37">
        <w:rPr>
          <w:i/>
        </w:rPr>
        <w:t>suspendConfig</w:t>
      </w:r>
      <w:proofErr w:type="spellEnd"/>
      <w:r w:rsidRPr="00FA0D37">
        <w:t xml:space="preserve">, if </w:t>
      </w:r>
      <w:proofErr w:type="gramStart"/>
      <w:r w:rsidRPr="00FA0D37">
        <w:t>configured;</w:t>
      </w:r>
      <w:proofErr w:type="gramEnd"/>
    </w:p>
    <w:p w14:paraId="11C77C19" w14:textId="77777777" w:rsidR="00DB627B" w:rsidRPr="00FA0D37" w:rsidRDefault="00DB627B" w:rsidP="00DB627B">
      <w:pPr>
        <w:pStyle w:val="B1"/>
      </w:pPr>
      <w:r w:rsidRPr="00FA0D37">
        <w:t>1&gt;</w:t>
      </w:r>
      <w:r w:rsidRPr="00FA0D37">
        <w:tab/>
        <w:t>remove all the entries within the MCG and the SCG</w:t>
      </w:r>
      <w:r w:rsidRPr="00FA0D37">
        <w:rPr>
          <w:i/>
        </w:rPr>
        <w:t xml:space="preserve"> </w:t>
      </w:r>
      <w:proofErr w:type="spellStart"/>
      <w:r w:rsidRPr="00FA0D37">
        <w:rPr>
          <w:i/>
        </w:rPr>
        <w:t>VarConditionalReconfig</w:t>
      </w:r>
      <w:proofErr w:type="spellEnd"/>
      <w:r w:rsidRPr="00FA0D37">
        <w:t xml:space="preserve">, if </w:t>
      </w:r>
      <w:proofErr w:type="gramStart"/>
      <w:r w:rsidRPr="00FA0D37">
        <w:t>any;</w:t>
      </w:r>
      <w:proofErr w:type="gramEnd"/>
    </w:p>
    <w:p w14:paraId="2CF082C1" w14:textId="44412195" w:rsidR="00DB627B" w:rsidRPr="00FA0D37" w:rsidRDefault="00DB627B" w:rsidP="00DB627B">
      <w:pPr>
        <w:pStyle w:val="B1"/>
      </w:pPr>
      <w:r w:rsidRPr="00FA0D37">
        <w:t>1&gt;</w:t>
      </w:r>
      <w:r w:rsidRPr="00FA0D37">
        <w:tab/>
        <w:t xml:space="preserve">for each </w:t>
      </w:r>
      <w:proofErr w:type="spellStart"/>
      <w:r w:rsidRPr="00FA0D37">
        <w:rPr>
          <w:i/>
        </w:rPr>
        <w:t>measId</w:t>
      </w:r>
      <w:proofErr w:type="spellEnd"/>
      <w:ins w:id="43" w:author="Ericsson" w:date="2023-10-12T04:42:00Z">
        <w:r w:rsidRPr="005B06AF">
          <w:t xml:space="preserve"> of the MCG </w:t>
        </w:r>
        <w:r>
          <w:rPr>
            <w:i/>
          </w:rPr>
          <w:t xml:space="preserve">measConfig </w:t>
        </w:r>
        <w:r w:rsidRPr="005B06AF">
          <w:t>and for each</w:t>
        </w:r>
        <w:r>
          <w:rPr>
            <w:i/>
          </w:rPr>
          <w:t xml:space="preserve"> </w:t>
        </w:r>
        <w:proofErr w:type="spellStart"/>
        <w:r>
          <w:rPr>
            <w:i/>
          </w:rPr>
          <w:t>measId</w:t>
        </w:r>
        <w:proofErr w:type="spellEnd"/>
        <w:r>
          <w:rPr>
            <w:i/>
          </w:rPr>
          <w:t xml:space="preserve"> </w:t>
        </w:r>
        <w:r w:rsidRPr="005B06AF">
          <w:t>of the SCG</w:t>
        </w:r>
        <w:r>
          <w:rPr>
            <w:i/>
          </w:rPr>
          <w:t xml:space="preserve"> measConfig,</w:t>
        </w:r>
        <w:r w:rsidRPr="005B06AF">
          <w:t xml:space="preserve"> if configured</w:t>
        </w:r>
      </w:ins>
      <w:r w:rsidRPr="00FA0D37">
        <w:t xml:space="preserve">, if the associated </w:t>
      </w:r>
      <w:proofErr w:type="spellStart"/>
      <w:r w:rsidRPr="00FA0D37">
        <w:rPr>
          <w:i/>
          <w:iCs/>
        </w:rPr>
        <w:t>reportConfig</w:t>
      </w:r>
      <w:proofErr w:type="spellEnd"/>
      <w:r w:rsidRPr="00FA0D37">
        <w:t xml:space="preserve"> has a </w:t>
      </w:r>
      <w:proofErr w:type="spellStart"/>
      <w:r w:rsidRPr="00FA0D37">
        <w:rPr>
          <w:i/>
        </w:rPr>
        <w:t>reportType</w:t>
      </w:r>
      <w:proofErr w:type="spellEnd"/>
      <w:r w:rsidRPr="00FA0D37">
        <w:t xml:space="preserve"> set to </w:t>
      </w:r>
      <w:proofErr w:type="spellStart"/>
      <w:r w:rsidRPr="00FA0D37">
        <w:rPr>
          <w:i/>
        </w:rPr>
        <w:t>condTriggerConfig</w:t>
      </w:r>
      <w:proofErr w:type="spellEnd"/>
      <w:r w:rsidRPr="00FA0D37">
        <w:t>:</w:t>
      </w:r>
    </w:p>
    <w:p w14:paraId="21D4FE62" w14:textId="77777777" w:rsidR="00DB627B" w:rsidRPr="00FA0D37" w:rsidRDefault="00DB627B" w:rsidP="00DB627B">
      <w:pPr>
        <w:pStyle w:val="B2"/>
      </w:pPr>
      <w:r w:rsidRPr="00FA0D37">
        <w:t>2&gt;</w:t>
      </w:r>
      <w:r w:rsidRPr="00FA0D37">
        <w:tab/>
        <w:t xml:space="preserve">for the associated </w:t>
      </w:r>
      <w:proofErr w:type="spellStart"/>
      <w:r w:rsidRPr="00FA0D37">
        <w:rPr>
          <w:i/>
          <w:iCs/>
        </w:rPr>
        <w:t>reportConfigId</w:t>
      </w:r>
      <w:proofErr w:type="spellEnd"/>
      <w:r w:rsidRPr="00FA0D37">
        <w:t>:</w:t>
      </w:r>
    </w:p>
    <w:p w14:paraId="032FA808" w14:textId="19DA614A" w:rsidR="00DB627B" w:rsidRPr="00FA0D37" w:rsidRDefault="00DB627B" w:rsidP="00DB627B">
      <w:pPr>
        <w:pStyle w:val="B3"/>
      </w:pPr>
      <w:r w:rsidRPr="00FA0D37">
        <w:t>3&gt;</w:t>
      </w:r>
      <w:r w:rsidRPr="00FA0D37">
        <w:tab/>
        <w:t xml:space="preserve">remove the entry with the matching </w:t>
      </w:r>
      <w:proofErr w:type="spellStart"/>
      <w:r w:rsidRPr="00FA0D37">
        <w:rPr>
          <w:i/>
        </w:rPr>
        <w:t>reportConfigId</w:t>
      </w:r>
      <w:proofErr w:type="spellEnd"/>
      <w:r w:rsidRPr="00FA0D37">
        <w:t xml:space="preserve"> from the </w:t>
      </w:r>
      <w:proofErr w:type="spellStart"/>
      <w:r w:rsidRPr="00FA0D37">
        <w:rPr>
          <w:i/>
        </w:rPr>
        <w:t>reportConfigList</w:t>
      </w:r>
      <w:proofErr w:type="spellEnd"/>
      <w:r w:rsidRPr="00FA0D37">
        <w:t xml:space="preserve"> within </w:t>
      </w:r>
      <w:proofErr w:type="spellStart"/>
      <w:ins w:id="44" w:author="Ericsson" w:date="2023-10-13T04:29:00Z">
        <w:r w:rsidR="00923211" w:rsidRPr="00FA0D37">
          <w:rPr>
            <w:i/>
          </w:rPr>
          <w:t>VarMeasConfig</w:t>
        </w:r>
        <w:proofErr w:type="spellEnd"/>
        <w:r w:rsidR="00923211" w:rsidRPr="00FA0D37">
          <w:t xml:space="preserve"> </w:t>
        </w:r>
        <w:r w:rsidR="00923211">
          <w:t xml:space="preserve">of </w:t>
        </w:r>
      </w:ins>
      <w:r w:rsidRPr="00FA0D37">
        <w:t xml:space="preserve">the </w:t>
      </w:r>
      <w:ins w:id="45" w:author="Ericsson" w:date="2023-10-12T04:43:00Z">
        <w:r>
          <w:t>corresponding cell group</w:t>
        </w:r>
      </w:ins>
      <w:del w:id="46" w:author="Ericsson" w:date="2023-10-13T04:29:00Z">
        <w:r w:rsidRPr="00FA0D37" w:rsidDel="00923211">
          <w:rPr>
            <w:i/>
          </w:rPr>
          <w:delText>VarMeasConfig</w:delText>
        </w:r>
      </w:del>
      <w:r w:rsidRPr="00FA0D37">
        <w:t>;</w:t>
      </w:r>
    </w:p>
    <w:p w14:paraId="564DF7BF" w14:textId="77777777" w:rsidR="00DB627B" w:rsidRPr="00FA0D37" w:rsidRDefault="00DB627B" w:rsidP="00DB627B">
      <w:pPr>
        <w:pStyle w:val="B2"/>
      </w:pPr>
      <w:r w:rsidRPr="00FA0D37">
        <w:t>2&gt;</w:t>
      </w:r>
      <w:r w:rsidRPr="00FA0D37">
        <w:tab/>
        <w:t xml:space="preserve">if the associated </w:t>
      </w:r>
      <w:proofErr w:type="spellStart"/>
      <w:r w:rsidRPr="00FA0D37">
        <w:rPr>
          <w:i/>
          <w:iCs/>
        </w:rPr>
        <w:t>measObjectId</w:t>
      </w:r>
      <w:proofErr w:type="spellEnd"/>
      <w:r w:rsidRPr="00FA0D37">
        <w:t xml:space="preserve"> is only associated to a </w:t>
      </w:r>
      <w:proofErr w:type="spellStart"/>
      <w:r w:rsidRPr="00FA0D37">
        <w:rPr>
          <w:i/>
          <w:iCs/>
        </w:rPr>
        <w:t>reportConfig</w:t>
      </w:r>
      <w:proofErr w:type="spellEnd"/>
      <w:r w:rsidRPr="00FA0D37">
        <w:t xml:space="preserve"> with </w:t>
      </w:r>
      <w:proofErr w:type="spellStart"/>
      <w:r w:rsidRPr="00FA0D37">
        <w:rPr>
          <w:i/>
          <w:iCs/>
        </w:rPr>
        <w:t>reportType</w:t>
      </w:r>
      <w:proofErr w:type="spellEnd"/>
      <w:r w:rsidRPr="00FA0D37">
        <w:t xml:space="preserve"> set to </w:t>
      </w:r>
      <w:proofErr w:type="spellStart"/>
      <w:r w:rsidRPr="00FA0D37">
        <w:rPr>
          <w:i/>
          <w:iCs/>
        </w:rPr>
        <w:t>condTriggerConfig</w:t>
      </w:r>
      <w:proofErr w:type="spellEnd"/>
      <w:r w:rsidRPr="00FA0D37">
        <w:t>:</w:t>
      </w:r>
    </w:p>
    <w:p w14:paraId="0826471D" w14:textId="2FEFBB25" w:rsidR="00DB627B" w:rsidRPr="00FA0D37" w:rsidRDefault="00DB627B" w:rsidP="00DB627B">
      <w:pPr>
        <w:pStyle w:val="B3"/>
      </w:pPr>
      <w:r w:rsidRPr="00FA0D37">
        <w:t>3&gt;</w:t>
      </w:r>
      <w:r w:rsidRPr="00FA0D37">
        <w:tab/>
        <w:t xml:space="preserve">remove the entry with the matching </w:t>
      </w:r>
      <w:proofErr w:type="spellStart"/>
      <w:r w:rsidRPr="00FA0D37">
        <w:rPr>
          <w:i/>
          <w:iCs/>
        </w:rPr>
        <w:t>measObjectId</w:t>
      </w:r>
      <w:proofErr w:type="spellEnd"/>
      <w:r w:rsidRPr="00FA0D37">
        <w:t xml:space="preserve"> from the </w:t>
      </w:r>
      <w:proofErr w:type="spellStart"/>
      <w:r w:rsidRPr="00FA0D37">
        <w:rPr>
          <w:i/>
        </w:rPr>
        <w:t>measObjectList</w:t>
      </w:r>
      <w:proofErr w:type="spellEnd"/>
      <w:r w:rsidRPr="00FA0D37">
        <w:t xml:space="preserve"> within </w:t>
      </w:r>
      <w:proofErr w:type="spellStart"/>
      <w:ins w:id="47" w:author="Ericsson" w:date="2023-10-13T04:30:00Z">
        <w:r w:rsidR="00923211" w:rsidRPr="00FA0D37">
          <w:rPr>
            <w:i/>
          </w:rPr>
          <w:t>VarMeasConfig</w:t>
        </w:r>
        <w:proofErr w:type="spellEnd"/>
        <w:r w:rsidR="00923211" w:rsidRPr="00FA0D37">
          <w:t xml:space="preserve"> </w:t>
        </w:r>
        <w:r w:rsidR="00923211">
          <w:t xml:space="preserve">of </w:t>
        </w:r>
      </w:ins>
      <w:r w:rsidRPr="00FA0D37">
        <w:t xml:space="preserve">the </w:t>
      </w:r>
      <w:ins w:id="48" w:author="Ericsson" w:date="2023-10-12T04:43:00Z">
        <w:r w:rsidR="00811F53">
          <w:t>corresponding cell group</w:t>
        </w:r>
      </w:ins>
      <w:del w:id="49" w:author="Ericsson" w:date="2023-10-13T04:30:00Z">
        <w:r w:rsidRPr="00FA0D37" w:rsidDel="00923211">
          <w:rPr>
            <w:i/>
          </w:rPr>
          <w:delText>VarMeasConfig</w:delText>
        </w:r>
      </w:del>
      <w:r w:rsidRPr="00FA0D37">
        <w:t>;</w:t>
      </w:r>
    </w:p>
    <w:p w14:paraId="3F82DD28" w14:textId="743C991F" w:rsidR="00DB627B" w:rsidRPr="00FA0D37" w:rsidRDefault="00DB627B" w:rsidP="00DB627B">
      <w:pPr>
        <w:pStyle w:val="B2"/>
      </w:pPr>
      <w:r w:rsidRPr="00FA0D37">
        <w:lastRenderedPageBreak/>
        <w:t>2&gt;</w:t>
      </w:r>
      <w:r w:rsidRPr="00FA0D37">
        <w:tab/>
        <w:t xml:space="preserve">remove the entry with the matching </w:t>
      </w:r>
      <w:proofErr w:type="spellStart"/>
      <w:r w:rsidRPr="00FA0D37">
        <w:rPr>
          <w:i/>
        </w:rPr>
        <w:t>measId</w:t>
      </w:r>
      <w:proofErr w:type="spellEnd"/>
      <w:r w:rsidRPr="00FA0D37">
        <w:t xml:space="preserve"> from the </w:t>
      </w:r>
      <w:proofErr w:type="spellStart"/>
      <w:r w:rsidRPr="00FA0D37">
        <w:rPr>
          <w:i/>
        </w:rPr>
        <w:t>measIdList</w:t>
      </w:r>
      <w:proofErr w:type="spellEnd"/>
      <w:r w:rsidRPr="00FA0D37">
        <w:t xml:space="preserve"> within </w:t>
      </w:r>
      <w:proofErr w:type="spellStart"/>
      <w:ins w:id="50" w:author="Ericsson" w:date="2023-10-13T04:31:00Z">
        <w:r w:rsidR="00923211" w:rsidRPr="00FA0D37">
          <w:rPr>
            <w:i/>
          </w:rPr>
          <w:t>VarMeasConfig</w:t>
        </w:r>
        <w:proofErr w:type="spellEnd"/>
        <w:r w:rsidR="00923211" w:rsidRPr="00FA0D37">
          <w:t xml:space="preserve"> </w:t>
        </w:r>
        <w:r w:rsidR="00923211">
          <w:t xml:space="preserve">of </w:t>
        </w:r>
      </w:ins>
      <w:r w:rsidRPr="00FA0D37">
        <w:t xml:space="preserve">the </w:t>
      </w:r>
      <w:ins w:id="51" w:author="Ericsson" w:date="2023-10-12T04:44:00Z">
        <w:r w:rsidR="00811F53">
          <w:t>corresponding cell group</w:t>
        </w:r>
      </w:ins>
      <w:del w:id="52" w:author="Ericsson" w:date="2023-10-13T04:31:00Z">
        <w:r w:rsidRPr="00FA0D37" w:rsidDel="00923211">
          <w:rPr>
            <w:i/>
          </w:rPr>
          <w:delText>VarMeasConfig</w:delText>
        </w:r>
      </w:del>
      <w:r w:rsidRPr="00FA0D37">
        <w:t>;</w:t>
      </w:r>
    </w:p>
    <w:p w14:paraId="1A6B1529" w14:textId="77777777" w:rsidR="00DB627B" w:rsidRPr="00FA0D37" w:rsidRDefault="00DB627B" w:rsidP="00DB627B">
      <w:pPr>
        <w:pStyle w:val="B1"/>
      </w:pPr>
      <w:r w:rsidRPr="00FA0D37">
        <w:t>1&gt;</w:t>
      </w:r>
      <w:r w:rsidRPr="00FA0D37">
        <w:tab/>
        <w:t>discard the K</w:t>
      </w:r>
      <w:r w:rsidRPr="00FA0D37">
        <w:rPr>
          <w:vertAlign w:val="subscript"/>
        </w:rPr>
        <w:t>gNB</w:t>
      </w:r>
      <w:r w:rsidRPr="00FA0D37">
        <w:t xml:space="preserve"> key, the S-K</w:t>
      </w:r>
      <w:r w:rsidRPr="00FA0D37">
        <w:rPr>
          <w:vertAlign w:val="subscript"/>
        </w:rPr>
        <w:t>gNB</w:t>
      </w:r>
      <w:r w:rsidRPr="00FA0D37">
        <w:t xml:space="preserve"> key, the S-</w:t>
      </w:r>
      <w:proofErr w:type="spellStart"/>
      <w:r w:rsidRPr="00FA0D37">
        <w:t>K</w:t>
      </w:r>
      <w:r w:rsidRPr="00FA0D37">
        <w:rPr>
          <w:vertAlign w:val="subscript"/>
        </w:rPr>
        <w:t>eNB</w:t>
      </w:r>
      <w:proofErr w:type="spellEnd"/>
      <w:r w:rsidRPr="00FA0D37">
        <w:t xml:space="preserve"> key,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key, if </w:t>
      </w:r>
      <w:proofErr w:type="gramStart"/>
      <w:r w:rsidRPr="00FA0D37">
        <w:rPr>
          <w:lang w:eastAsia="zh-CN"/>
        </w:rPr>
        <w:t>any</w:t>
      </w:r>
      <w:r w:rsidRPr="00FA0D37">
        <w:t>;</w:t>
      </w:r>
      <w:proofErr w:type="gramEnd"/>
    </w:p>
    <w:p w14:paraId="19178044" w14:textId="77777777" w:rsidR="00DB627B" w:rsidRPr="00FA0D37" w:rsidRDefault="00DB627B" w:rsidP="00DB627B">
      <w:pPr>
        <w:pStyle w:val="B1"/>
      </w:pPr>
      <w:r w:rsidRPr="00FA0D37">
        <w:t>1&gt;</w:t>
      </w:r>
      <w:r w:rsidRPr="00FA0D37">
        <w:tab/>
        <w:t>release all radio resources, including release of the RLC entity, the BAP entity, the MAC configuration and the associated PDCP entity and SDAP for all established RBs (except for broadcast MRBs)</w:t>
      </w:r>
      <w:r w:rsidRPr="00FA0D37">
        <w:rPr>
          <w:rFonts w:eastAsia="SimSun"/>
        </w:rPr>
        <w:t xml:space="preserve">, BH RLC channels, </w:t>
      </w:r>
      <w:proofErr w:type="spellStart"/>
      <w:r w:rsidRPr="00FA0D37">
        <w:rPr>
          <w:rFonts w:eastAsia="SimSun"/>
        </w:rPr>
        <w:t>Uu</w:t>
      </w:r>
      <w:proofErr w:type="spellEnd"/>
      <w:r w:rsidRPr="00FA0D37">
        <w:rPr>
          <w:rFonts w:eastAsia="SimSun"/>
        </w:rPr>
        <w:t xml:space="preserve"> Relay RLC channels, PC5 Relay RLC channels and SRAP </w:t>
      </w:r>
      <w:proofErr w:type="gramStart"/>
      <w:r w:rsidRPr="00FA0D37">
        <w:rPr>
          <w:rFonts w:eastAsia="SimSun"/>
        </w:rPr>
        <w:t>entity</w:t>
      </w:r>
      <w:r w:rsidRPr="00FA0D37">
        <w:t>;</w:t>
      </w:r>
      <w:proofErr w:type="gramEnd"/>
    </w:p>
    <w:p w14:paraId="35A07749" w14:textId="77777777" w:rsidR="00DB627B" w:rsidRPr="00FA0D37" w:rsidRDefault="00DB627B" w:rsidP="00DB627B">
      <w:pPr>
        <w:pStyle w:val="NO"/>
      </w:pPr>
      <w:r w:rsidRPr="00FA0D37">
        <w:t>NOTE 0:</w:t>
      </w:r>
      <w:r w:rsidRPr="00FA0D37">
        <w:tab/>
        <w:t>A L2 U2N Relay UE may re-establish the SL-RLC0, SL-RLC1 and SRAP entity after release.</w:t>
      </w:r>
    </w:p>
    <w:p w14:paraId="680D0967" w14:textId="77777777" w:rsidR="00DB627B" w:rsidRPr="00FA0D37" w:rsidRDefault="00DB627B" w:rsidP="00DB627B">
      <w:pPr>
        <w:pStyle w:val="B1"/>
      </w:pPr>
      <w:r w:rsidRPr="00FA0D37">
        <w:t>1&gt;</w:t>
      </w:r>
      <w:r w:rsidRPr="00FA0D37">
        <w:tab/>
        <w:t xml:space="preserve">indicate the release of the RRC connection to upper layers together with the release </w:t>
      </w:r>
      <w:proofErr w:type="gramStart"/>
      <w:r w:rsidRPr="00FA0D37">
        <w:t>cause;</w:t>
      </w:r>
      <w:proofErr w:type="gramEnd"/>
    </w:p>
    <w:p w14:paraId="572EA51C" w14:textId="77777777" w:rsidR="00DB627B" w:rsidRPr="00FA0D37" w:rsidRDefault="00DB627B" w:rsidP="00DB627B">
      <w:pPr>
        <w:pStyle w:val="B1"/>
      </w:pPr>
      <w:r w:rsidRPr="00FA0D37">
        <w:t>1&gt;</w:t>
      </w:r>
      <w:r w:rsidRPr="00FA0D37">
        <w:tab/>
        <w:t xml:space="preserve">inform upper layers about the release of all application layer measurement </w:t>
      </w:r>
      <w:proofErr w:type="gramStart"/>
      <w:r w:rsidRPr="00FA0D37">
        <w:t>configurations;</w:t>
      </w:r>
      <w:proofErr w:type="gramEnd"/>
    </w:p>
    <w:p w14:paraId="33810435" w14:textId="77777777" w:rsidR="00DB627B" w:rsidRPr="00FA0D37" w:rsidRDefault="00DB627B" w:rsidP="00DB627B">
      <w:pPr>
        <w:pStyle w:val="B1"/>
      </w:pPr>
      <w:r w:rsidRPr="00FA0D37">
        <w:t>1&gt;</w:t>
      </w:r>
      <w:r w:rsidRPr="00FA0D37">
        <w:tab/>
        <w:t xml:space="preserve">discard any application layer measurement reports which were not yet submitted to lower layers for </w:t>
      </w:r>
      <w:proofErr w:type="gramStart"/>
      <w:r w:rsidRPr="00FA0D37">
        <w:t>transmission;</w:t>
      </w:r>
      <w:proofErr w:type="gramEnd"/>
    </w:p>
    <w:p w14:paraId="778B2158" w14:textId="77777777" w:rsidR="00DB627B" w:rsidRPr="00FA0D37" w:rsidRDefault="00DB627B" w:rsidP="00DB627B">
      <w:pPr>
        <w:pStyle w:val="B1"/>
      </w:pPr>
      <w:r w:rsidRPr="00FA0D37">
        <w:t>1&gt;</w:t>
      </w:r>
      <w:r w:rsidRPr="00FA0D37">
        <w:tab/>
        <w:t xml:space="preserve">discard any segments of segmented RRC messages stored according to </w:t>
      </w:r>
      <w:proofErr w:type="gramStart"/>
      <w:r w:rsidRPr="00FA0D37">
        <w:t>5.7.6.3;</w:t>
      </w:r>
      <w:proofErr w:type="gramEnd"/>
    </w:p>
    <w:p w14:paraId="2F8B20BC" w14:textId="77777777" w:rsidR="00DB627B" w:rsidRPr="00FA0D37" w:rsidRDefault="00DB627B" w:rsidP="00DB627B">
      <w:pPr>
        <w:pStyle w:val="B1"/>
      </w:pPr>
      <w:r w:rsidRPr="00FA0D37">
        <w:t>1&gt;</w:t>
      </w:r>
      <w:r w:rsidRPr="00FA0D37">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7739834" w14:textId="77777777" w:rsidR="00DB627B" w:rsidRPr="00FA0D37" w:rsidRDefault="00DB627B" w:rsidP="00DB627B">
      <w:pPr>
        <w:pStyle w:val="B2"/>
      </w:pPr>
      <w:r w:rsidRPr="00FA0D37">
        <w:t>2&gt;</w:t>
      </w:r>
      <w:r w:rsidRPr="00FA0D37">
        <w:tab/>
        <w:t>if the UE is capable of L2 U2N Remote UE:</w:t>
      </w:r>
    </w:p>
    <w:p w14:paraId="78A2B670" w14:textId="77777777" w:rsidR="00DB627B" w:rsidRPr="00FA0D37" w:rsidRDefault="00DB627B" w:rsidP="00DB627B">
      <w:pPr>
        <w:pStyle w:val="B3"/>
      </w:pPr>
      <w:r w:rsidRPr="00FA0D37">
        <w:t>3&gt;</w:t>
      </w:r>
      <w:r w:rsidRPr="00FA0D37">
        <w:tab/>
        <w:t>enter RRC_</w:t>
      </w:r>
      <w:proofErr w:type="gramStart"/>
      <w:r w:rsidRPr="00FA0D37">
        <w:t>IDLE, and</w:t>
      </w:r>
      <w:proofErr w:type="gramEnd"/>
      <w:r w:rsidRPr="00FA0D37">
        <w:t xml:space="preserve"> perform either cell selection as specified in TS 38.304 [20], or relay selection as specified in clause 5.8.15.3, or both;</w:t>
      </w:r>
    </w:p>
    <w:p w14:paraId="153DE5B2" w14:textId="77777777" w:rsidR="00DB627B" w:rsidRPr="00FA0D37" w:rsidRDefault="00DB627B" w:rsidP="00DB627B">
      <w:pPr>
        <w:pStyle w:val="B2"/>
      </w:pPr>
      <w:r w:rsidRPr="00FA0D37">
        <w:t>2&gt;</w:t>
      </w:r>
      <w:r w:rsidRPr="00FA0D37">
        <w:tab/>
        <w:t>else:</w:t>
      </w:r>
    </w:p>
    <w:p w14:paraId="02A18CA6" w14:textId="77777777" w:rsidR="00DB627B" w:rsidRPr="00FA0D37" w:rsidRDefault="00DB627B" w:rsidP="00DB627B">
      <w:pPr>
        <w:pStyle w:val="B3"/>
      </w:pPr>
      <w:r w:rsidRPr="00FA0D37">
        <w:t>3&gt;</w:t>
      </w:r>
      <w:r w:rsidRPr="00FA0D37">
        <w:tab/>
        <w:t>enter RRC_IDLE and perform cell selection as specified in TS 38.304 [20</w:t>
      </w:r>
      <w:proofErr w:type="gramStart"/>
      <w:r w:rsidRPr="00FA0D37">
        <w:t>];</w:t>
      </w:r>
      <w:proofErr w:type="gramEnd"/>
    </w:p>
    <w:p w14:paraId="0A9D6B83" w14:textId="77777777" w:rsidR="00DB627B" w:rsidRPr="00FA0D37" w:rsidRDefault="00DB627B" w:rsidP="00DB627B">
      <w:pPr>
        <w:pStyle w:val="NO"/>
        <w:rPr>
          <w:lang w:eastAsia="zh-CN"/>
        </w:rPr>
      </w:pPr>
      <w:r w:rsidRPr="00FA0D37">
        <w:rPr>
          <w:lang w:eastAsia="zh-CN"/>
        </w:rPr>
        <w:t>NOTE 1:</w:t>
      </w:r>
      <w:r w:rsidRPr="00FA0D37">
        <w:rPr>
          <w:lang w:eastAsia="zh-CN"/>
        </w:rPr>
        <w:tab/>
        <w:t>Whether to release the PC5 unicast link is left to L2 U2N Remote UE's implementation.</w:t>
      </w:r>
    </w:p>
    <w:p w14:paraId="543244B3" w14:textId="77777777" w:rsidR="00DB627B" w:rsidRPr="00FA0D37" w:rsidRDefault="00DB627B" w:rsidP="00DB627B">
      <w:pPr>
        <w:pStyle w:val="NO"/>
      </w:pPr>
      <w:r w:rsidRPr="00FA0D37">
        <w:t>NOTE 2:</w:t>
      </w:r>
      <w:r w:rsidRPr="00FA0D37">
        <w:tab/>
        <w:t>It is left to UE implementation whether to stop T430, if running, when going to RRC_IDLE.</w:t>
      </w:r>
    </w:p>
    <w:p w14:paraId="7C72F7E3" w14:textId="77777777" w:rsidR="00DB627B" w:rsidRDefault="00DB627B">
      <w:pPr>
        <w:overflowPunct/>
        <w:autoSpaceDE/>
        <w:autoSpaceDN/>
        <w:adjustRightInd/>
        <w:spacing w:after="0"/>
        <w:textAlignment w:val="auto"/>
        <w:rPr>
          <w:rFonts w:ascii="Arial" w:hAnsi="Arial"/>
          <w:sz w:val="24"/>
        </w:rPr>
      </w:pPr>
      <w:r>
        <w:br w:type="page"/>
      </w:r>
    </w:p>
    <w:p w14:paraId="65955368" w14:textId="7ED2EA49" w:rsidR="007C4C36" w:rsidRPr="00FA0D37" w:rsidRDefault="007C4C36" w:rsidP="007C4C36">
      <w:pPr>
        <w:pStyle w:val="Heading4"/>
      </w:pPr>
      <w:r w:rsidRPr="00FA0D37">
        <w:lastRenderedPageBreak/>
        <w:t>5.3.13.4</w:t>
      </w:r>
      <w:r w:rsidRPr="00FA0D37">
        <w:tab/>
        <w:t xml:space="preserve">Reception of the </w:t>
      </w:r>
      <w:r w:rsidRPr="00FA0D37">
        <w:rPr>
          <w:i/>
        </w:rPr>
        <w:t>RRCResume</w:t>
      </w:r>
      <w:r w:rsidRPr="00FA0D37">
        <w:t xml:space="preserve"> by the UE</w:t>
      </w:r>
      <w:bookmarkEnd w:id="22"/>
      <w:bookmarkEnd w:id="23"/>
    </w:p>
    <w:p w14:paraId="2CADB8DD" w14:textId="77777777" w:rsidR="007C4C36" w:rsidRPr="00FA0D37" w:rsidRDefault="007C4C36" w:rsidP="007C4C36">
      <w:r w:rsidRPr="00FA0D37">
        <w:t>The UE shall:</w:t>
      </w:r>
    </w:p>
    <w:p w14:paraId="1F99C855" w14:textId="77777777" w:rsidR="007C4C36" w:rsidRPr="00FA0D37" w:rsidRDefault="007C4C36" w:rsidP="007C4C36">
      <w:pPr>
        <w:pStyle w:val="B1"/>
        <w:rPr>
          <w:lang w:eastAsia="zh-CN"/>
        </w:rPr>
      </w:pPr>
      <w:r w:rsidRPr="00FA0D37">
        <w:t>1&gt;</w:t>
      </w:r>
      <w:r w:rsidRPr="00FA0D37">
        <w:tab/>
        <w:t xml:space="preserve">stop timer T319, if </w:t>
      </w:r>
      <w:proofErr w:type="gramStart"/>
      <w:r w:rsidRPr="00FA0D37">
        <w:t>running;</w:t>
      </w:r>
      <w:proofErr w:type="gramEnd"/>
    </w:p>
    <w:p w14:paraId="69A73ABF" w14:textId="77777777" w:rsidR="007C4C36" w:rsidRPr="00FA0D37" w:rsidRDefault="007C4C36" w:rsidP="007C4C36">
      <w:pPr>
        <w:pStyle w:val="B1"/>
        <w:rPr>
          <w:lang w:eastAsia="zh-CN"/>
        </w:rPr>
      </w:pPr>
      <w:r w:rsidRPr="00FA0D37">
        <w:rPr>
          <w:lang w:eastAsia="zh-CN"/>
        </w:rPr>
        <w:t>1&gt;</w:t>
      </w:r>
      <w:r w:rsidRPr="00FA0D37">
        <w:rPr>
          <w:lang w:eastAsia="zh-CN"/>
        </w:rPr>
        <w:tab/>
      </w:r>
      <w:r w:rsidRPr="00FA0D37">
        <w:t xml:space="preserve">stop timer T319a, if running and consider SDT procedure is not </w:t>
      </w:r>
      <w:proofErr w:type="gramStart"/>
      <w:r w:rsidRPr="00FA0D37">
        <w:t>ongoing;</w:t>
      </w:r>
      <w:proofErr w:type="gramEnd"/>
    </w:p>
    <w:p w14:paraId="4F85915F" w14:textId="77777777" w:rsidR="007C4C36" w:rsidRPr="00FA0D37" w:rsidRDefault="007C4C36" w:rsidP="007C4C36">
      <w:pPr>
        <w:pStyle w:val="B1"/>
      </w:pPr>
      <w:r w:rsidRPr="00FA0D37">
        <w:rPr>
          <w:lang w:eastAsia="zh-CN"/>
        </w:rPr>
        <w:t>1&gt;</w:t>
      </w:r>
      <w:r w:rsidRPr="00FA0D37">
        <w:rPr>
          <w:lang w:eastAsia="zh-CN"/>
        </w:rPr>
        <w:tab/>
      </w:r>
      <w:r w:rsidRPr="00FA0D37">
        <w:t xml:space="preserve">stop timer T380, if </w:t>
      </w:r>
      <w:proofErr w:type="gramStart"/>
      <w:r w:rsidRPr="00FA0D37">
        <w:t>running;</w:t>
      </w:r>
      <w:proofErr w:type="gramEnd"/>
    </w:p>
    <w:p w14:paraId="5226B723" w14:textId="77777777" w:rsidR="007C4C36" w:rsidRPr="00FA0D37" w:rsidRDefault="007C4C36" w:rsidP="007C4C36">
      <w:pPr>
        <w:pStyle w:val="B1"/>
      </w:pPr>
      <w:r w:rsidRPr="00FA0D37">
        <w:t>1&gt;</w:t>
      </w:r>
      <w:r w:rsidRPr="00FA0D37">
        <w:tab/>
        <w:t>if T331 is running:</w:t>
      </w:r>
    </w:p>
    <w:p w14:paraId="324C9A73" w14:textId="77777777" w:rsidR="007C4C36" w:rsidRPr="00FA0D37" w:rsidRDefault="007C4C36" w:rsidP="007C4C36">
      <w:pPr>
        <w:pStyle w:val="B2"/>
      </w:pPr>
      <w:r w:rsidRPr="00FA0D37">
        <w:t>2&gt;</w:t>
      </w:r>
      <w:r w:rsidRPr="00FA0D37">
        <w:tab/>
        <w:t xml:space="preserve">stop timer </w:t>
      </w:r>
      <w:proofErr w:type="gramStart"/>
      <w:r w:rsidRPr="00FA0D37">
        <w:t>T331;</w:t>
      </w:r>
      <w:proofErr w:type="gramEnd"/>
    </w:p>
    <w:p w14:paraId="3FCDF45C" w14:textId="77777777" w:rsidR="007C4C36" w:rsidRPr="00FA0D37" w:rsidRDefault="007C4C36" w:rsidP="007C4C36">
      <w:pPr>
        <w:pStyle w:val="B2"/>
        <w:rPr>
          <w:rFonts w:eastAsia="DengXian"/>
        </w:rPr>
      </w:pPr>
      <w:r w:rsidRPr="00FA0D37">
        <w:rPr>
          <w:rFonts w:eastAsia="DengXian"/>
        </w:rPr>
        <w:t>2&gt;</w:t>
      </w:r>
      <w:r w:rsidRPr="00FA0D37">
        <w:rPr>
          <w:rFonts w:eastAsia="DengXian"/>
        </w:rPr>
        <w:tab/>
        <w:t xml:space="preserve">perform the actions as specified in </w:t>
      </w:r>
      <w:proofErr w:type="gramStart"/>
      <w:r w:rsidRPr="00FA0D37">
        <w:rPr>
          <w:rFonts w:eastAsia="DengXian"/>
        </w:rPr>
        <w:t>5.7.8.3;</w:t>
      </w:r>
      <w:proofErr w:type="gramEnd"/>
    </w:p>
    <w:p w14:paraId="5B244B4E"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includes the </w:t>
      </w:r>
      <w:r w:rsidRPr="00FA0D37">
        <w:rPr>
          <w:i/>
        </w:rPr>
        <w:t>fullConfig</w:t>
      </w:r>
      <w:r w:rsidRPr="00FA0D37">
        <w:t>:</w:t>
      </w:r>
    </w:p>
    <w:p w14:paraId="1A69E008" w14:textId="77777777" w:rsidR="007C4C36" w:rsidRPr="00FA0D37" w:rsidRDefault="007C4C36" w:rsidP="007C4C36">
      <w:pPr>
        <w:pStyle w:val="B2"/>
      </w:pPr>
      <w:r w:rsidRPr="00FA0D37">
        <w:rPr>
          <w:lang w:eastAsia="ko-KR"/>
        </w:rPr>
        <w:t>2&gt;</w:t>
      </w:r>
      <w:r w:rsidRPr="00FA0D37">
        <w:rPr>
          <w:lang w:eastAsia="ko-KR"/>
        </w:rPr>
        <w:tab/>
      </w:r>
      <w:r w:rsidRPr="00FA0D37">
        <w:rPr>
          <w:lang w:eastAsia="en-GB"/>
        </w:rPr>
        <w:t xml:space="preserve">perform the full configuration procedure as specified in </w:t>
      </w:r>
      <w:proofErr w:type="gramStart"/>
      <w:r w:rsidRPr="00FA0D37">
        <w:rPr>
          <w:lang w:eastAsia="en-GB"/>
        </w:rPr>
        <w:t>5.3.5.11</w:t>
      </w:r>
      <w:r w:rsidRPr="00FA0D37">
        <w:t>;</w:t>
      </w:r>
      <w:proofErr w:type="gramEnd"/>
    </w:p>
    <w:p w14:paraId="6AC44D93" w14:textId="77777777" w:rsidR="007C4C36" w:rsidRPr="00FA0D37" w:rsidRDefault="007C4C36" w:rsidP="007C4C36">
      <w:pPr>
        <w:pStyle w:val="B1"/>
      </w:pPr>
      <w:r w:rsidRPr="00FA0D37">
        <w:t>1&gt;</w:t>
      </w:r>
      <w:r w:rsidRPr="00FA0D37">
        <w:tab/>
        <w:t>else:</w:t>
      </w:r>
    </w:p>
    <w:p w14:paraId="07E0E2DD" w14:textId="77777777" w:rsidR="007C4C36" w:rsidRPr="00FA0D37" w:rsidRDefault="007C4C36" w:rsidP="007C4C36">
      <w:pPr>
        <w:pStyle w:val="B2"/>
        <w:rPr>
          <w:rFonts w:eastAsia="Batang"/>
          <w:noProof/>
        </w:rPr>
      </w:pPr>
      <w:r w:rsidRPr="00FA0D37">
        <w:t>2&gt;</w:t>
      </w:r>
      <w:r w:rsidRPr="00FA0D37">
        <w:tab/>
      </w:r>
      <w:r w:rsidRPr="00FA0D37">
        <w:rPr>
          <w:rFonts w:eastAsia="Batang"/>
          <w:noProof/>
        </w:rPr>
        <w:t xml:space="preserve">if the </w:t>
      </w:r>
      <w:r w:rsidRPr="00FA0D37">
        <w:rPr>
          <w:i/>
        </w:rPr>
        <w:t>RRCResume</w:t>
      </w:r>
      <w:r w:rsidRPr="00FA0D37">
        <w:rPr>
          <w:rFonts w:eastAsia="Batang"/>
          <w:noProof/>
        </w:rPr>
        <w:t xml:space="preserve"> does not include the </w:t>
      </w:r>
      <w:r w:rsidRPr="00FA0D37">
        <w:rPr>
          <w:rFonts w:eastAsia="Batang"/>
          <w:i/>
          <w:noProof/>
        </w:rPr>
        <w:t>restoreMCG-SCells</w:t>
      </w:r>
      <w:r w:rsidRPr="00FA0D37">
        <w:rPr>
          <w:rFonts w:eastAsia="Batang"/>
          <w:noProof/>
        </w:rPr>
        <w:t>:</w:t>
      </w:r>
    </w:p>
    <w:p w14:paraId="596BDF52" w14:textId="77777777" w:rsidR="007C4C36" w:rsidRPr="00FA0D37" w:rsidRDefault="007C4C36" w:rsidP="007C4C36">
      <w:pPr>
        <w:pStyle w:val="B3"/>
      </w:pPr>
      <w:r w:rsidRPr="00FA0D37">
        <w:t>3&gt;</w:t>
      </w:r>
      <w:r w:rsidRPr="00FA0D37">
        <w:tab/>
        <w:t xml:space="preserve">release the MCG SCell(s) from the UE Inactive AS context, if </w:t>
      </w:r>
      <w:proofErr w:type="gramStart"/>
      <w:r w:rsidRPr="00FA0D37">
        <w:t>stored;</w:t>
      </w:r>
      <w:proofErr w:type="gramEnd"/>
    </w:p>
    <w:p w14:paraId="1A633EFB" w14:textId="77777777" w:rsidR="007C4C36" w:rsidRPr="00FA0D37" w:rsidRDefault="007C4C36" w:rsidP="007C4C36">
      <w:pPr>
        <w:pStyle w:val="B2"/>
        <w:rPr>
          <w:rFonts w:eastAsia="Batang"/>
          <w:noProof/>
        </w:rPr>
      </w:pPr>
      <w:r w:rsidRPr="00FA0D37">
        <w:rPr>
          <w:rFonts w:eastAsia="Batang"/>
          <w:noProof/>
        </w:rPr>
        <w:t>2&gt;</w:t>
      </w:r>
      <w:r w:rsidRPr="00FA0D37">
        <w:rPr>
          <w:rFonts w:eastAsia="Batang"/>
          <w:noProof/>
        </w:rPr>
        <w:tab/>
        <w:t xml:space="preserve">if the </w:t>
      </w:r>
      <w:r w:rsidRPr="00FA0D37">
        <w:rPr>
          <w:i/>
        </w:rPr>
        <w:t>RRCResume</w:t>
      </w:r>
      <w:r w:rsidRPr="00FA0D37">
        <w:rPr>
          <w:rFonts w:eastAsia="Batang"/>
          <w:noProof/>
        </w:rPr>
        <w:t xml:space="preserve"> does not include the </w:t>
      </w:r>
      <w:r w:rsidRPr="00FA0D37">
        <w:rPr>
          <w:rFonts w:eastAsia="Batang"/>
          <w:i/>
          <w:noProof/>
        </w:rPr>
        <w:t>restoreSCG</w:t>
      </w:r>
      <w:r w:rsidRPr="00FA0D37">
        <w:rPr>
          <w:rFonts w:eastAsia="Batang"/>
          <w:noProof/>
        </w:rPr>
        <w:t>:</w:t>
      </w:r>
    </w:p>
    <w:p w14:paraId="6C73F620" w14:textId="77777777" w:rsidR="007C4C36" w:rsidRPr="00FA0D37" w:rsidRDefault="007C4C36" w:rsidP="007C4C36">
      <w:pPr>
        <w:pStyle w:val="B3"/>
      </w:pPr>
      <w:r w:rsidRPr="00FA0D37">
        <w:t>3&gt;</w:t>
      </w:r>
      <w:r w:rsidRPr="00FA0D37">
        <w:tab/>
        <w:t xml:space="preserve">release the MR-DC related configurations (i.e., as specified in 5.3.5.10) from the UE Inactive AS context, if </w:t>
      </w:r>
      <w:proofErr w:type="gramStart"/>
      <w:r w:rsidRPr="00FA0D37">
        <w:t>stored;</w:t>
      </w:r>
      <w:proofErr w:type="gramEnd"/>
    </w:p>
    <w:p w14:paraId="37B62CC0" w14:textId="77777777" w:rsidR="007C4C36" w:rsidRPr="00FA0D37" w:rsidRDefault="007C4C36" w:rsidP="007C4C36">
      <w:pPr>
        <w:pStyle w:val="B2"/>
      </w:pPr>
      <w:r w:rsidRPr="00FA0D37">
        <w:t>2&gt;</w:t>
      </w:r>
      <w:r w:rsidRPr="00FA0D37">
        <w:tab/>
        <w:t xml:space="preserve">restore the </w:t>
      </w:r>
      <w:r w:rsidRPr="00FA0D37">
        <w:rPr>
          <w:i/>
        </w:rPr>
        <w:t xml:space="preserve">masterCellGroup, </w:t>
      </w:r>
      <w:proofErr w:type="spellStart"/>
      <w:r w:rsidRPr="00FA0D37">
        <w:rPr>
          <w:i/>
        </w:rPr>
        <w:t>mrdc</w:t>
      </w:r>
      <w:proofErr w:type="spellEnd"/>
      <w:r w:rsidRPr="00FA0D37">
        <w:rPr>
          <w:i/>
        </w:rPr>
        <w:t>-SecondaryCellGroup</w:t>
      </w:r>
      <w:r w:rsidRPr="00FA0D37">
        <w:t xml:space="preserve">, if stored, and </w:t>
      </w:r>
      <w:proofErr w:type="spellStart"/>
      <w:r w:rsidRPr="00FA0D37">
        <w:rPr>
          <w:i/>
        </w:rPr>
        <w:t>pdcp</w:t>
      </w:r>
      <w:proofErr w:type="spellEnd"/>
      <w:r w:rsidRPr="00FA0D37">
        <w:rPr>
          <w:i/>
        </w:rPr>
        <w:t>-Config</w:t>
      </w:r>
      <w:r w:rsidRPr="00FA0D37">
        <w:t xml:space="preserve"> from the UE Inactive AS </w:t>
      </w:r>
      <w:proofErr w:type="gramStart"/>
      <w:r w:rsidRPr="00FA0D37">
        <w:t>context;</w:t>
      </w:r>
      <w:proofErr w:type="gramEnd"/>
    </w:p>
    <w:p w14:paraId="62DF96CB" w14:textId="77777777" w:rsidR="007C4C36" w:rsidRPr="00FA0D37" w:rsidRDefault="007C4C36" w:rsidP="007C4C36">
      <w:pPr>
        <w:pStyle w:val="B2"/>
      </w:pPr>
      <w:r w:rsidRPr="00FA0D37">
        <w:t>2&gt;</w:t>
      </w:r>
      <w:r w:rsidRPr="00FA0D37">
        <w:tab/>
        <w:t xml:space="preserve">configure lower layers to consider the restored MCG and SCG SCell(s) (if any) to be in deactivated </w:t>
      </w:r>
      <w:proofErr w:type="gramStart"/>
      <w:r w:rsidRPr="00FA0D37">
        <w:t>state;</w:t>
      </w:r>
      <w:proofErr w:type="gramEnd"/>
    </w:p>
    <w:p w14:paraId="36A8C9CE" w14:textId="77777777" w:rsidR="007C4C36" w:rsidRPr="00FA0D37" w:rsidRDefault="007C4C36" w:rsidP="007C4C36">
      <w:pPr>
        <w:pStyle w:val="B1"/>
      </w:pPr>
      <w:r w:rsidRPr="00FA0D37">
        <w:t>1&gt;</w:t>
      </w:r>
      <w:r w:rsidRPr="00FA0D37">
        <w:tab/>
        <w:t xml:space="preserve">discard the UE Inactive AS </w:t>
      </w:r>
      <w:proofErr w:type="gramStart"/>
      <w:r w:rsidRPr="00FA0D37">
        <w:t>context;</w:t>
      </w:r>
      <w:proofErr w:type="gramEnd"/>
    </w:p>
    <w:p w14:paraId="0452B86F" w14:textId="77777777" w:rsidR="007C4C36" w:rsidRPr="00FA0D37" w:rsidRDefault="007C4C36" w:rsidP="007C4C36">
      <w:pPr>
        <w:pStyle w:val="B1"/>
      </w:pPr>
      <w:bookmarkStart w:id="53" w:name="_Hlk95515147"/>
      <w:r w:rsidRPr="00FA0D37">
        <w:t>1&gt;</w:t>
      </w:r>
      <w:r w:rsidRPr="00FA0D37">
        <w:tab/>
        <w:t xml:space="preserve">store the used </w:t>
      </w:r>
      <w:proofErr w:type="spellStart"/>
      <w:r w:rsidRPr="00FA0D37">
        <w:rPr>
          <w:i/>
          <w:iCs/>
        </w:rPr>
        <w:t>nextHopChainingCount</w:t>
      </w:r>
      <w:proofErr w:type="spellEnd"/>
      <w:r w:rsidRPr="00FA0D37">
        <w:t xml:space="preserve"> value associated to the current </w:t>
      </w:r>
      <w:proofErr w:type="gramStart"/>
      <w:r w:rsidRPr="00FA0D37">
        <w:t>K</w:t>
      </w:r>
      <w:r w:rsidRPr="00FA0D37">
        <w:rPr>
          <w:vertAlign w:val="subscript"/>
        </w:rPr>
        <w:t>gNB</w:t>
      </w:r>
      <w:r w:rsidRPr="00FA0D37">
        <w:t>;</w:t>
      </w:r>
      <w:proofErr w:type="gramEnd"/>
    </w:p>
    <w:bookmarkEnd w:id="53"/>
    <w:p w14:paraId="747A3092" w14:textId="77777777" w:rsidR="007C4C36" w:rsidRPr="00FA0D37" w:rsidRDefault="007C4C36" w:rsidP="007C4C36">
      <w:pPr>
        <w:pStyle w:val="B1"/>
      </w:pPr>
      <w:r w:rsidRPr="00FA0D37">
        <w:t>1&gt;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0EA63E5D" w14:textId="77777777" w:rsidR="007C4C36" w:rsidRPr="00FA0D37" w:rsidRDefault="007C4C36" w:rsidP="007C4C36">
      <w:pPr>
        <w:pStyle w:val="B2"/>
      </w:pPr>
      <w:r w:rsidRPr="00FA0D37">
        <w:t>2&gt;</w:t>
      </w:r>
      <w:r w:rsidRPr="00FA0D37">
        <w:tab/>
        <w:t xml:space="preserve">instruct the MAC entity to stop the </w:t>
      </w:r>
      <w:r w:rsidRPr="00FA0D37">
        <w:rPr>
          <w:i/>
          <w:iCs/>
        </w:rPr>
        <w:t>cg-SDT-</w:t>
      </w:r>
      <w:proofErr w:type="spellStart"/>
      <w:r w:rsidRPr="00FA0D37">
        <w:rPr>
          <w:i/>
          <w:iCs/>
        </w:rPr>
        <w:t>TimeAlignmentTimer</w:t>
      </w:r>
      <w:proofErr w:type="spellEnd"/>
      <w:r w:rsidRPr="00FA0D37">
        <w:t xml:space="preserve">, if it is </w:t>
      </w:r>
      <w:proofErr w:type="gramStart"/>
      <w:r w:rsidRPr="00FA0D37">
        <w:t>running;</w:t>
      </w:r>
      <w:proofErr w:type="gramEnd"/>
    </w:p>
    <w:p w14:paraId="1AB329DD" w14:textId="77777777" w:rsidR="007C4C36" w:rsidRPr="00FA0D37" w:rsidRDefault="007C4C36" w:rsidP="007C4C36">
      <w:pPr>
        <w:pStyle w:val="B2"/>
      </w:pPr>
      <w:r w:rsidRPr="00FA0D37">
        <w:t>2&gt;</w:t>
      </w:r>
      <w:r w:rsidRPr="00FA0D37">
        <w:tab/>
        <w:t xml:space="preserve">instruct the MAC entity to start the </w:t>
      </w:r>
      <w:proofErr w:type="spellStart"/>
      <w:r w:rsidRPr="00FA0D37">
        <w:rPr>
          <w:i/>
          <w:iCs/>
        </w:rPr>
        <w:t>timeAlignmentTimer</w:t>
      </w:r>
      <w:proofErr w:type="spellEnd"/>
      <w:r w:rsidRPr="00FA0D37">
        <w:rPr>
          <w:i/>
          <w:iCs/>
        </w:rPr>
        <w:t xml:space="preserve"> </w:t>
      </w:r>
      <w:r w:rsidRPr="00FA0D37">
        <w:t>associated with the PTAG</w:t>
      </w:r>
      <w:r w:rsidRPr="00FA0D37">
        <w:rPr>
          <w:i/>
          <w:iCs/>
        </w:rPr>
        <w:t xml:space="preserve">, </w:t>
      </w:r>
      <w:r w:rsidRPr="00FA0D37">
        <w:t xml:space="preserve">if it is not </w:t>
      </w:r>
      <w:proofErr w:type="gramStart"/>
      <w:r w:rsidRPr="00FA0D37">
        <w:t>running;</w:t>
      </w:r>
      <w:proofErr w:type="gramEnd"/>
    </w:p>
    <w:p w14:paraId="6659BFFA" w14:textId="71B8643F" w:rsidR="007C4C36" w:rsidRPr="00FA0D37" w:rsidRDefault="007C4C36" w:rsidP="007C4C36">
      <w:pPr>
        <w:pStyle w:val="B1"/>
      </w:pPr>
      <w:r w:rsidRPr="00FA0D37">
        <w:t>1&gt;</w:t>
      </w:r>
      <w:r w:rsidRPr="00FA0D37">
        <w:tab/>
        <w:t xml:space="preserve">if </w:t>
      </w:r>
      <w:proofErr w:type="spellStart"/>
      <w:r w:rsidRPr="00FA0D37">
        <w:rPr>
          <w:i/>
        </w:rPr>
        <w:t>srs</w:t>
      </w:r>
      <w:proofErr w:type="spellEnd"/>
      <w:r w:rsidRPr="00FA0D37">
        <w:rPr>
          <w:i/>
        </w:rPr>
        <w:t>-</w:t>
      </w:r>
      <w:proofErr w:type="spellStart"/>
      <w:r w:rsidRPr="00FA0D37">
        <w:rPr>
          <w:i/>
        </w:rPr>
        <w:t>PosRRC</w:t>
      </w:r>
      <w:proofErr w:type="spellEnd"/>
      <w:r w:rsidRPr="00FA0D37">
        <w:rPr>
          <w:i/>
        </w:rPr>
        <w:t>-Inactive</w:t>
      </w:r>
      <w:del w:id="54" w:author="Ericsson" w:date="2023-10-11T12:44:00Z">
        <w:r w:rsidRPr="00FA0D37" w:rsidDel="00F92649">
          <w:rPr>
            <w:i/>
          </w:rPr>
          <w:delText>Config</w:delText>
        </w:r>
      </w:del>
      <w:r w:rsidRPr="00FA0D37">
        <w:t xml:space="preserve"> is configured:</w:t>
      </w:r>
    </w:p>
    <w:p w14:paraId="1C26B89B" w14:textId="77777777" w:rsidR="007C4C36" w:rsidRPr="00FA0D37" w:rsidRDefault="007C4C36" w:rsidP="007C4C36">
      <w:pPr>
        <w:pStyle w:val="B2"/>
      </w:pPr>
      <w:r w:rsidRPr="00FA0D37">
        <w:rPr>
          <w:lang w:eastAsia="zh-CN"/>
        </w:rPr>
        <w:t>2&gt;</w:t>
      </w:r>
      <w:r w:rsidRPr="00FA0D37">
        <w:rPr>
          <w:lang w:eastAsia="zh-CN"/>
        </w:rPr>
        <w:tab/>
        <w:t xml:space="preserve">instruct the MAC entity to stop </w:t>
      </w:r>
      <w:proofErr w:type="spellStart"/>
      <w:r w:rsidRPr="00FA0D37">
        <w:rPr>
          <w:i/>
        </w:rPr>
        <w:t>inactivePosSRS-TimeAlignmentTimer</w:t>
      </w:r>
      <w:proofErr w:type="spellEnd"/>
      <w:r w:rsidRPr="00FA0D37">
        <w:t xml:space="preserve">, if it is </w:t>
      </w:r>
      <w:proofErr w:type="gramStart"/>
      <w:r w:rsidRPr="00FA0D37">
        <w:t>running</w:t>
      </w:r>
      <w:r w:rsidRPr="00FA0D37">
        <w:rPr>
          <w:lang w:eastAsia="zh-CN"/>
        </w:rPr>
        <w:t>;</w:t>
      </w:r>
      <w:proofErr w:type="gramEnd"/>
    </w:p>
    <w:p w14:paraId="1484E389" w14:textId="77777777" w:rsidR="007C4C36" w:rsidRPr="00FA0D37" w:rsidRDefault="007C4C36" w:rsidP="007C4C36">
      <w:pPr>
        <w:pStyle w:val="B1"/>
      </w:pPr>
      <w:r w:rsidRPr="00FA0D37">
        <w:t>1&gt;</w:t>
      </w:r>
      <w:r w:rsidRPr="00FA0D37">
        <w:tab/>
        <w:t xml:space="preserve">release the </w:t>
      </w:r>
      <w:proofErr w:type="spellStart"/>
      <w:r w:rsidRPr="00FA0D37">
        <w:rPr>
          <w:i/>
        </w:rPr>
        <w:t>suspendConfig</w:t>
      </w:r>
      <w:proofErr w:type="spellEnd"/>
      <w:r w:rsidRPr="00FA0D37">
        <w:t xml:space="preserve"> except the </w:t>
      </w:r>
      <w:r w:rsidRPr="00FA0D37">
        <w:rPr>
          <w:i/>
        </w:rPr>
        <w:t>ran-</w:t>
      </w:r>
      <w:proofErr w:type="spellStart"/>
      <w:proofErr w:type="gramStart"/>
      <w:r w:rsidRPr="00FA0D37">
        <w:rPr>
          <w:i/>
        </w:rPr>
        <w:t>NotificationAreaInfo</w:t>
      </w:r>
      <w:proofErr w:type="spellEnd"/>
      <w:r w:rsidRPr="00FA0D37">
        <w:t>;</w:t>
      </w:r>
      <w:proofErr w:type="gramEnd"/>
    </w:p>
    <w:p w14:paraId="4919AE59" w14:textId="77777777" w:rsidR="007C4C36" w:rsidRPr="00FA0D37" w:rsidRDefault="007C4C36" w:rsidP="007C4C36">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includes the </w:t>
      </w:r>
      <w:r w:rsidRPr="00FA0D37">
        <w:rPr>
          <w:rFonts w:eastAsia="Batang"/>
          <w:i/>
          <w:noProof/>
          <w:lang w:eastAsia="en-US"/>
        </w:rPr>
        <w:t>masterCellGroup</w:t>
      </w:r>
      <w:r w:rsidRPr="00FA0D37">
        <w:rPr>
          <w:rFonts w:eastAsia="Batang"/>
          <w:noProof/>
          <w:lang w:eastAsia="en-US"/>
        </w:rPr>
        <w:t>:</w:t>
      </w:r>
    </w:p>
    <w:p w14:paraId="79427348" w14:textId="77777777" w:rsidR="007C4C36" w:rsidRPr="00FA0D37" w:rsidRDefault="007C4C36" w:rsidP="007C4C36">
      <w:pPr>
        <w:pStyle w:val="B2"/>
        <w:rPr>
          <w:rFonts w:eastAsia="Batang"/>
          <w:noProof/>
        </w:rPr>
      </w:pPr>
      <w:r w:rsidRPr="00FA0D37">
        <w:rPr>
          <w:rFonts w:eastAsia="Batang"/>
          <w:noProof/>
        </w:rPr>
        <w:t>2&gt;</w:t>
      </w:r>
      <w:r w:rsidRPr="00FA0D37">
        <w:rPr>
          <w:rFonts w:eastAsia="Batang"/>
          <w:noProof/>
        </w:rPr>
        <w:tab/>
        <w:t xml:space="preserve">perform the cell group configuration for the received </w:t>
      </w:r>
      <w:r w:rsidRPr="00FA0D37">
        <w:rPr>
          <w:rFonts w:eastAsia="Batang"/>
          <w:i/>
          <w:noProof/>
        </w:rPr>
        <w:t>masterCellGroup</w:t>
      </w:r>
      <w:r w:rsidRPr="00FA0D37">
        <w:rPr>
          <w:rFonts w:eastAsia="Batang"/>
          <w:noProof/>
        </w:rPr>
        <w:t xml:space="preserve"> according to 5.3.5.5;</w:t>
      </w:r>
    </w:p>
    <w:p w14:paraId="054D8107" w14:textId="77777777" w:rsidR="007C4C36" w:rsidRPr="00FA0D37" w:rsidRDefault="007C4C36" w:rsidP="007C4C36">
      <w:pPr>
        <w:pStyle w:val="B1"/>
        <w:rPr>
          <w:i/>
        </w:rPr>
      </w:pPr>
      <w:r w:rsidRPr="00FA0D37">
        <w:t>1&gt;</w:t>
      </w:r>
      <w:r w:rsidRPr="00FA0D37">
        <w:tab/>
        <w:t xml:space="preserve">if the </w:t>
      </w:r>
      <w:r w:rsidRPr="00FA0D37">
        <w:rPr>
          <w:i/>
        </w:rPr>
        <w:t>RRCResume</w:t>
      </w:r>
      <w:r w:rsidRPr="00FA0D37">
        <w:rPr>
          <w:rFonts w:eastAsia="Batang"/>
          <w:noProof/>
        </w:rPr>
        <w:t xml:space="preserve"> </w:t>
      </w:r>
      <w:r w:rsidRPr="00FA0D37">
        <w:t xml:space="preserve">includes the </w:t>
      </w:r>
      <w:proofErr w:type="spellStart"/>
      <w:r w:rsidRPr="00FA0D37">
        <w:rPr>
          <w:i/>
        </w:rPr>
        <w:t>mrdc</w:t>
      </w:r>
      <w:proofErr w:type="spellEnd"/>
      <w:r w:rsidRPr="00FA0D37">
        <w:rPr>
          <w:i/>
        </w:rPr>
        <w:t>-SecondaryCellGroup:</w:t>
      </w:r>
    </w:p>
    <w:p w14:paraId="095BA45E" w14:textId="77777777" w:rsidR="007C4C36" w:rsidRPr="00FA0D37" w:rsidRDefault="007C4C36" w:rsidP="007C4C36">
      <w:pPr>
        <w:pStyle w:val="B2"/>
        <w:rPr>
          <w:rFonts w:eastAsia="Batang"/>
          <w:noProof/>
        </w:rPr>
      </w:pPr>
      <w:r w:rsidRPr="00FA0D37">
        <w:t>2&gt;</w:t>
      </w:r>
      <w:r w:rsidRPr="00FA0D37">
        <w:tab/>
        <w:t xml:space="preserve">if the received </w:t>
      </w:r>
      <w:proofErr w:type="spellStart"/>
      <w:r w:rsidRPr="00FA0D37">
        <w:rPr>
          <w:i/>
        </w:rPr>
        <w:t>mrdc</w:t>
      </w:r>
      <w:proofErr w:type="spellEnd"/>
      <w:r w:rsidRPr="00FA0D37">
        <w:rPr>
          <w:i/>
        </w:rPr>
        <w:t>-SecondaryCellGroup</w:t>
      </w:r>
      <w:r w:rsidRPr="00FA0D37">
        <w:t xml:space="preserve"> is set to </w:t>
      </w:r>
      <w:r w:rsidRPr="00FA0D37">
        <w:rPr>
          <w:i/>
        </w:rPr>
        <w:t>nr-SCG</w:t>
      </w:r>
      <w:r w:rsidRPr="00FA0D37">
        <w:t>:</w:t>
      </w:r>
    </w:p>
    <w:p w14:paraId="1BBD4DD1" w14:textId="77777777" w:rsidR="007C4C36" w:rsidRPr="00FA0D37" w:rsidRDefault="007C4C36" w:rsidP="007C4C36">
      <w:pPr>
        <w:pStyle w:val="B3"/>
      </w:pPr>
      <w:r w:rsidRPr="00FA0D37">
        <w:rPr>
          <w:rFonts w:eastAsia="Batang"/>
          <w:noProof/>
        </w:rPr>
        <w:t>3&gt;</w:t>
      </w:r>
      <w:r w:rsidRPr="00FA0D37">
        <w:rPr>
          <w:rFonts w:eastAsia="Batang"/>
          <w:noProof/>
        </w:rPr>
        <w:tab/>
        <w:t xml:space="preserve">perform the RRC reconfiguration according to 5.3.5.3 for the </w:t>
      </w:r>
      <w:r w:rsidRPr="00FA0D37">
        <w:rPr>
          <w:rFonts w:eastAsia="Batang"/>
          <w:i/>
          <w:noProof/>
        </w:rPr>
        <w:t>RRCReconfiguration</w:t>
      </w:r>
      <w:r w:rsidRPr="00FA0D37">
        <w:rPr>
          <w:rFonts w:eastAsia="Batang"/>
          <w:noProof/>
        </w:rPr>
        <w:t xml:space="preserve"> message included in </w:t>
      </w:r>
      <w:r w:rsidRPr="00FA0D37">
        <w:rPr>
          <w:rFonts w:eastAsia="Batang"/>
          <w:i/>
          <w:noProof/>
        </w:rPr>
        <w:t>nr-SCG</w:t>
      </w:r>
      <w:r w:rsidRPr="00FA0D37">
        <w:rPr>
          <w:rFonts w:eastAsia="Batang"/>
          <w:noProof/>
        </w:rPr>
        <w:t>;</w:t>
      </w:r>
    </w:p>
    <w:p w14:paraId="485F1016" w14:textId="77777777" w:rsidR="007C4C36" w:rsidRPr="00FA0D37" w:rsidRDefault="007C4C36" w:rsidP="007C4C36">
      <w:pPr>
        <w:pStyle w:val="B2"/>
        <w:rPr>
          <w:rFonts w:eastAsia="Batang"/>
          <w:noProof/>
        </w:rPr>
      </w:pPr>
      <w:r w:rsidRPr="00FA0D37">
        <w:t>2&gt;</w:t>
      </w:r>
      <w:r w:rsidRPr="00FA0D37">
        <w:tab/>
        <w:t xml:space="preserve">if the received </w:t>
      </w:r>
      <w:proofErr w:type="spellStart"/>
      <w:r w:rsidRPr="00FA0D37">
        <w:rPr>
          <w:i/>
        </w:rPr>
        <w:t>mrdc</w:t>
      </w:r>
      <w:proofErr w:type="spellEnd"/>
      <w:r w:rsidRPr="00FA0D37">
        <w:rPr>
          <w:i/>
        </w:rPr>
        <w:t>-SecondaryCellGroup</w:t>
      </w:r>
      <w:r w:rsidRPr="00FA0D37">
        <w:t xml:space="preserve"> is set to </w:t>
      </w:r>
      <w:proofErr w:type="spellStart"/>
      <w:r w:rsidRPr="00FA0D37">
        <w:rPr>
          <w:i/>
        </w:rPr>
        <w:t>eutra</w:t>
      </w:r>
      <w:proofErr w:type="spellEnd"/>
      <w:r w:rsidRPr="00FA0D37">
        <w:rPr>
          <w:i/>
        </w:rPr>
        <w:t>-SCG</w:t>
      </w:r>
      <w:r w:rsidRPr="00FA0D37">
        <w:t>:</w:t>
      </w:r>
    </w:p>
    <w:p w14:paraId="01F8E893" w14:textId="77777777" w:rsidR="007C4C36" w:rsidRPr="00FA0D37" w:rsidRDefault="007C4C36" w:rsidP="007C4C36">
      <w:pPr>
        <w:pStyle w:val="B3"/>
      </w:pPr>
      <w:r w:rsidRPr="00FA0D37">
        <w:rPr>
          <w:rFonts w:eastAsia="Batang"/>
          <w:noProof/>
        </w:rPr>
        <w:t>3&gt;</w:t>
      </w:r>
      <w:r w:rsidRPr="00FA0D37">
        <w:rPr>
          <w:rFonts w:eastAsia="Batang"/>
          <w:noProof/>
        </w:rPr>
        <w:tab/>
        <w:t xml:space="preserve">perform the RRC connection reconfiguration </w:t>
      </w:r>
      <w:r w:rsidRPr="00FA0D37">
        <w:rPr>
          <w:rFonts w:eastAsia="Batang"/>
        </w:rPr>
        <w:t>as specified in</w:t>
      </w:r>
      <w:r w:rsidRPr="00FA0D37">
        <w:rPr>
          <w:rFonts w:eastAsia="Batang"/>
          <w:noProof/>
        </w:rPr>
        <w:t xml:space="preserve"> TS 36.331 [10], clause 5.3.5.3 for the </w:t>
      </w:r>
      <w:r w:rsidRPr="00FA0D37">
        <w:rPr>
          <w:rFonts w:eastAsia="Batang"/>
          <w:i/>
          <w:noProof/>
        </w:rPr>
        <w:t>RRCConnectionReconfiguration</w:t>
      </w:r>
      <w:r w:rsidRPr="00FA0D37">
        <w:rPr>
          <w:rFonts w:eastAsia="Batang"/>
          <w:noProof/>
        </w:rPr>
        <w:t xml:space="preserve"> message included in </w:t>
      </w:r>
      <w:r w:rsidRPr="00FA0D37">
        <w:rPr>
          <w:rFonts w:eastAsia="Batang"/>
          <w:i/>
          <w:noProof/>
        </w:rPr>
        <w:t>eutra-SCG</w:t>
      </w:r>
      <w:r w:rsidRPr="00FA0D37">
        <w:rPr>
          <w:rFonts w:eastAsia="Batang"/>
          <w:noProof/>
        </w:rPr>
        <w:t>;</w:t>
      </w:r>
    </w:p>
    <w:p w14:paraId="44FEF4F1" w14:textId="77777777" w:rsidR="007C4C36" w:rsidRPr="00FA0D37" w:rsidRDefault="007C4C36" w:rsidP="007C4C36">
      <w:pPr>
        <w:pStyle w:val="B1"/>
        <w:rPr>
          <w:rFonts w:eastAsia="Batang"/>
          <w:noProof/>
          <w:lang w:eastAsia="en-US"/>
        </w:rPr>
      </w:pPr>
      <w:r w:rsidRPr="00FA0D37">
        <w:rPr>
          <w:rFonts w:eastAsia="Batang"/>
          <w:noProof/>
          <w:lang w:eastAsia="en-US"/>
        </w:rPr>
        <w:lastRenderedPageBreak/>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includes the </w:t>
      </w:r>
      <w:r w:rsidRPr="00FA0D37">
        <w:rPr>
          <w:rFonts w:eastAsia="Batang"/>
          <w:i/>
          <w:noProof/>
          <w:lang w:eastAsia="en-US"/>
        </w:rPr>
        <w:t>radioBearerConfig</w:t>
      </w:r>
      <w:r w:rsidRPr="00FA0D37">
        <w:rPr>
          <w:rFonts w:eastAsia="Batang"/>
          <w:noProof/>
          <w:lang w:eastAsia="en-US"/>
        </w:rPr>
        <w:t>:</w:t>
      </w:r>
    </w:p>
    <w:p w14:paraId="04079B79" w14:textId="77777777" w:rsidR="007C4C36" w:rsidRPr="00FA0D37" w:rsidRDefault="007C4C36" w:rsidP="007C4C36">
      <w:pPr>
        <w:pStyle w:val="B2"/>
        <w:rPr>
          <w:rFonts w:eastAsia="Batang"/>
          <w:noProof/>
          <w:lang w:eastAsia="en-US"/>
        </w:rPr>
      </w:pPr>
      <w:r w:rsidRPr="00FA0D37">
        <w:rPr>
          <w:rFonts w:eastAsia="Batang"/>
          <w:noProof/>
          <w:lang w:eastAsia="en-US"/>
        </w:rPr>
        <w:t>2&gt;</w:t>
      </w:r>
      <w:r w:rsidRPr="00FA0D37">
        <w:rPr>
          <w:rFonts w:eastAsia="Batang"/>
          <w:noProof/>
          <w:lang w:eastAsia="en-US"/>
        </w:rPr>
        <w:tab/>
        <w:t>perform the radio bearer configuration according to 5.3.5.6;</w:t>
      </w:r>
    </w:p>
    <w:p w14:paraId="32E413E0" w14:textId="77777777" w:rsidR="007C4C36" w:rsidRPr="00FA0D37" w:rsidRDefault="007C4C36" w:rsidP="007C4C36">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message includes the </w:t>
      </w:r>
      <w:r w:rsidRPr="00FA0D37">
        <w:rPr>
          <w:rFonts w:eastAsia="Batang"/>
          <w:i/>
          <w:noProof/>
          <w:lang w:eastAsia="en-US"/>
        </w:rPr>
        <w:t>sk-Counter</w:t>
      </w:r>
      <w:r w:rsidRPr="00FA0D37">
        <w:rPr>
          <w:rFonts w:eastAsia="Batang"/>
          <w:noProof/>
          <w:lang w:eastAsia="en-US"/>
        </w:rPr>
        <w:t>:</w:t>
      </w:r>
    </w:p>
    <w:p w14:paraId="72DB4493" w14:textId="77777777" w:rsidR="007C4C36" w:rsidRPr="00FA0D37" w:rsidRDefault="007C4C36" w:rsidP="007C4C36">
      <w:pPr>
        <w:pStyle w:val="B2"/>
        <w:rPr>
          <w:rFonts w:eastAsia="Batang"/>
          <w:noProof/>
          <w:lang w:eastAsia="en-US"/>
        </w:rPr>
      </w:pPr>
      <w:r w:rsidRPr="00FA0D37">
        <w:rPr>
          <w:rFonts w:eastAsia="Batang"/>
          <w:noProof/>
        </w:rPr>
        <w:t>2&gt;</w:t>
      </w:r>
      <w:r w:rsidRPr="00FA0D37">
        <w:rPr>
          <w:rFonts w:eastAsia="Batang"/>
          <w:noProof/>
        </w:rPr>
        <w:tab/>
        <w:t>perform security key update procedure as specified in 5.3.5.7;</w:t>
      </w:r>
    </w:p>
    <w:p w14:paraId="60E2B130" w14:textId="77777777" w:rsidR="007C4C36" w:rsidRPr="00FA0D37" w:rsidRDefault="007C4C36" w:rsidP="007C4C36">
      <w:pPr>
        <w:pStyle w:val="B1"/>
        <w:rPr>
          <w:rFonts w:eastAsia="Batang"/>
          <w:noProof/>
          <w:lang w:eastAsia="en-US"/>
        </w:rPr>
      </w:pPr>
      <w:r w:rsidRPr="00FA0D37">
        <w:rPr>
          <w:rFonts w:eastAsia="Batang"/>
          <w:noProof/>
          <w:lang w:eastAsia="en-US"/>
        </w:rPr>
        <w:t>1&gt;</w:t>
      </w:r>
      <w:r w:rsidRPr="00FA0D37">
        <w:rPr>
          <w:rFonts w:eastAsia="Batang"/>
          <w:noProof/>
          <w:lang w:eastAsia="en-US"/>
        </w:rPr>
        <w:tab/>
        <w:t xml:space="preserve">if the </w:t>
      </w:r>
      <w:r w:rsidRPr="00FA0D37">
        <w:rPr>
          <w:i/>
        </w:rPr>
        <w:t>RRCResume</w:t>
      </w:r>
      <w:r w:rsidRPr="00FA0D37">
        <w:rPr>
          <w:rFonts w:eastAsia="Batang"/>
          <w:noProof/>
          <w:lang w:eastAsia="en-US"/>
        </w:rPr>
        <w:t xml:space="preserve"> message includes the </w:t>
      </w:r>
      <w:r w:rsidRPr="00FA0D37">
        <w:rPr>
          <w:rFonts w:eastAsia="Batang"/>
          <w:i/>
          <w:noProof/>
          <w:lang w:eastAsia="en-US"/>
        </w:rPr>
        <w:t>radioBearerConfig2</w:t>
      </w:r>
      <w:r w:rsidRPr="00FA0D37">
        <w:rPr>
          <w:rFonts w:eastAsia="Batang"/>
          <w:noProof/>
          <w:lang w:eastAsia="en-US"/>
        </w:rPr>
        <w:t>:</w:t>
      </w:r>
    </w:p>
    <w:p w14:paraId="73B46CF4" w14:textId="77777777" w:rsidR="007C4C36" w:rsidRPr="00FA0D37" w:rsidRDefault="007C4C36" w:rsidP="007C4C36">
      <w:pPr>
        <w:pStyle w:val="B2"/>
        <w:rPr>
          <w:rFonts w:eastAsia="Batang"/>
          <w:noProof/>
        </w:rPr>
      </w:pPr>
      <w:r w:rsidRPr="00FA0D37">
        <w:rPr>
          <w:rFonts w:eastAsia="Batang"/>
          <w:noProof/>
        </w:rPr>
        <w:t>2&gt;</w:t>
      </w:r>
      <w:r w:rsidRPr="00FA0D37">
        <w:rPr>
          <w:rFonts w:eastAsia="Batang"/>
          <w:noProof/>
        </w:rPr>
        <w:tab/>
        <w:t>perform the radio bearer configuration according to 5.3.5.6;</w:t>
      </w:r>
    </w:p>
    <w:p w14:paraId="6BC4C9C5" w14:textId="77777777" w:rsidR="007C4C36" w:rsidRPr="00FA0D37" w:rsidRDefault="007C4C36" w:rsidP="007C4C36">
      <w:pPr>
        <w:pStyle w:val="B1"/>
      </w:pPr>
      <w:r w:rsidRPr="00FA0D37">
        <w:t>1&gt;</w:t>
      </w:r>
      <w:r w:rsidRPr="00FA0D37">
        <w:tab/>
        <w:t xml:space="preserve">if the </w:t>
      </w:r>
      <w:r w:rsidRPr="00FA0D37">
        <w:rPr>
          <w:i/>
          <w:lang w:eastAsia="x-none"/>
        </w:rPr>
        <w:t>RRCResume</w:t>
      </w:r>
      <w:r w:rsidRPr="00FA0D37">
        <w:rPr>
          <w:rFonts w:eastAsia="Batang"/>
          <w:noProof/>
        </w:rPr>
        <w:t xml:space="preserve"> </w:t>
      </w:r>
      <w:r w:rsidRPr="00FA0D37">
        <w:t xml:space="preserve">message includes the </w:t>
      </w:r>
      <w:proofErr w:type="spellStart"/>
      <w:r w:rsidRPr="00FA0D37">
        <w:rPr>
          <w:i/>
        </w:rPr>
        <w:t>needForGapsConfigNR</w:t>
      </w:r>
      <w:proofErr w:type="spellEnd"/>
      <w:r w:rsidRPr="00FA0D37">
        <w:t>:</w:t>
      </w:r>
    </w:p>
    <w:p w14:paraId="777D7197" w14:textId="77777777" w:rsidR="007C4C36" w:rsidRPr="00FA0D37" w:rsidRDefault="007C4C36" w:rsidP="007C4C36">
      <w:pPr>
        <w:pStyle w:val="B2"/>
      </w:pPr>
      <w:r w:rsidRPr="00FA0D37">
        <w:t>2&gt;</w:t>
      </w:r>
      <w:r w:rsidRPr="00FA0D37">
        <w:tab/>
        <w:t xml:space="preserve">if </w:t>
      </w:r>
      <w:proofErr w:type="spellStart"/>
      <w:r w:rsidRPr="00FA0D37">
        <w:rPr>
          <w:i/>
        </w:rPr>
        <w:t>needForGapsConfigNR</w:t>
      </w:r>
      <w:proofErr w:type="spellEnd"/>
      <w:r w:rsidRPr="00FA0D37">
        <w:t xml:space="preserve"> is set to </w:t>
      </w:r>
      <w:r w:rsidRPr="00FA0D37">
        <w:rPr>
          <w:i/>
        </w:rPr>
        <w:t>setup</w:t>
      </w:r>
      <w:r w:rsidRPr="00FA0D37">
        <w:t>:</w:t>
      </w:r>
    </w:p>
    <w:p w14:paraId="227BA4C5" w14:textId="77777777" w:rsidR="007C4C36" w:rsidRPr="00FA0D37" w:rsidRDefault="007C4C36" w:rsidP="007C4C36">
      <w:pPr>
        <w:pStyle w:val="B3"/>
      </w:pPr>
      <w:r w:rsidRPr="00FA0D37">
        <w:t>3&gt;</w:t>
      </w:r>
      <w:r w:rsidRPr="00FA0D37">
        <w:tab/>
        <w:t xml:space="preserve">consider itself to be </w:t>
      </w:r>
      <w:r w:rsidRPr="00FA0D37">
        <w:rPr>
          <w:lang w:eastAsia="x-none"/>
        </w:rPr>
        <w:t xml:space="preserve">configured to provide the measurement gap requirement information of NR target </w:t>
      </w:r>
      <w:proofErr w:type="gramStart"/>
      <w:r w:rsidRPr="00FA0D37">
        <w:rPr>
          <w:lang w:eastAsia="x-none"/>
        </w:rPr>
        <w:t>bands</w:t>
      </w:r>
      <w:r w:rsidRPr="00FA0D37">
        <w:t>;</w:t>
      </w:r>
      <w:proofErr w:type="gramEnd"/>
    </w:p>
    <w:p w14:paraId="7C6CD73B" w14:textId="77777777" w:rsidR="007C4C36" w:rsidRPr="00FA0D37" w:rsidRDefault="007C4C36" w:rsidP="007C4C36">
      <w:pPr>
        <w:pStyle w:val="B2"/>
      </w:pPr>
      <w:r w:rsidRPr="00FA0D37">
        <w:t>2&gt;</w:t>
      </w:r>
      <w:r w:rsidRPr="00FA0D37">
        <w:tab/>
        <w:t>else:</w:t>
      </w:r>
    </w:p>
    <w:p w14:paraId="7689DF14" w14:textId="77777777" w:rsidR="007C4C36" w:rsidRPr="00FA0D37" w:rsidRDefault="007C4C36" w:rsidP="007C4C36">
      <w:pPr>
        <w:pStyle w:val="B3"/>
      </w:pPr>
      <w:r w:rsidRPr="00FA0D37">
        <w:t>3&gt;</w:t>
      </w:r>
      <w:r w:rsidRPr="00FA0D37">
        <w:tab/>
        <w:t xml:space="preserve">consider itself not to be </w:t>
      </w:r>
      <w:r w:rsidRPr="00FA0D37">
        <w:rPr>
          <w:lang w:eastAsia="x-none"/>
        </w:rPr>
        <w:t xml:space="preserve">configured to provide the measurement gap requirement information of NR target </w:t>
      </w:r>
      <w:proofErr w:type="gramStart"/>
      <w:r w:rsidRPr="00FA0D37">
        <w:rPr>
          <w:lang w:eastAsia="x-none"/>
        </w:rPr>
        <w:t>bands</w:t>
      </w:r>
      <w:r w:rsidRPr="00FA0D37">
        <w:t>;</w:t>
      </w:r>
      <w:proofErr w:type="gramEnd"/>
    </w:p>
    <w:p w14:paraId="223FEACB"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proofErr w:type="spellStart"/>
      <w:r w:rsidRPr="00FA0D37">
        <w:rPr>
          <w:i/>
        </w:rPr>
        <w:t>needForGapNCSG-ConfigNR</w:t>
      </w:r>
      <w:proofErr w:type="spellEnd"/>
      <w:r w:rsidRPr="00FA0D37">
        <w:t>:</w:t>
      </w:r>
    </w:p>
    <w:p w14:paraId="091F3036" w14:textId="77777777" w:rsidR="007C4C36" w:rsidRPr="00FA0D37" w:rsidRDefault="007C4C36" w:rsidP="007C4C36">
      <w:pPr>
        <w:pStyle w:val="B2"/>
      </w:pPr>
      <w:r w:rsidRPr="00FA0D37">
        <w:t>2&gt;</w:t>
      </w:r>
      <w:r w:rsidRPr="00FA0D37">
        <w:tab/>
        <w:t xml:space="preserve">if </w:t>
      </w:r>
      <w:proofErr w:type="spellStart"/>
      <w:r w:rsidRPr="00FA0D37">
        <w:rPr>
          <w:i/>
        </w:rPr>
        <w:t>needForGapNCSG-ConfigNR</w:t>
      </w:r>
      <w:proofErr w:type="spellEnd"/>
      <w:r w:rsidRPr="00FA0D37">
        <w:t xml:space="preserve"> is set to </w:t>
      </w:r>
      <w:r w:rsidRPr="00FA0D37">
        <w:rPr>
          <w:i/>
        </w:rPr>
        <w:t>setup</w:t>
      </w:r>
      <w:r w:rsidRPr="00FA0D37">
        <w:t>:</w:t>
      </w:r>
    </w:p>
    <w:p w14:paraId="0C893F84" w14:textId="77777777" w:rsidR="007C4C36" w:rsidRPr="00FA0D37" w:rsidRDefault="007C4C36" w:rsidP="007C4C36">
      <w:pPr>
        <w:pStyle w:val="B3"/>
      </w:pPr>
      <w:r w:rsidRPr="00FA0D37">
        <w:t>3&gt;</w:t>
      </w:r>
      <w:r w:rsidRPr="00FA0D37">
        <w:tab/>
        <w:t xml:space="preserve">consider itself to be </w:t>
      </w:r>
      <w:r w:rsidRPr="00FA0D37">
        <w:rPr>
          <w:lang w:eastAsia="x-none"/>
        </w:rPr>
        <w:t xml:space="preserve">configured to provide the measurement gap and NCSG requirement information of NR target </w:t>
      </w:r>
      <w:proofErr w:type="gramStart"/>
      <w:r w:rsidRPr="00FA0D37">
        <w:rPr>
          <w:lang w:eastAsia="x-none"/>
        </w:rPr>
        <w:t>bands</w:t>
      </w:r>
      <w:r w:rsidRPr="00FA0D37">
        <w:t>;</w:t>
      </w:r>
      <w:proofErr w:type="gramEnd"/>
    </w:p>
    <w:p w14:paraId="085671C4" w14:textId="77777777" w:rsidR="007C4C36" w:rsidRPr="00FA0D37" w:rsidRDefault="007C4C36" w:rsidP="007C4C36">
      <w:pPr>
        <w:pStyle w:val="B2"/>
      </w:pPr>
      <w:r w:rsidRPr="00FA0D37">
        <w:t>2&gt;</w:t>
      </w:r>
      <w:r w:rsidRPr="00FA0D37">
        <w:tab/>
        <w:t>else:</w:t>
      </w:r>
    </w:p>
    <w:p w14:paraId="77571243" w14:textId="77777777" w:rsidR="007C4C36" w:rsidRPr="00FA0D37" w:rsidRDefault="007C4C36" w:rsidP="007C4C36">
      <w:pPr>
        <w:pStyle w:val="B3"/>
      </w:pPr>
      <w:r w:rsidRPr="00FA0D37">
        <w:t>3&gt;</w:t>
      </w:r>
      <w:r w:rsidRPr="00FA0D37">
        <w:tab/>
        <w:t xml:space="preserve">consider itself not to be </w:t>
      </w:r>
      <w:r w:rsidRPr="00FA0D37">
        <w:rPr>
          <w:lang w:eastAsia="x-none"/>
        </w:rPr>
        <w:t xml:space="preserve">configured to provide the measurement gap and NCSG requirement information of NR target </w:t>
      </w:r>
      <w:proofErr w:type="gramStart"/>
      <w:r w:rsidRPr="00FA0D37">
        <w:rPr>
          <w:lang w:eastAsia="x-none"/>
        </w:rPr>
        <w:t>bands</w:t>
      </w:r>
      <w:r w:rsidRPr="00FA0D37">
        <w:t>;</w:t>
      </w:r>
      <w:proofErr w:type="gramEnd"/>
    </w:p>
    <w:p w14:paraId="62649F08"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proofErr w:type="spellStart"/>
      <w:r w:rsidRPr="00FA0D37">
        <w:rPr>
          <w:i/>
        </w:rPr>
        <w:t>needForGapNCSG-ConfigEUTRA</w:t>
      </w:r>
      <w:proofErr w:type="spellEnd"/>
      <w:r w:rsidRPr="00FA0D37">
        <w:t>:</w:t>
      </w:r>
    </w:p>
    <w:p w14:paraId="4935D823" w14:textId="77777777" w:rsidR="007C4C36" w:rsidRPr="00FA0D37" w:rsidRDefault="007C4C36" w:rsidP="007C4C36">
      <w:pPr>
        <w:pStyle w:val="B2"/>
      </w:pPr>
      <w:r w:rsidRPr="00FA0D37">
        <w:t>2&gt;</w:t>
      </w:r>
      <w:r w:rsidRPr="00FA0D37">
        <w:tab/>
        <w:t xml:space="preserve">if </w:t>
      </w:r>
      <w:proofErr w:type="spellStart"/>
      <w:r w:rsidRPr="00FA0D37">
        <w:rPr>
          <w:i/>
        </w:rPr>
        <w:t>needForGapNCSG-ConfigEUTRA</w:t>
      </w:r>
      <w:proofErr w:type="spellEnd"/>
      <w:r w:rsidRPr="00FA0D37">
        <w:t xml:space="preserve"> is set to </w:t>
      </w:r>
      <w:r w:rsidRPr="00FA0D37">
        <w:rPr>
          <w:i/>
        </w:rPr>
        <w:t>setup</w:t>
      </w:r>
      <w:r w:rsidRPr="00FA0D37">
        <w:t>:</w:t>
      </w:r>
    </w:p>
    <w:p w14:paraId="31B19593" w14:textId="77777777" w:rsidR="007C4C36" w:rsidRPr="00FA0D37" w:rsidRDefault="007C4C36" w:rsidP="007C4C36">
      <w:pPr>
        <w:pStyle w:val="B3"/>
      </w:pPr>
      <w:r w:rsidRPr="00FA0D37">
        <w:t>3&gt;</w:t>
      </w:r>
      <w:r w:rsidRPr="00FA0D37">
        <w:tab/>
        <w:t xml:space="preserve">consider itself to be </w:t>
      </w:r>
      <w:r w:rsidRPr="00FA0D37">
        <w:rPr>
          <w:lang w:eastAsia="x-none"/>
        </w:rPr>
        <w:t>configured to provide the measurement gap and NCSG requirement information of E</w:t>
      </w:r>
      <w:r w:rsidRPr="00FA0D37">
        <w:rPr>
          <w:lang w:eastAsia="x-none"/>
        </w:rPr>
        <w:noBreakHyphen/>
        <w:t xml:space="preserve">UTRA target </w:t>
      </w:r>
      <w:proofErr w:type="gramStart"/>
      <w:r w:rsidRPr="00FA0D37">
        <w:rPr>
          <w:lang w:eastAsia="x-none"/>
        </w:rPr>
        <w:t>bands</w:t>
      </w:r>
      <w:r w:rsidRPr="00FA0D37">
        <w:t>;</w:t>
      </w:r>
      <w:proofErr w:type="gramEnd"/>
    </w:p>
    <w:p w14:paraId="04C40099" w14:textId="77777777" w:rsidR="007C4C36" w:rsidRPr="00FA0D37" w:rsidRDefault="007C4C36" w:rsidP="007C4C36">
      <w:pPr>
        <w:pStyle w:val="B2"/>
      </w:pPr>
      <w:r w:rsidRPr="00FA0D37">
        <w:t>2&gt;</w:t>
      </w:r>
      <w:r w:rsidRPr="00FA0D37">
        <w:tab/>
        <w:t>else:</w:t>
      </w:r>
    </w:p>
    <w:p w14:paraId="6E57990A" w14:textId="77777777" w:rsidR="007C4C36" w:rsidRPr="00FA0D37" w:rsidRDefault="007C4C36" w:rsidP="007C4C36">
      <w:pPr>
        <w:pStyle w:val="B3"/>
      </w:pPr>
      <w:r w:rsidRPr="00FA0D37">
        <w:t>3&gt;</w:t>
      </w:r>
      <w:r w:rsidRPr="00FA0D37">
        <w:tab/>
        <w:t xml:space="preserve">consider itself not to be </w:t>
      </w:r>
      <w:r w:rsidRPr="00FA0D37">
        <w:rPr>
          <w:lang w:eastAsia="x-none"/>
        </w:rPr>
        <w:t>configured to provide the measurement gap and NCSG requirement information of E</w:t>
      </w:r>
      <w:r w:rsidRPr="00FA0D37">
        <w:rPr>
          <w:lang w:eastAsia="x-none"/>
        </w:rPr>
        <w:noBreakHyphen/>
        <w:t xml:space="preserve">UTRA target </w:t>
      </w:r>
      <w:proofErr w:type="gramStart"/>
      <w:r w:rsidRPr="00FA0D37">
        <w:rPr>
          <w:lang w:eastAsia="x-none"/>
        </w:rPr>
        <w:t>bands</w:t>
      </w:r>
      <w:r w:rsidRPr="00FA0D37">
        <w:t>;</w:t>
      </w:r>
      <w:proofErr w:type="gramEnd"/>
    </w:p>
    <w:p w14:paraId="3196FBF6"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proofErr w:type="spellStart"/>
      <w:r w:rsidRPr="00FA0D37">
        <w:rPr>
          <w:i/>
        </w:rPr>
        <w:t>appLayerMeasConfig</w:t>
      </w:r>
      <w:proofErr w:type="spellEnd"/>
      <w:r w:rsidRPr="00FA0D37">
        <w:t>:</w:t>
      </w:r>
    </w:p>
    <w:p w14:paraId="084CD26E" w14:textId="77777777" w:rsidR="007C4C36" w:rsidRPr="00FA0D37" w:rsidRDefault="007C4C36" w:rsidP="007C4C36">
      <w:pPr>
        <w:pStyle w:val="B2"/>
      </w:pPr>
      <w:r w:rsidRPr="00FA0D37">
        <w:t>2&gt;</w:t>
      </w:r>
      <w:r w:rsidRPr="00FA0D37">
        <w:tab/>
        <w:t>perform the application layer measurement configuration procedure as specified in 5.3.5.</w:t>
      </w:r>
      <w:proofErr w:type="gramStart"/>
      <w:r w:rsidRPr="00FA0D37">
        <w:t>13d;</w:t>
      </w:r>
      <w:proofErr w:type="gramEnd"/>
    </w:p>
    <w:p w14:paraId="06317312"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 xml:space="preserve">sl-L2RemoteUE-Config </w:t>
      </w:r>
      <w:r w:rsidRPr="00FA0D37">
        <w:t>(</w:t>
      </w:r>
      <w:proofErr w:type="gramStart"/>
      <w:r w:rsidRPr="00FA0D37">
        <w:t>i.e.</w:t>
      </w:r>
      <w:proofErr w:type="gramEnd"/>
      <w:r w:rsidRPr="00FA0D37">
        <w:t xml:space="preserve"> the UE is a L2 U2N Remote UE):</w:t>
      </w:r>
    </w:p>
    <w:p w14:paraId="32183A5A" w14:textId="77777777" w:rsidR="007C4C36" w:rsidRPr="00FA0D37" w:rsidRDefault="007C4C36" w:rsidP="007C4C36">
      <w:pPr>
        <w:pStyle w:val="B2"/>
      </w:pPr>
      <w:r w:rsidRPr="00FA0D37">
        <w:t>2&gt;</w:t>
      </w:r>
      <w:r w:rsidRPr="00FA0D37">
        <w:tab/>
        <w:t xml:space="preserve">perform the L2 U2N Remote UE configuration procedure as specified in </w:t>
      </w:r>
      <w:proofErr w:type="gramStart"/>
      <w:r w:rsidRPr="00FA0D37">
        <w:rPr>
          <w:rFonts w:eastAsia="MS Mincho"/>
        </w:rPr>
        <w:t>5.3.5.16</w:t>
      </w:r>
      <w:r w:rsidRPr="00FA0D37">
        <w:t>;</w:t>
      </w:r>
      <w:proofErr w:type="gramEnd"/>
    </w:p>
    <w:p w14:paraId="66836D1A"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sl-</w:t>
      </w:r>
      <w:proofErr w:type="spellStart"/>
      <w:r w:rsidRPr="00FA0D37">
        <w:rPr>
          <w:i/>
        </w:rPr>
        <w:t>ConfigDedicatedNR</w:t>
      </w:r>
      <w:proofErr w:type="spellEnd"/>
      <w:r w:rsidRPr="00FA0D37">
        <w:t>:</w:t>
      </w:r>
    </w:p>
    <w:p w14:paraId="5AFD798D" w14:textId="77777777" w:rsidR="007C4C36" w:rsidRPr="00FA0D37" w:rsidRDefault="007C4C36" w:rsidP="007C4C36">
      <w:pPr>
        <w:pStyle w:val="B2"/>
        <w:rPr>
          <w:b/>
        </w:rPr>
      </w:pPr>
      <w:r w:rsidRPr="00FA0D37">
        <w:t>2&gt;</w:t>
      </w:r>
      <w:r w:rsidRPr="00FA0D37">
        <w:tab/>
        <w:t xml:space="preserve">perform the </w:t>
      </w:r>
      <w:proofErr w:type="spellStart"/>
      <w:r w:rsidRPr="00FA0D37">
        <w:t>sidelink</w:t>
      </w:r>
      <w:proofErr w:type="spellEnd"/>
      <w:r w:rsidRPr="00FA0D37">
        <w:t xml:space="preserve"> dedicated configuration procedure as specified in </w:t>
      </w:r>
      <w:proofErr w:type="gramStart"/>
      <w:r w:rsidRPr="00FA0D37">
        <w:t>5.3.5.14;</w:t>
      </w:r>
      <w:proofErr w:type="gramEnd"/>
    </w:p>
    <w:p w14:paraId="492D00C5" w14:textId="77777777" w:rsidR="007C4C36" w:rsidRPr="00FA0D37" w:rsidRDefault="007C4C36" w:rsidP="007C4C36">
      <w:pPr>
        <w:pStyle w:val="B1"/>
      </w:pPr>
      <w:r w:rsidRPr="00FA0D37">
        <w:t>1&gt;</w:t>
      </w:r>
      <w:r w:rsidRPr="00FA0D37">
        <w:tab/>
        <w:t xml:space="preserve">resume SRB2 (if suspended), SRB3 (if configured), SRB4 (if configured), all DRBs (that are suspended) and multicast </w:t>
      </w:r>
      <w:proofErr w:type="gramStart"/>
      <w:r w:rsidRPr="00FA0D37">
        <w:t>MRBs;</w:t>
      </w:r>
      <w:proofErr w:type="gramEnd"/>
    </w:p>
    <w:p w14:paraId="5E836AA5" w14:textId="77777777" w:rsidR="007C4C36" w:rsidRPr="00FA0D37" w:rsidRDefault="007C4C36" w:rsidP="007C4C36">
      <w:pPr>
        <w:pStyle w:val="NO"/>
      </w:pPr>
      <w:r w:rsidRPr="00FA0D37">
        <w:t>NOTE 1:</w:t>
      </w:r>
      <w:r w:rsidRPr="00FA0D37">
        <w:tab/>
        <w:t>If the SCG is deactivated, resuming SRB3 and all DRBs does not imply that PDCP or RRC PDUs can be transmitted or received on SCG RLC bearers.</w:t>
      </w:r>
    </w:p>
    <w:p w14:paraId="729F170D" w14:textId="77777777" w:rsidR="007C4C36" w:rsidRPr="00FA0D37" w:rsidRDefault="007C4C36" w:rsidP="007C4C36">
      <w:pPr>
        <w:pStyle w:val="B1"/>
      </w:pPr>
      <w:r w:rsidRPr="00FA0D37">
        <w:t>1&gt;</w:t>
      </w:r>
      <w:r w:rsidRPr="00FA0D37">
        <w:tab/>
        <w:t xml:space="preserve">if stored, discard the cell reselection priority information provided by the </w:t>
      </w:r>
      <w:proofErr w:type="spellStart"/>
      <w:r w:rsidRPr="00FA0D37">
        <w:rPr>
          <w:i/>
        </w:rPr>
        <w:t>cellReselectionPriorities</w:t>
      </w:r>
      <w:proofErr w:type="spellEnd"/>
      <w:r w:rsidRPr="00FA0D37">
        <w:t xml:space="preserve"> or inherited from another </w:t>
      </w:r>
      <w:proofErr w:type="gramStart"/>
      <w:r w:rsidRPr="00FA0D37">
        <w:t>RAT;</w:t>
      </w:r>
      <w:proofErr w:type="gramEnd"/>
    </w:p>
    <w:p w14:paraId="5C444921" w14:textId="77777777" w:rsidR="007C4C36" w:rsidRPr="00FA0D37" w:rsidRDefault="007C4C36" w:rsidP="007C4C36">
      <w:pPr>
        <w:pStyle w:val="B1"/>
      </w:pPr>
      <w:r w:rsidRPr="00FA0D37">
        <w:lastRenderedPageBreak/>
        <w:t>1&gt;</w:t>
      </w:r>
      <w:r w:rsidRPr="00FA0D37">
        <w:tab/>
        <w:t xml:space="preserve">stop timer T320, if </w:t>
      </w:r>
      <w:proofErr w:type="gramStart"/>
      <w:r w:rsidRPr="00FA0D37">
        <w:t>running;</w:t>
      </w:r>
      <w:proofErr w:type="gramEnd"/>
    </w:p>
    <w:p w14:paraId="42B6571F" w14:textId="77777777" w:rsidR="007C4C36" w:rsidRPr="00FA0D37" w:rsidRDefault="007C4C36" w:rsidP="007C4C36">
      <w:pPr>
        <w:pStyle w:val="B1"/>
      </w:pPr>
      <w:r w:rsidRPr="00FA0D37">
        <w:t>1&gt;</w:t>
      </w:r>
      <w:r w:rsidRPr="00FA0D37">
        <w:tab/>
        <w:t xml:space="preserve">if the </w:t>
      </w:r>
      <w:r w:rsidRPr="00FA0D37">
        <w:rPr>
          <w:i/>
        </w:rPr>
        <w:t>RRCResume</w:t>
      </w:r>
      <w:r w:rsidRPr="00FA0D37">
        <w:t xml:space="preserve"> message includes the </w:t>
      </w:r>
      <w:r w:rsidRPr="00FA0D37">
        <w:rPr>
          <w:i/>
        </w:rPr>
        <w:t>measConfig</w:t>
      </w:r>
      <w:r w:rsidRPr="00FA0D37">
        <w:t>:</w:t>
      </w:r>
    </w:p>
    <w:p w14:paraId="68391BD2" w14:textId="77777777" w:rsidR="007C4C36" w:rsidRPr="00FA0D37" w:rsidRDefault="007C4C36" w:rsidP="007C4C36">
      <w:pPr>
        <w:pStyle w:val="B2"/>
      </w:pPr>
      <w:r w:rsidRPr="00FA0D37">
        <w:t>2&gt;</w:t>
      </w:r>
      <w:r w:rsidRPr="00FA0D37">
        <w:tab/>
        <w:t xml:space="preserve">perform the measurement configuration procedure as specified in </w:t>
      </w:r>
      <w:proofErr w:type="gramStart"/>
      <w:r w:rsidRPr="00FA0D37">
        <w:t>5.5.2;</w:t>
      </w:r>
      <w:proofErr w:type="gramEnd"/>
    </w:p>
    <w:p w14:paraId="71ED4624" w14:textId="77777777" w:rsidR="007C4C36" w:rsidRPr="00FA0D37" w:rsidRDefault="007C4C36" w:rsidP="007C4C36">
      <w:pPr>
        <w:pStyle w:val="B1"/>
      </w:pPr>
      <w:r w:rsidRPr="00FA0D37">
        <w:t>1&gt;</w:t>
      </w:r>
      <w:r w:rsidRPr="00FA0D37">
        <w:tab/>
        <w:t xml:space="preserve">resume measurements if </w:t>
      </w:r>
      <w:proofErr w:type="gramStart"/>
      <w:r w:rsidRPr="00FA0D37">
        <w:t>suspended;</w:t>
      </w:r>
      <w:proofErr w:type="gramEnd"/>
    </w:p>
    <w:p w14:paraId="36A8C0C6" w14:textId="77777777" w:rsidR="007C4C36" w:rsidRPr="00FA0D37" w:rsidRDefault="007C4C36" w:rsidP="007C4C36">
      <w:pPr>
        <w:pStyle w:val="B1"/>
      </w:pPr>
      <w:r w:rsidRPr="00FA0D37">
        <w:t>1&gt;</w:t>
      </w:r>
      <w:r w:rsidRPr="00FA0D37">
        <w:tab/>
        <w:t>if T390 is running:</w:t>
      </w:r>
    </w:p>
    <w:p w14:paraId="02F842C7" w14:textId="77777777" w:rsidR="007C4C36" w:rsidRPr="00FA0D37" w:rsidRDefault="007C4C36" w:rsidP="007C4C36">
      <w:pPr>
        <w:pStyle w:val="B2"/>
      </w:pPr>
      <w:r w:rsidRPr="00FA0D37">
        <w:t>2&gt;</w:t>
      </w:r>
      <w:r w:rsidRPr="00FA0D37">
        <w:tab/>
        <w:t xml:space="preserve">stop timer T390 for all access </w:t>
      </w:r>
      <w:proofErr w:type="gramStart"/>
      <w:r w:rsidRPr="00FA0D37">
        <w:t>categories;</w:t>
      </w:r>
      <w:proofErr w:type="gramEnd"/>
    </w:p>
    <w:p w14:paraId="09266D6A" w14:textId="77777777" w:rsidR="007C4C36" w:rsidRPr="00FA0D37" w:rsidRDefault="007C4C36" w:rsidP="007C4C36">
      <w:pPr>
        <w:pStyle w:val="B2"/>
      </w:pPr>
      <w:r w:rsidRPr="00FA0D37">
        <w:t>2&gt;</w:t>
      </w:r>
      <w:r w:rsidRPr="00FA0D37">
        <w:tab/>
        <w:t>perform the actions as specified in 5.3.14.</w:t>
      </w:r>
      <w:proofErr w:type="gramStart"/>
      <w:r w:rsidRPr="00FA0D37">
        <w:t>4;</w:t>
      </w:r>
      <w:proofErr w:type="gramEnd"/>
    </w:p>
    <w:p w14:paraId="224039ED" w14:textId="77777777" w:rsidR="007C4C36" w:rsidRPr="00FA0D37" w:rsidRDefault="007C4C36" w:rsidP="007C4C36">
      <w:pPr>
        <w:pStyle w:val="B1"/>
      </w:pPr>
      <w:r w:rsidRPr="00FA0D37">
        <w:t>1&gt;</w:t>
      </w:r>
      <w:r w:rsidRPr="00FA0D37">
        <w:tab/>
        <w:t>if T302 is running:</w:t>
      </w:r>
    </w:p>
    <w:p w14:paraId="14FB0F55" w14:textId="77777777" w:rsidR="007C4C36" w:rsidRPr="00FA0D37" w:rsidRDefault="007C4C36" w:rsidP="007C4C36">
      <w:pPr>
        <w:pStyle w:val="B2"/>
      </w:pPr>
      <w:r w:rsidRPr="00FA0D37">
        <w:t>2&gt;</w:t>
      </w:r>
      <w:r w:rsidRPr="00FA0D37">
        <w:tab/>
        <w:t xml:space="preserve">stop timer </w:t>
      </w:r>
      <w:proofErr w:type="gramStart"/>
      <w:r w:rsidRPr="00FA0D37">
        <w:t>T</w:t>
      </w:r>
      <w:r w:rsidRPr="00FA0D37">
        <w:rPr>
          <w:lang w:eastAsia="zh-CN"/>
        </w:rPr>
        <w:t>302</w:t>
      </w:r>
      <w:r w:rsidRPr="00FA0D37">
        <w:t>;</w:t>
      </w:r>
      <w:proofErr w:type="gramEnd"/>
    </w:p>
    <w:p w14:paraId="7E87FD17" w14:textId="77777777" w:rsidR="007C4C36" w:rsidRPr="00FA0D37" w:rsidRDefault="007C4C36" w:rsidP="007C4C36">
      <w:pPr>
        <w:pStyle w:val="B2"/>
      </w:pPr>
      <w:r w:rsidRPr="00FA0D37">
        <w:t>2&gt;</w:t>
      </w:r>
      <w:r w:rsidRPr="00FA0D37">
        <w:tab/>
        <w:t>perform the actions as specified in 5.3.14.</w:t>
      </w:r>
      <w:proofErr w:type="gramStart"/>
      <w:r w:rsidRPr="00FA0D37">
        <w:t>4;</w:t>
      </w:r>
      <w:proofErr w:type="gramEnd"/>
    </w:p>
    <w:p w14:paraId="42054F4F" w14:textId="77777777" w:rsidR="007C4C36" w:rsidRPr="00FA0D37" w:rsidRDefault="007C4C36" w:rsidP="007C4C36">
      <w:pPr>
        <w:pStyle w:val="B1"/>
      </w:pPr>
      <w:r w:rsidRPr="00FA0D37">
        <w:t>1&gt;</w:t>
      </w:r>
      <w:r w:rsidRPr="00FA0D37">
        <w:tab/>
        <w:t>enter RRC_</w:t>
      </w:r>
      <w:proofErr w:type="gramStart"/>
      <w:r w:rsidRPr="00FA0D37">
        <w:t>CONNECTED;</w:t>
      </w:r>
      <w:proofErr w:type="gramEnd"/>
    </w:p>
    <w:p w14:paraId="60C053CD" w14:textId="77777777" w:rsidR="007C4C36" w:rsidRPr="00FA0D37" w:rsidRDefault="007C4C36" w:rsidP="007C4C36">
      <w:pPr>
        <w:pStyle w:val="B1"/>
      </w:pPr>
      <w:r w:rsidRPr="00FA0D37">
        <w:t>1&gt;</w:t>
      </w:r>
      <w:r w:rsidRPr="00FA0D37">
        <w:tab/>
        <w:t xml:space="preserve">indicate to upper layers that the suspended RRC connection has been </w:t>
      </w:r>
      <w:proofErr w:type="gramStart"/>
      <w:r w:rsidRPr="00FA0D37">
        <w:t>resumed;</w:t>
      </w:r>
      <w:proofErr w:type="gramEnd"/>
    </w:p>
    <w:p w14:paraId="4D5BD1F6" w14:textId="77777777" w:rsidR="007C4C36" w:rsidRPr="00FA0D37" w:rsidRDefault="007C4C36" w:rsidP="007C4C36">
      <w:pPr>
        <w:pStyle w:val="B1"/>
      </w:pPr>
      <w:r w:rsidRPr="00FA0D37">
        <w:t>1&gt;</w:t>
      </w:r>
      <w:r w:rsidRPr="00FA0D37">
        <w:tab/>
        <w:t xml:space="preserve">stop the cell re-selection </w:t>
      </w:r>
      <w:proofErr w:type="gramStart"/>
      <w:r w:rsidRPr="00FA0D37">
        <w:t>procedure;</w:t>
      </w:r>
      <w:proofErr w:type="gramEnd"/>
    </w:p>
    <w:p w14:paraId="5692B92F" w14:textId="77777777" w:rsidR="007C4C36" w:rsidRPr="00FA0D37" w:rsidRDefault="007C4C36" w:rsidP="007C4C36">
      <w:pPr>
        <w:pStyle w:val="B1"/>
      </w:pPr>
      <w:r w:rsidRPr="00FA0D37">
        <w:rPr>
          <w:rFonts w:eastAsia="SimSun"/>
          <w:lang w:eastAsia="en-US"/>
        </w:rPr>
        <w:t>1&gt;</w:t>
      </w:r>
      <w:r w:rsidRPr="00FA0D37">
        <w:rPr>
          <w:rFonts w:eastAsia="SimSun"/>
          <w:lang w:eastAsia="en-US"/>
        </w:rPr>
        <w:tab/>
        <w:t xml:space="preserve">stop relay reselection procedure if any for L2 U2N Remote </w:t>
      </w:r>
      <w:proofErr w:type="gramStart"/>
      <w:r w:rsidRPr="00FA0D37">
        <w:rPr>
          <w:rFonts w:eastAsia="SimSun"/>
          <w:lang w:eastAsia="en-US"/>
        </w:rPr>
        <w:t>UE</w:t>
      </w:r>
      <w:r w:rsidRPr="00FA0D37">
        <w:t>;</w:t>
      </w:r>
      <w:proofErr w:type="gramEnd"/>
    </w:p>
    <w:p w14:paraId="55D732B7" w14:textId="77777777" w:rsidR="007C4C36" w:rsidRPr="00FA0D37" w:rsidRDefault="007C4C36" w:rsidP="007C4C36">
      <w:pPr>
        <w:pStyle w:val="B1"/>
      </w:pPr>
      <w:r w:rsidRPr="00FA0D37">
        <w:t>1&gt;</w:t>
      </w:r>
      <w:r w:rsidRPr="00FA0D37">
        <w:tab/>
        <w:t xml:space="preserve">consider the current cell to be the </w:t>
      </w:r>
      <w:proofErr w:type="gramStart"/>
      <w:r w:rsidRPr="00FA0D37">
        <w:t>PCell;</w:t>
      </w:r>
      <w:proofErr w:type="gramEnd"/>
    </w:p>
    <w:p w14:paraId="3BC16CE0" w14:textId="77777777" w:rsidR="007C4C36" w:rsidRPr="00FA0D37" w:rsidRDefault="007C4C36" w:rsidP="007C4C36">
      <w:pPr>
        <w:pStyle w:val="B1"/>
      </w:pPr>
      <w:r w:rsidRPr="00FA0D37">
        <w:t>1&gt;</w:t>
      </w:r>
      <w:r w:rsidRPr="00FA0D37">
        <w:tab/>
        <w:t xml:space="preserve">set the content of the of </w:t>
      </w:r>
      <w:proofErr w:type="spellStart"/>
      <w:r w:rsidRPr="00FA0D37">
        <w:rPr>
          <w:i/>
        </w:rPr>
        <w:t>RRCResumeComplete</w:t>
      </w:r>
      <w:proofErr w:type="spellEnd"/>
      <w:r w:rsidRPr="00FA0D37">
        <w:rPr>
          <w:i/>
        </w:rPr>
        <w:t xml:space="preserve"> </w:t>
      </w:r>
      <w:r w:rsidRPr="00FA0D37">
        <w:t>message as follows:</w:t>
      </w:r>
    </w:p>
    <w:p w14:paraId="067A916A" w14:textId="77777777" w:rsidR="007C4C36" w:rsidRPr="00FA0D37" w:rsidRDefault="007C4C36" w:rsidP="007C4C36">
      <w:pPr>
        <w:pStyle w:val="B2"/>
      </w:pPr>
      <w:r w:rsidRPr="00FA0D37">
        <w:t>2&gt;</w:t>
      </w:r>
      <w:r w:rsidRPr="00FA0D37">
        <w:tab/>
        <w:t xml:space="preserve">if the upper layer provides NAS PDU, set the </w:t>
      </w:r>
      <w:r w:rsidRPr="00FA0D37">
        <w:rPr>
          <w:i/>
          <w:noProof/>
        </w:rPr>
        <w:t>dedicatedNAS-Message</w:t>
      </w:r>
      <w:r w:rsidRPr="00FA0D37">
        <w:t xml:space="preserve"> to include the information received from upper </w:t>
      </w:r>
      <w:proofErr w:type="gramStart"/>
      <w:r w:rsidRPr="00FA0D37">
        <w:t>layers;</w:t>
      </w:r>
      <w:proofErr w:type="gramEnd"/>
    </w:p>
    <w:p w14:paraId="2729404A" w14:textId="77777777" w:rsidR="007C4C36" w:rsidRPr="00FA0D37" w:rsidRDefault="007C4C36" w:rsidP="007C4C36">
      <w:pPr>
        <w:pStyle w:val="B2"/>
      </w:pPr>
      <w:r w:rsidRPr="00FA0D37">
        <w:t>2&gt;</w:t>
      </w:r>
      <w:r w:rsidRPr="00FA0D37">
        <w:tab/>
        <w:t xml:space="preserve">if upper layers </w:t>
      </w:r>
      <w:proofErr w:type="gramStart"/>
      <w:r w:rsidRPr="00FA0D37">
        <w:t>provides</w:t>
      </w:r>
      <w:proofErr w:type="gramEnd"/>
      <w:r w:rsidRPr="00FA0D37">
        <w:t xml:space="preserve"> a PLMN:</w:t>
      </w:r>
    </w:p>
    <w:p w14:paraId="749413DF" w14:textId="77777777" w:rsidR="007C4C36" w:rsidRPr="00FA0D37" w:rsidRDefault="007C4C36" w:rsidP="007C4C36">
      <w:pPr>
        <w:pStyle w:val="B3"/>
      </w:pPr>
      <w:r w:rsidRPr="00FA0D37">
        <w:t>3&gt;</w:t>
      </w:r>
      <w:r w:rsidRPr="00FA0D37">
        <w:tab/>
        <w:t>if the UE is either allowed or instructed to access the PLMN via a cell for which at least one CAG ID is broadcast:</w:t>
      </w:r>
    </w:p>
    <w:p w14:paraId="6FCB4CAB" w14:textId="77777777" w:rsidR="007C4C36" w:rsidRPr="00FA0D37" w:rsidRDefault="007C4C36" w:rsidP="007C4C36">
      <w:pPr>
        <w:pStyle w:val="B4"/>
      </w:pPr>
      <w:r w:rsidRPr="00FA0D37">
        <w:t>4&gt;</w:t>
      </w:r>
      <w:r w:rsidRPr="00FA0D37">
        <w:tab/>
        <w:t xml:space="preserve">set the </w:t>
      </w:r>
      <w:r w:rsidRPr="00FA0D37">
        <w:rPr>
          <w:i/>
          <w:iCs/>
        </w:rPr>
        <w:t>selectedPLMN-Identity</w:t>
      </w:r>
      <w:r w:rsidRPr="00FA0D37">
        <w:t xml:space="preserve"> from the </w:t>
      </w:r>
      <w:proofErr w:type="spellStart"/>
      <w:r w:rsidRPr="00FA0D37">
        <w:rPr>
          <w:i/>
          <w:iCs/>
        </w:rPr>
        <w:t>npn</w:t>
      </w:r>
      <w:proofErr w:type="spellEnd"/>
      <w:r w:rsidRPr="00FA0D37">
        <w:rPr>
          <w:i/>
          <w:iCs/>
        </w:rPr>
        <w:t>-</w:t>
      </w:r>
      <w:proofErr w:type="gramStart"/>
      <w:r w:rsidRPr="00FA0D37">
        <w:rPr>
          <w:i/>
          <w:iCs/>
        </w:rPr>
        <w:t>IdentityInfoList</w:t>
      </w:r>
      <w:r w:rsidRPr="00FA0D37">
        <w:t>;</w:t>
      </w:r>
      <w:proofErr w:type="gramEnd"/>
    </w:p>
    <w:p w14:paraId="6549234C" w14:textId="77777777" w:rsidR="007C4C36" w:rsidRPr="00FA0D37" w:rsidRDefault="007C4C36" w:rsidP="007C4C36">
      <w:pPr>
        <w:pStyle w:val="B3"/>
      </w:pPr>
      <w:r w:rsidRPr="00FA0D37">
        <w:t>3&gt;</w:t>
      </w:r>
      <w:r w:rsidRPr="00FA0D37">
        <w:tab/>
        <w:t>else:</w:t>
      </w:r>
    </w:p>
    <w:p w14:paraId="41DBF918" w14:textId="77777777" w:rsidR="007C4C36" w:rsidRPr="00FA0D37" w:rsidRDefault="007C4C36" w:rsidP="007C4C36">
      <w:pPr>
        <w:pStyle w:val="B4"/>
        <w:rPr>
          <w:iCs/>
        </w:rPr>
      </w:pPr>
      <w:r w:rsidRPr="00FA0D37">
        <w:t>4&gt;</w:t>
      </w:r>
      <w:r w:rsidRPr="00FA0D37">
        <w:tab/>
        <w:t xml:space="preserve">set the </w:t>
      </w:r>
      <w:r w:rsidRPr="00FA0D37">
        <w:rPr>
          <w:i/>
        </w:rPr>
        <w:t>selectedPLMN-Identity</w:t>
      </w:r>
      <w:r w:rsidRPr="00FA0D37">
        <w:t xml:space="preserve"> to the PLMN selected by upper layers from the </w:t>
      </w:r>
      <w:proofErr w:type="spellStart"/>
      <w:r w:rsidRPr="00FA0D37">
        <w:rPr>
          <w:i/>
        </w:rPr>
        <w:t>plmn</w:t>
      </w:r>
      <w:proofErr w:type="spellEnd"/>
      <w:r w:rsidRPr="00FA0D37">
        <w:rPr>
          <w:i/>
        </w:rPr>
        <w:t>-</w:t>
      </w:r>
      <w:proofErr w:type="gramStart"/>
      <w:r w:rsidRPr="00FA0D37">
        <w:rPr>
          <w:i/>
        </w:rPr>
        <w:t>IdentityInfoList</w:t>
      </w:r>
      <w:r w:rsidRPr="00FA0D37">
        <w:rPr>
          <w:iCs/>
        </w:rPr>
        <w:t>;</w:t>
      </w:r>
      <w:proofErr w:type="gramEnd"/>
    </w:p>
    <w:p w14:paraId="2EEFE96F" w14:textId="77777777" w:rsidR="007C4C36" w:rsidRPr="00FA0D37" w:rsidRDefault="007C4C36" w:rsidP="007C4C36">
      <w:pPr>
        <w:pStyle w:val="B2"/>
      </w:pPr>
      <w:r w:rsidRPr="00FA0D37">
        <w:t>2&gt;</w:t>
      </w:r>
      <w:r w:rsidRPr="00FA0D37">
        <w:tab/>
        <w:t xml:space="preserve">if the </w:t>
      </w:r>
      <w:r w:rsidRPr="00FA0D37">
        <w:rPr>
          <w:i/>
        </w:rPr>
        <w:t>masterCellGroup</w:t>
      </w:r>
      <w:r w:rsidRPr="00FA0D37">
        <w:t xml:space="preserve"> contains the </w:t>
      </w:r>
      <w:r w:rsidRPr="00FA0D37">
        <w:rPr>
          <w:i/>
        </w:rPr>
        <w:t>reportUplinkTxDirectCurrent</w:t>
      </w:r>
      <w:r w:rsidRPr="00FA0D37">
        <w:t>:</w:t>
      </w:r>
    </w:p>
    <w:p w14:paraId="44DB0763" w14:textId="77777777" w:rsidR="007C4C36" w:rsidRPr="00FA0D37" w:rsidRDefault="007C4C36" w:rsidP="007C4C36">
      <w:pPr>
        <w:pStyle w:val="B3"/>
      </w:pPr>
      <w:r w:rsidRPr="00FA0D37">
        <w:t>3&gt;</w:t>
      </w:r>
      <w:r w:rsidRPr="00FA0D37">
        <w:tab/>
        <w:t xml:space="preserve">include the </w:t>
      </w:r>
      <w:r w:rsidRPr="00FA0D37">
        <w:rPr>
          <w:i/>
        </w:rPr>
        <w:t xml:space="preserve">uplinkTxDirectCurrentList </w:t>
      </w:r>
      <w:r w:rsidRPr="00FA0D37">
        <w:t xml:space="preserve">for each MCG serving cell with </w:t>
      </w:r>
      <w:proofErr w:type="gramStart"/>
      <w:r w:rsidRPr="00FA0D37">
        <w:t>UL;</w:t>
      </w:r>
      <w:proofErr w:type="gramEnd"/>
    </w:p>
    <w:p w14:paraId="21B7466C" w14:textId="77777777" w:rsidR="007C4C36" w:rsidRPr="00FA0D37" w:rsidRDefault="007C4C36" w:rsidP="007C4C36">
      <w:pPr>
        <w:pStyle w:val="B3"/>
      </w:pPr>
      <w:r w:rsidRPr="00FA0D37">
        <w:t>3&gt;</w:t>
      </w:r>
      <w:r w:rsidRPr="00FA0D37">
        <w:tab/>
        <w:t xml:space="preserve">include </w:t>
      </w:r>
      <w:proofErr w:type="spellStart"/>
      <w:r w:rsidRPr="00FA0D37">
        <w:rPr>
          <w:i/>
        </w:rPr>
        <w:t>uplinkDirectCurrentBWP</w:t>
      </w:r>
      <w:proofErr w:type="spellEnd"/>
      <w:r w:rsidRPr="00FA0D37">
        <w:rPr>
          <w:i/>
        </w:rPr>
        <w:t>-SUL</w:t>
      </w:r>
      <w:r w:rsidRPr="00FA0D37">
        <w:t xml:space="preserve"> for each MCG serving cell configured with SUL carrier, if any, within the </w:t>
      </w:r>
      <w:proofErr w:type="gramStart"/>
      <w:r w:rsidRPr="00FA0D37">
        <w:rPr>
          <w:i/>
        </w:rPr>
        <w:t>uplinkTxDirectCurrentList</w:t>
      </w:r>
      <w:r w:rsidRPr="00FA0D37">
        <w:t>;</w:t>
      </w:r>
      <w:proofErr w:type="gramEnd"/>
    </w:p>
    <w:p w14:paraId="0F154E77" w14:textId="77777777" w:rsidR="007C4C36" w:rsidRPr="00FA0D37" w:rsidRDefault="007C4C36" w:rsidP="007C4C36">
      <w:pPr>
        <w:pStyle w:val="B2"/>
      </w:pPr>
      <w:r w:rsidRPr="00FA0D37">
        <w:t>2&gt;</w:t>
      </w:r>
      <w:r w:rsidRPr="00FA0D37">
        <w:tab/>
        <w:t xml:space="preserve">if the </w:t>
      </w:r>
      <w:r w:rsidRPr="00FA0D37">
        <w:rPr>
          <w:i/>
        </w:rPr>
        <w:t>masterCellGroup</w:t>
      </w:r>
      <w:r w:rsidRPr="00FA0D37">
        <w:t xml:space="preserve"> contains the </w:t>
      </w:r>
      <w:proofErr w:type="spellStart"/>
      <w:r w:rsidRPr="00FA0D37">
        <w:rPr>
          <w:i/>
        </w:rPr>
        <w:t>reportUplinkTxDirectCurrentTwoCarrier</w:t>
      </w:r>
      <w:proofErr w:type="spellEnd"/>
      <w:r w:rsidRPr="00FA0D37">
        <w:t>:</w:t>
      </w:r>
    </w:p>
    <w:p w14:paraId="3F6FEBAB" w14:textId="77777777" w:rsidR="007C4C36" w:rsidRPr="00FA0D37" w:rsidRDefault="007C4C36" w:rsidP="007C4C36">
      <w:pPr>
        <w:pStyle w:val="B3"/>
      </w:pPr>
      <w:r w:rsidRPr="00FA0D37">
        <w:t>3&gt;</w:t>
      </w:r>
      <w:r w:rsidRPr="00FA0D37">
        <w:tab/>
        <w:t xml:space="preserve">include in the </w:t>
      </w:r>
      <w:proofErr w:type="spellStart"/>
      <w:r w:rsidRPr="00FA0D37">
        <w:rPr>
          <w:i/>
        </w:rPr>
        <w:t>uplinkTxDirectCurrentTwoCarrierList</w:t>
      </w:r>
      <w:proofErr w:type="spellEnd"/>
      <w:r w:rsidRPr="00FA0D37">
        <w:rPr>
          <w:i/>
        </w:rPr>
        <w:t xml:space="preserve"> </w:t>
      </w:r>
      <w:r w:rsidRPr="00FA0D37">
        <w:t xml:space="preserve">the list of uplink Tx DC locations for the configured uplink carrier aggregation in the </w:t>
      </w:r>
      <w:proofErr w:type="gramStart"/>
      <w:r w:rsidRPr="00FA0D37">
        <w:t>MCG;</w:t>
      </w:r>
      <w:proofErr w:type="gramEnd"/>
    </w:p>
    <w:p w14:paraId="43B0E10D" w14:textId="77777777" w:rsidR="007C4C36" w:rsidRPr="00FA0D37" w:rsidRDefault="007C4C36" w:rsidP="007C4C36">
      <w:pPr>
        <w:pStyle w:val="B2"/>
      </w:pPr>
      <w:r w:rsidRPr="00FA0D37">
        <w:t>2&gt;</w:t>
      </w:r>
      <w:r w:rsidRPr="00FA0D37">
        <w:tab/>
        <w:t xml:space="preserve">if the </w:t>
      </w:r>
      <w:r w:rsidRPr="00FA0D37">
        <w:rPr>
          <w:i/>
        </w:rPr>
        <w:t>masterCellGroup</w:t>
      </w:r>
      <w:r w:rsidRPr="00FA0D37">
        <w:t xml:space="preserve"> contains the </w:t>
      </w:r>
      <w:proofErr w:type="spellStart"/>
      <w:r w:rsidRPr="00FA0D37">
        <w:rPr>
          <w:i/>
        </w:rPr>
        <w:t>reportUplinkTxDirectCurrentMoreCarrier</w:t>
      </w:r>
      <w:proofErr w:type="spellEnd"/>
      <w:r w:rsidRPr="00FA0D37">
        <w:t>:</w:t>
      </w:r>
    </w:p>
    <w:p w14:paraId="73B69912" w14:textId="77777777" w:rsidR="007C4C36" w:rsidRPr="00FA0D37" w:rsidRDefault="007C4C36" w:rsidP="007C4C36">
      <w:pPr>
        <w:pStyle w:val="B3"/>
      </w:pPr>
      <w:r w:rsidRPr="00FA0D37">
        <w:t>3&gt;</w:t>
      </w:r>
      <w:r w:rsidRPr="00FA0D37">
        <w:tab/>
        <w:t xml:space="preserve">include in the </w:t>
      </w:r>
      <w:proofErr w:type="spellStart"/>
      <w:r w:rsidRPr="00FA0D37">
        <w:rPr>
          <w:i/>
        </w:rPr>
        <w:t>uplinkTxDirectCurrentMoreCarrierList</w:t>
      </w:r>
      <w:proofErr w:type="spellEnd"/>
      <w:r w:rsidRPr="00FA0D37">
        <w:rPr>
          <w:i/>
        </w:rPr>
        <w:t xml:space="preserve"> </w:t>
      </w:r>
      <w:r w:rsidRPr="00FA0D37">
        <w:t xml:space="preserve">the list of uplink Tx DC locations for the configured uplink carrier aggregation in the </w:t>
      </w:r>
      <w:proofErr w:type="gramStart"/>
      <w:r w:rsidRPr="00FA0D37">
        <w:t>MCG;</w:t>
      </w:r>
      <w:proofErr w:type="gramEnd"/>
    </w:p>
    <w:p w14:paraId="3F1B3037" w14:textId="77777777" w:rsidR="007C4C36" w:rsidRPr="00FA0D37" w:rsidRDefault="007C4C36" w:rsidP="007C4C36">
      <w:pPr>
        <w:pStyle w:val="B2"/>
      </w:pPr>
      <w:r w:rsidRPr="00FA0D37">
        <w:t>2&gt;</w:t>
      </w:r>
      <w:r w:rsidRPr="00FA0D37">
        <w:tab/>
        <w:t xml:space="preserve">if the </w:t>
      </w:r>
      <w:r w:rsidRPr="00FA0D37">
        <w:rPr>
          <w:rFonts w:eastAsia="SimSun"/>
        </w:rPr>
        <w:t xml:space="preserve">UE has idle/inactive measurement information concerning cells other than the PCell available in </w:t>
      </w:r>
      <w:proofErr w:type="spellStart"/>
      <w:r w:rsidRPr="00FA0D37">
        <w:rPr>
          <w:rFonts w:eastAsia="SimSun"/>
          <w:i/>
        </w:rPr>
        <w:t>VarMeasIdleReport</w:t>
      </w:r>
      <w:proofErr w:type="spellEnd"/>
      <w:r w:rsidRPr="00FA0D37">
        <w:t>:</w:t>
      </w:r>
    </w:p>
    <w:p w14:paraId="11157E62" w14:textId="77777777" w:rsidR="007C4C36" w:rsidRPr="00FA0D37" w:rsidRDefault="007C4C36" w:rsidP="007C4C36">
      <w:pPr>
        <w:pStyle w:val="B3"/>
      </w:pPr>
      <w:r w:rsidRPr="00FA0D37">
        <w:t>3&gt;</w:t>
      </w:r>
      <w:r w:rsidRPr="00FA0D37">
        <w:tab/>
        <w:t xml:space="preserve">if the </w:t>
      </w:r>
      <w:proofErr w:type="spellStart"/>
      <w:r w:rsidRPr="00FA0D37">
        <w:rPr>
          <w:i/>
        </w:rPr>
        <w:t>idleModeMeasurementReq</w:t>
      </w:r>
      <w:proofErr w:type="spellEnd"/>
      <w:r w:rsidRPr="00FA0D37">
        <w:t xml:space="preserve"> is included in the </w:t>
      </w:r>
      <w:r w:rsidRPr="00FA0D37">
        <w:rPr>
          <w:i/>
        </w:rPr>
        <w:t>RRCResume</w:t>
      </w:r>
      <w:r w:rsidRPr="00FA0D37">
        <w:t xml:space="preserve"> message:</w:t>
      </w:r>
    </w:p>
    <w:p w14:paraId="009E2543" w14:textId="77777777" w:rsidR="007C4C36" w:rsidRPr="00FA0D37" w:rsidRDefault="007C4C36" w:rsidP="007C4C36">
      <w:pPr>
        <w:pStyle w:val="B4"/>
      </w:pPr>
      <w:r w:rsidRPr="00FA0D37">
        <w:lastRenderedPageBreak/>
        <w:t>4&gt;</w:t>
      </w:r>
      <w:r w:rsidRPr="00FA0D37">
        <w:tab/>
        <w:t xml:space="preserve">set the </w:t>
      </w:r>
      <w:proofErr w:type="spellStart"/>
      <w:r w:rsidRPr="00FA0D37">
        <w:rPr>
          <w:i/>
        </w:rPr>
        <w:t>measResultIdleEUTRA</w:t>
      </w:r>
      <w:proofErr w:type="spellEnd"/>
      <w:r w:rsidRPr="00FA0D37">
        <w:t xml:space="preserve"> in the </w:t>
      </w:r>
      <w:proofErr w:type="spellStart"/>
      <w:r w:rsidRPr="00FA0D37">
        <w:rPr>
          <w:i/>
        </w:rPr>
        <w:t>RRCResumeComplete</w:t>
      </w:r>
      <w:proofErr w:type="spellEnd"/>
      <w:r w:rsidRPr="00FA0D37">
        <w:t xml:space="preserve"> message to the value of </w:t>
      </w:r>
      <w:proofErr w:type="spellStart"/>
      <w:r w:rsidRPr="00FA0D37">
        <w:rPr>
          <w:i/>
        </w:rPr>
        <w:t>measReportIdleEUTRA</w:t>
      </w:r>
      <w:proofErr w:type="spellEnd"/>
      <w:r w:rsidRPr="00FA0D37">
        <w:t xml:space="preserve"> in the </w:t>
      </w:r>
      <w:proofErr w:type="spellStart"/>
      <w:r w:rsidRPr="00FA0D37">
        <w:rPr>
          <w:i/>
        </w:rPr>
        <w:t>VarMeasIdleReport</w:t>
      </w:r>
      <w:proofErr w:type="spellEnd"/>
      <w:r w:rsidRPr="00FA0D37">
        <w:rPr>
          <w:i/>
        </w:rPr>
        <w:t xml:space="preserve">, </w:t>
      </w:r>
      <w:r w:rsidRPr="00FA0D37">
        <w:t xml:space="preserve">if </w:t>
      </w:r>
      <w:proofErr w:type="gramStart"/>
      <w:r w:rsidRPr="00FA0D37">
        <w:t>available;</w:t>
      </w:r>
      <w:proofErr w:type="gramEnd"/>
    </w:p>
    <w:p w14:paraId="4E081C88" w14:textId="77777777" w:rsidR="007C4C36" w:rsidRPr="00FA0D37" w:rsidRDefault="007C4C36" w:rsidP="007C4C36">
      <w:pPr>
        <w:pStyle w:val="B4"/>
      </w:pPr>
      <w:r w:rsidRPr="00FA0D37">
        <w:t>4&gt;</w:t>
      </w:r>
      <w:r w:rsidRPr="00FA0D37">
        <w:tab/>
        <w:t xml:space="preserve">set the </w:t>
      </w:r>
      <w:proofErr w:type="spellStart"/>
      <w:r w:rsidRPr="00FA0D37">
        <w:rPr>
          <w:i/>
        </w:rPr>
        <w:t>measResultIdleNR</w:t>
      </w:r>
      <w:proofErr w:type="spellEnd"/>
      <w:r w:rsidRPr="00FA0D37">
        <w:t xml:space="preserve"> in the </w:t>
      </w:r>
      <w:proofErr w:type="spellStart"/>
      <w:r w:rsidRPr="00FA0D37">
        <w:rPr>
          <w:i/>
        </w:rPr>
        <w:t>RRCResumeComplete</w:t>
      </w:r>
      <w:proofErr w:type="spellEnd"/>
      <w:r w:rsidRPr="00FA0D37">
        <w:t xml:space="preserve"> message to the value of </w:t>
      </w:r>
      <w:proofErr w:type="spellStart"/>
      <w:r w:rsidRPr="00FA0D37">
        <w:rPr>
          <w:i/>
        </w:rPr>
        <w:t>measReportIdleNR</w:t>
      </w:r>
      <w:proofErr w:type="spellEnd"/>
      <w:r w:rsidRPr="00FA0D37">
        <w:t xml:space="preserve"> in the </w:t>
      </w:r>
      <w:proofErr w:type="spellStart"/>
      <w:r w:rsidRPr="00FA0D37">
        <w:rPr>
          <w:i/>
        </w:rPr>
        <w:t>VarMeasIdleReport</w:t>
      </w:r>
      <w:proofErr w:type="spellEnd"/>
      <w:r w:rsidRPr="00FA0D37">
        <w:t xml:space="preserve">, if </w:t>
      </w:r>
      <w:proofErr w:type="gramStart"/>
      <w:r w:rsidRPr="00FA0D37">
        <w:t>available;</w:t>
      </w:r>
      <w:proofErr w:type="gramEnd"/>
    </w:p>
    <w:p w14:paraId="283B7928" w14:textId="77777777" w:rsidR="007C4C36" w:rsidRPr="00FA0D37" w:rsidRDefault="007C4C36" w:rsidP="007C4C36">
      <w:pPr>
        <w:pStyle w:val="B4"/>
      </w:pPr>
      <w:r w:rsidRPr="00FA0D37">
        <w:t>4&gt;</w:t>
      </w:r>
      <w:r w:rsidRPr="00FA0D37">
        <w:tab/>
        <w:t xml:space="preserve">discard the </w:t>
      </w:r>
      <w:proofErr w:type="spellStart"/>
      <w:r w:rsidRPr="00FA0D37">
        <w:rPr>
          <w:i/>
        </w:rPr>
        <w:t>VarMeasIdleReport</w:t>
      </w:r>
      <w:proofErr w:type="spellEnd"/>
      <w:r w:rsidRPr="00FA0D37">
        <w:t xml:space="preserve"> upon successful delivery of the </w:t>
      </w:r>
      <w:proofErr w:type="spellStart"/>
      <w:r w:rsidRPr="00FA0D37">
        <w:rPr>
          <w:i/>
        </w:rPr>
        <w:t>RRCResumeComplete</w:t>
      </w:r>
      <w:proofErr w:type="spellEnd"/>
      <w:r w:rsidRPr="00FA0D37">
        <w:t xml:space="preserve"> message is confirmed by lower </w:t>
      </w:r>
      <w:proofErr w:type="gramStart"/>
      <w:r w:rsidRPr="00FA0D37">
        <w:t>layers;</w:t>
      </w:r>
      <w:proofErr w:type="gramEnd"/>
    </w:p>
    <w:p w14:paraId="0CA3BA1E" w14:textId="77777777" w:rsidR="007C4C36" w:rsidRPr="00FA0D37" w:rsidRDefault="007C4C36" w:rsidP="007C4C36">
      <w:pPr>
        <w:pStyle w:val="B3"/>
      </w:pPr>
      <w:r w:rsidRPr="00FA0D37">
        <w:t>3&gt;</w:t>
      </w:r>
      <w:r w:rsidRPr="00FA0D37">
        <w:tab/>
        <w:t>else:</w:t>
      </w:r>
    </w:p>
    <w:p w14:paraId="0027C86D" w14:textId="77777777" w:rsidR="007C4C36" w:rsidRPr="00FA0D37" w:rsidRDefault="007C4C36" w:rsidP="007C4C36">
      <w:pPr>
        <w:pStyle w:val="B4"/>
      </w:pPr>
      <w:r w:rsidRPr="00FA0D37">
        <w:t>4&gt;</w:t>
      </w:r>
      <w:r w:rsidRPr="00FA0D37">
        <w:tab/>
        <w:t xml:space="preserve">if the SIB1 contains </w:t>
      </w:r>
      <w:proofErr w:type="spellStart"/>
      <w:r w:rsidRPr="00FA0D37">
        <w:rPr>
          <w:i/>
        </w:rPr>
        <w:t>idleModeMeasurements</w:t>
      </w:r>
      <w:r w:rsidRPr="00FA0D37">
        <w:rPr>
          <w:i/>
          <w:iCs/>
        </w:rPr>
        <w:t>NR</w:t>
      </w:r>
      <w:proofErr w:type="spellEnd"/>
      <w:r w:rsidRPr="00FA0D37">
        <w:t xml:space="preserve"> and the UE has NR idle/inactive measurement information concerning cells other than the PCell available in </w:t>
      </w:r>
      <w:proofErr w:type="spellStart"/>
      <w:r w:rsidRPr="00FA0D37">
        <w:rPr>
          <w:i/>
          <w:iCs/>
        </w:rPr>
        <w:t>VarMeasIdleReport</w:t>
      </w:r>
      <w:proofErr w:type="spellEnd"/>
      <w:r w:rsidRPr="00FA0D37">
        <w:t>; or</w:t>
      </w:r>
    </w:p>
    <w:p w14:paraId="1140A191" w14:textId="77777777" w:rsidR="007C4C36" w:rsidRPr="00FA0D37" w:rsidRDefault="007C4C36" w:rsidP="007C4C36">
      <w:pPr>
        <w:pStyle w:val="B4"/>
      </w:pPr>
      <w:r w:rsidRPr="00FA0D37">
        <w:t>4&gt;</w:t>
      </w:r>
      <w:r w:rsidRPr="00FA0D37">
        <w:tab/>
        <w:t xml:space="preserve">if the SIB1 contains </w:t>
      </w:r>
      <w:proofErr w:type="spellStart"/>
      <w:r w:rsidRPr="00FA0D37">
        <w:rPr>
          <w:i/>
        </w:rPr>
        <w:t>idleModeMeasurementsEUTRA</w:t>
      </w:r>
      <w:proofErr w:type="spellEnd"/>
      <w:r w:rsidRPr="00FA0D37">
        <w:t xml:space="preserve"> and the UE has E-UTRA idle/inactive measurement information available in </w:t>
      </w:r>
      <w:proofErr w:type="spellStart"/>
      <w:r w:rsidRPr="00FA0D37">
        <w:rPr>
          <w:i/>
        </w:rPr>
        <w:t>VarMeasIdleReport</w:t>
      </w:r>
      <w:proofErr w:type="spellEnd"/>
      <w:r w:rsidRPr="00FA0D37">
        <w:t>:</w:t>
      </w:r>
    </w:p>
    <w:p w14:paraId="7782F258" w14:textId="77777777" w:rsidR="007C4C36" w:rsidRPr="00FA0D37" w:rsidRDefault="007C4C36" w:rsidP="007C4C36">
      <w:pPr>
        <w:pStyle w:val="B5"/>
      </w:pPr>
      <w:r w:rsidRPr="00FA0D37">
        <w:t>5&gt;</w:t>
      </w:r>
      <w:r w:rsidRPr="00FA0D37">
        <w:tab/>
        <w:t xml:space="preserve">include the </w:t>
      </w:r>
      <w:proofErr w:type="spellStart"/>
      <w:proofErr w:type="gramStart"/>
      <w:r w:rsidRPr="00FA0D37">
        <w:rPr>
          <w:i/>
        </w:rPr>
        <w:t>idleMeasAvailable</w:t>
      </w:r>
      <w:proofErr w:type="spellEnd"/>
      <w:r w:rsidRPr="00FA0D37">
        <w:t>;</w:t>
      </w:r>
      <w:proofErr w:type="gramEnd"/>
    </w:p>
    <w:p w14:paraId="75980ACA" w14:textId="77777777" w:rsidR="007C4C36" w:rsidRPr="00FA0D37" w:rsidRDefault="007C4C36" w:rsidP="007C4C36">
      <w:pPr>
        <w:pStyle w:val="B2"/>
      </w:pPr>
      <w:r w:rsidRPr="00FA0D37">
        <w:t>2&gt;</w:t>
      </w:r>
      <w:r w:rsidRPr="00FA0D37">
        <w:tab/>
        <w:t xml:space="preserve">if the </w:t>
      </w:r>
      <w:r w:rsidRPr="00FA0D37">
        <w:rPr>
          <w:i/>
        </w:rPr>
        <w:t>RRCResume</w:t>
      </w:r>
      <w:r w:rsidRPr="00FA0D37">
        <w:t xml:space="preserve"> message includes </w:t>
      </w:r>
      <w:proofErr w:type="spellStart"/>
      <w:r w:rsidRPr="00FA0D37">
        <w:rPr>
          <w:i/>
          <w:iCs/>
        </w:rPr>
        <w:t>mrdc</w:t>
      </w:r>
      <w:proofErr w:type="spellEnd"/>
      <w:r w:rsidRPr="00FA0D37">
        <w:rPr>
          <w:i/>
          <w:iCs/>
        </w:rPr>
        <w:t>-SecondaryCellGroup</w:t>
      </w:r>
      <w:r w:rsidRPr="00FA0D37">
        <w:t xml:space="preserve"> set to </w:t>
      </w:r>
      <w:proofErr w:type="spellStart"/>
      <w:r w:rsidRPr="00FA0D37">
        <w:rPr>
          <w:i/>
        </w:rPr>
        <w:t>eutra</w:t>
      </w:r>
      <w:proofErr w:type="spellEnd"/>
      <w:r w:rsidRPr="00FA0D37">
        <w:rPr>
          <w:i/>
        </w:rPr>
        <w:t>-SCG</w:t>
      </w:r>
      <w:r w:rsidRPr="00FA0D37">
        <w:t>:</w:t>
      </w:r>
    </w:p>
    <w:p w14:paraId="64E2DE4B" w14:textId="77777777" w:rsidR="007C4C36" w:rsidRPr="00FA0D37" w:rsidRDefault="007C4C36" w:rsidP="007C4C36">
      <w:pPr>
        <w:pStyle w:val="B3"/>
      </w:pPr>
      <w:r w:rsidRPr="00FA0D37">
        <w:t>3&gt;</w:t>
      </w:r>
      <w:r w:rsidRPr="00FA0D37">
        <w:tab/>
        <w:t xml:space="preserve">include in the </w:t>
      </w:r>
      <w:proofErr w:type="spellStart"/>
      <w:r w:rsidRPr="00FA0D37">
        <w:rPr>
          <w:i/>
        </w:rPr>
        <w:t>eutra</w:t>
      </w:r>
      <w:proofErr w:type="spellEnd"/>
      <w:r w:rsidRPr="00FA0D37">
        <w:rPr>
          <w:i/>
        </w:rPr>
        <w:t>-SCG-Response</w:t>
      </w:r>
      <w:r w:rsidRPr="00FA0D37">
        <w:t xml:space="preserve"> the E-UTRA </w:t>
      </w:r>
      <w:r w:rsidRPr="00FA0D37">
        <w:rPr>
          <w:i/>
          <w:iCs/>
        </w:rPr>
        <w:t>RRCConnectionReconfigurationComplete</w:t>
      </w:r>
      <w:r w:rsidRPr="00FA0D37">
        <w:t xml:space="preserve"> message in accordance with TS 36.331 [10] clause </w:t>
      </w:r>
      <w:proofErr w:type="gramStart"/>
      <w:r w:rsidRPr="00FA0D37">
        <w:t>5.3.5.3;</w:t>
      </w:r>
      <w:proofErr w:type="gramEnd"/>
    </w:p>
    <w:p w14:paraId="6E76C746" w14:textId="77777777" w:rsidR="007C4C36" w:rsidRPr="00FA0D37" w:rsidRDefault="007C4C36" w:rsidP="007C4C36">
      <w:pPr>
        <w:pStyle w:val="B2"/>
      </w:pPr>
      <w:r w:rsidRPr="00FA0D37">
        <w:t>2&gt;</w:t>
      </w:r>
      <w:r w:rsidRPr="00FA0D37">
        <w:tab/>
        <w:t xml:space="preserve">if the </w:t>
      </w:r>
      <w:r w:rsidRPr="00FA0D37">
        <w:rPr>
          <w:i/>
        </w:rPr>
        <w:t>RRCResume</w:t>
      </w:r>
      <w:r w:rsidRPr="00FA0D37">
        <w:t xml:space="preserve"> message includes </w:t>
      </w:r>
      <w:proofErr w:type="spellStart"/>
      <w:r w:rsidRPr="00FA0D37">
        <w:rPr>
          <w:i/>
          <w:iCs/>
        </w:rPr>
        <w:t>mrdc</w:t>
      </w:r>
      <w:proofErr w:type="spellEnd"/>
      <w:r w:rsidRPr="00FA0D37">
        <w:rPr>
          <w:i/>
          <w:iCs/>
        </w:rPr>
        <w:t>-SecondaryCellGroup</w:t>
      </w:r>
      <w:r w:rsidRPr="00FA0D37">
        <w:t xml:space="preserve"> set to </w:t>
      </w:r>
      <w:r w:rsidRPr="00FA0D37">
        <w:rPr>
          <w:i/>
        </w:rPr>
        <w:t>nr-SCG</w:t>
      </w:r>
      <w:r w:rsidRPr="00FA0D37">
        <w:t>:</w:t>
      </w:r>
    </w:p>
    <w:p w14:paraId="5DC7B513" w14:textId="77777777" w:rsidR="007C4C36" w:rsidRPr="00FA0D37" w:rsidRDefault="007C4C36" w:rsidP="007C4C36">
      <w:pPr>
        <w:pStyle w:val="B3"/>
      </w:pPr>
      <w:r w:rsidRPr="00FA0D37">
        <w:t>3&gt;</w:t>
      </w:r>
      <w:r w:rsidRPr="00FA0D37">
        <w:tab/>
        <w:t xml:space="preserve">include in the </w:t>
      </w:r>
      <w:r w:rsidRPr="00FA0D37">
        <w:rPr>
          <w:i/>
        </w:rPr>
        <w:t>nr-SCG-Response</w:t>
      </w:r>
      <w:r w:rsidRPr="00FA0D37">
        <w:t xml:space="preserve"> </w:t>
      </w:r>
      <w:r w:rsidRPr="00FA0D37">
        <w:rPr>
          <w:iCs/>
        </w:rPr>
        <w:t xml:space="preserve">the SCG </w:t>
      </w:r>
      <w:r w:rsidRPr="00FA0D37">
        <w:rPr>
          <w:i/>
        </w:rPr>
        <w:t>RRCReconfigurationComplete</w:t>
      </w:r>
      <w:r w:rsidRPr="00FA0D37">
        <w:rPr>
          <w:iCs/>
        </w:rPr>
        <w:t xml:space="preserve"> </w:t>
      </w:r>
      <w:proofErr w:type="gramStart"/>
      <w:r w:rsidRPr="00FA0D37">
        <w:rPr>
          <w:iCs/>
        </w:rPr>
        <w:t>message</w:t>
      </w:r>
      <w:r w:rsidRPr="00FA0D37">
        <w:t>;</w:t>
      </w:r>
      <w:proofErr w:type="gramEnd"/>
    </w:p>
    <w:p w14:paraId="517A826D" w14:textId="77777777" w:rsidR="007C4C36" w:rsidRPr="00FA0D37" w:rsidRDefault="007C4C36" w:rsidP="007C4C36">
      <w:pPr>
        <w:pStyle w:val="B2"/>
      </w:pPr>
      <w:r w:rsidRPr="00FA0D37">
        <w:t>2&gt;</w:t>
      </w:r>
      <w:r w:rsidRPr="00FA0D37">
        <w:tab/>
        <w:t>if the UE has logged measurements available for NR and if the RPLMN is included in</w:t>
      </w:r>
      <w:r w:rsidRPr="00FA0D37">
        <w:rPr>
          <w:i/>
        </w:rPr>
        <w:t xml:space="preserve"> </w:t>
      </w:r>
      <w:r w:rsidRPr="00FA0D37">
        <w:rPr>
          <w:i/>
          <w:iCs/>
        </w:rPr>
        <w:t>plmn-IdentityList</w:t>
      </w:r>
      <w:r w:rsidRPr="00FA0D37">
        <w:t xml:space="preserve"> stored in </w:t>
      </w:r>
      <w:proofErr w:type="spellStart"/>
      <w:r w:rsidRPr="00FA0D37">
        <w:rPr>
          <w:i/>
          <w:iCs/>
        </w:rPr>
        <w:t>VarLogMeasReport</w:t>
      </w:r>
      <w:proofErr w:type="spellEnd"/>
      <w:r w:rsidRPr="00FA0D37">
        <w:t>:</w:t>
      </w:r>
    </w:p>
    <w:p w14:paraId="63EA7858" w14:textId="77777777" w:rsidR="007C4C36" w:rsidRPr="00FA0D37" w:rsidRDefault="007C4C36" w:rsidP="007C4C36">
      <w:pPr>
        <w:pStyle w:val="B3"/>
      </w:pPr>
      <w:r w:rsidRPr="00FA0D37">
        <w:t>3&gt;</w:t>
      </w:r>
      <w:r w:rsidRPr="00FA0D37">
        <w:tab/>
        <w:t xml:space="preserve">include the </w:t>
      </w:r>
      <w:proofErr w:type="spellStart"/>
      <w:r w:rsidRPr="00FA0D37">
        <w:rPr>
          <w:i/>
          <w:iCs/>
        </w:rPr>
        <w:t>logMeas</w:t>
      </w:r>
      <w:r w:rsidRPr="00FA0D37">
        <w:rPr>
          <w:rFonts w:eastAsia="SimSun"/>
          <w:i/>
        </w:rPr>
        <w:t>Available</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t xml:space="preserve"> </w:t>
      </w:r>
      <w:proofErr w:type="gramStart"/>
      <w:r w:rsidRPr="00FA0D37">
        <w:t>message</w:t>
      </w:r>
      <w:r w:rsidRPr="00FA0D37">
        <w:rPr>
          <w:rFonts w:eastAsia="SimSun"/>
          <w:i/>
        </w:rPr>
        <w:t>;</w:t>
      </w:r>
      <w:proofErr w:type="gramEnd"/>
    </w:p>
    <w:p w14:paraId="3517C5A0" w14:textId="77777777" w:rsidR="007C4C36" w:rsidRPr="00FA0D37" w:rsidRDefault="007C4C36" w:rsidP="007C4C36">
      <w:pPr>
        <w:pStyle w:val="B3"/>
      </w:pPr>
      <w:r w:rsidRPr="00FA0D37">
        <w:t>3&gt;</w:t>
      </w:r>
      <w:r w:rsidRPr="00FA0D37">
        <w:tab/>
        <w:t>if Bluetooth measurement results are included in the logged measurements the UE has available for NR:</w:t>
      </w:r>
    </w:p>
    <w:p w14:paraId="6C05560D" w14:textId="77777777" w:rsidR="007C4C36" w:rsidRPr="00FA0D37" w:rsidRDefault="007C4C36" w:rsidP="007C4C36">
      <w:pPr>
        <w:pStyle w:val="B4"/>
      </w:pPr>
      <w:r w:rsidRPr="00FA0D37">
        <w:t>4&gt;</w:t>
      </w:r>
      <w:r w:rsidRPr="00FA0D37">
        <w:tab/>
        <w:t>include the</w:t>
      </w:r>
      <w:r w:rsidRPr="00FA0D37">
        <w:rPr>
          <w:i/>
          <w:iCs/>
        </w:rPr>
        <w:t xml:space="preserve"> </w:t>
      </w:r>
      <w:proofErr w:type="spellStart"/>
      <w:r w:rsidRPr="00FA0D37">
        <w:rPr>
          <w:i/>
          <w:iCs/>
        </w:rPr>
        <w:t>logMeasAvailableBT</w:t>
      </w:r>
      <w:proofErr w:type="spellEnd"/>
      <w:r w:rsidRPr="00FA0D37">
        <w:rPr>
          <w:rFonts w:eastAsia="SimSun"/>
        </w:rPr>
        <w:t xml:space="preserve"> </w:t>
      </w:r>
      <w:r w:rsidRPr="00FA0D37">
        <w:rPr>
          <w:rFonts w:eastAsia="SimSun"/>
          <w:iCs/>
        </w:rPr>
        <w:t xml:space="preserve">in the </w:t>
      </w:r>
      <w:proofErr w:type="spellStart"/>
      <w:r w:rsidRPr="00FA0D37">
        <w:rPr>
          <w:i/>
          <w:iCs/>
        </w:rPr>
        <w:t>RRCResumeComplete</w:t>
      </w:r>
      <w:proofErr w:type="spellEnd"/>
      <w:r w:rsidRPr="00FA0D37">
        <w:t xml:space="preserve"> </w:t>
      </w:r>
      <w:proofErr w:type="gramStart"/>
      <w:r w:rsidRPr="00FA0D37">
        <w:t>message;</w:t>
      </w:r>
      <w:proofErr w:type="gramEnd"/>
    </w:p>
    <w:p w14:paraId="23C32324" w14:textId="77777777" w:rsidR="007C4C36" w:rsidRPr="00FA0D37" w:rsidRDefault="007C4C36" w:rsidP="007C4C36">
      <w:pPr>
        <w:pStyle w:val="B3"/>
      </w:pPr>
      <w:r w:rsidRPr="00FA0D37">
        <w:t>3&gt;</w:t>
      </w:r>
      <w:r w:rsidRPr="00FA0D37">
        <w:tab/>
        <w:t>if WLAN measurement results are included in the logged measurements the UE has available for NR:</w:t>
      </w:r>
    </w:p>
    <w:p w14:paraId="1027DDA5" w14:textId="77777777" w:rsidR="007C4C36" w:rsidRPr="00FA0D37" w:rsidRDefault="007C4C36" w:rsidP="007C4C36">
      <w:pPr>
        <w:pStyle w:val="B4"/>
      </w:pPr>
      <w:r w:rsidRPr="00FA0D37">
        <w:t>4&gt;</w:t>
      </w:r>
      <w:r w:rsidRPr="00FA0D37">
        <w:tab/>
        <w:t xml:space="preserve">include the </w:t>
      </w:r>
      <w:proofErr w:type="spellStart"/>
      <w:r w:rsidRPr="00FA0D37">
        <w:rPr>
          <w:i/>
        </w:rPr>
        <w:t>logMeasAvailableWLAN</w:t>
      </w:r>
      <w:proofErr w:type="spellEnd"/>
      <w:r w:rsidRPr="00FA0D37">
        <w:rPr>
          <w:rFonts w:eastAsia="SimSun"/>
        </w:rPr>
        <w:t xml:space="preserve"> </w:t>
      </w:r>
      <w:r w:rsidRPr="00FA0D37">
        <w:rPr>
          <w:rFonts w:eastAsia="SimSun"/>
          <w:iCs/>
        </w:rPr>
        <w:t xml:space="preserve">in the </w:t>
      </w:r>
      <w:proofErr w:type="spellStart"/>
      <w:r w:rsidRPr="00FA0D37">
        <w:rPr>
          <w:i/>
          <w:iCs/>
        </w:rPr>
        <w:t>RRCResumeComplete</w:t>
      </w:r>
      <w:proofErr w:type="spellEnd"/>
      <w:r w:rsidRPr="00FA0D37">
        <w:t xml:space="preserve"> </w:t>
      </w:r>
      <w:proofErr w:type="gramStart"/>
      <w:r w:rsidRPr="00FA0D37">
        <w:t>message;</w:t>
      </w:r>
      <w:proofErr w:type="gramEnd"/>
    </w:p>
    <w:p w14:paraId="646EB3F1" w14:textId="77777777" w:rsidR="007C4C36" w:rsidRPr="00FA0D37" w:rsidRDefault="007C4C36" w:rsidP="007C4C36">
      <w:pPr>
        <w:pStyle w:val="B2"/>
      </w:pPr>
      <w:r w:rsidRPr="00FA0D37">
        <w:t>2&gt;</w:t>
      </w:r>
      <w:r w:rsidRPr="00FA0D37">
        <w:tab/>
      </w:r>
      <w:r w:rsidRPr="00FA0D37">
        <w:rPr>
          <w:rFonts w:eastAsia="DengXian"/>
          <w:lang w:eastAsia="zh-CN"/>
        </w:rPr>
        <w:t xml:space="preserve">if the </w:t>
      </w:r>
      <w:proofErr w:type="spellStart"/>
      <w:r w:rsidRPr="00FA0D37">
        <w:rPr>
          <w:rFonts w:eastAsia="DengXian"/>
          <w:i/>
          <w:lang w:eastAsia="zh-CN"/>
        </w:rPr>
        <w:t>sigLoggedMeasType</w:t>
      </w:r>
      <w:proofErr w:type="spellEnd"/>
      <w:r w:rsidRPr="00FA0D37">
        <w:rPr>
          <w:rFonts w:eastAsia="DengXian"/>
          <w:lang w:eastAsia="zh-CN"/>
        </w:rPr>
        <w:t xml:space="preserve"> in </w:t>
      </w:r>
      <w:proofErr w:type="spellStart"/>
      <w:r w:rsidRPr="00FA0D37">
        <w:rPr>
          <w:rFonts w:eastAsia="DengXian"/>
          <w:i/>
          <w:lang w:eastAsia="zh-CN"/>
        </w:rPr>
        <w:t>VarLogMeasReport</w:t>
      </w:r>
      <w:proofErr w:type="spellEnd"/>
      <w:r w:rsidRPr="00FA0D37">
        <w:rPr>
          <w:rFonts w:eastAsia="DengXian"/>
          <w:lang w:eastAsia="zh-CN"/>
        </w:rPr>
        <w:t xml:space="preserve"> is included:</w:t>
      </w:r>
    </w:p>
    <w:p w14:paraId="05FA1CD1" w14:textId="77777777" w:rsidR="007C4C36" w:rsidRPr="00FA0D37" w:rsidRDefault="007C4C36" w:rsidP="007C4C36">
      <w:pPr>
        <w:pStyle w:val="B3"/>
        <w:rPr>
          <w:rFonts w:eastAsia="DengXian"/>
          <w:lang w:eastAsia="zh-CN"/>
        </w:rPr>
      </w:pPr>
      <w:r w:rsidRPr="00FA0D37">
        <w:rPr>
          <w:rFonts w:eastAsia="DengXian"/>
          <w:lang w:eastAsia="zh-CN"/>
        </w:rPr>
        <w:t>3&gt;</w:t>
      </w:r>
      <w:r w:rsidRPr="00FA0D37">
        <w:rPr>
          <w:rFonts w:eastAsia="DengXian"/>
          <w:lang w:eastAsia="zh-CN"/>
        </w:rPr>
        <w:tab/>
        <w:t>if T330 timer is running and the logged measurements configuration is for NR:</w:t>
      </w:r>
    </w:p>
    <w:p w14:paraId="67301F7E" w14:textId="77777777" w:rsidR="007C4C36" w:rsidRPr="00FA0D37" w:rsidRDefault="007C4C36" w:rsidP="007C4C36">
      <w:pPr>
        <w:pStyle w:val="B4"/>
        <w:rPr>
          <w:rFonts w:eastAsia="DengXian"/>
          <w:lang w:eastAsia="zh-CN"/>
        </w:rPr>
      </w:pPr>
      <w:r w:rsidRPr="00FA0D37">
        <w:rPr>
          <w:rFonts w:eastAsia="DengXian"/>
          <w:lang w:eastAsia="zh-CN"/>
        </w:rPr>
        <w:t>4&gt;</w:t>
      </w:r>
      <w:r w:rsidRPr="00FA0D37">
        <w:rPr>
          <w:rFonts w:eastAsia="DengXian"/>
          <w:lang w:eastAsia="zh-CN"/>
        </w:rPr>
        <w:tab/>
        <w:t xml:space="preserve">set </w:t>
      </w:r>
      <w:proofErr w:type="spellStart"/>
      <w:r w:rsidRPr="00FA0D37">
        <w:rPr>
          <w:rFonts w:eastAsia="DengXian"/>
          <w:i/>
          <w:lang w:eastAsia="zh-CN"/>
        </w:rPr>
        <w:t>sigLogMeasConfigAvailable</w:t>
      </w:r>
      <w:proofErr w:type="spellEnd"/>
      <w:r w:rsidRPr="00FA0D37">
        <w:rPr>
          <w:rFonts w:eastAsia="DengXian"/>
          <w:lang w:eastAsia="zh-CN"/>
        </w:rPr>
        <w:t xml:space="preserve"> to </w:t>
      </w:r>
      <w:r w:rsidRPr="00FA0D37">
        <w:rPr>
          <w:rFonts w:eastAsia="DengXian"/>
          <w:i/>
          <w:lang w:eastAsia="zh-CN"/>
        </w:rPr>
        <w:t>true</w:t>
      </w:r>
      <w:r w:rsidRPr="00FA0D37">
        <w:rPr>
          <w:rFonts w:eastAsia="DengXian"/>
          <w:lang w:eastAsia="zh-CN"/>
        </w:rPr>
        <w:t xml:space="preserve"> in the</w:t>
      </w:r>
      <w:r w:rsidRPr="00FA0D37">
        <w:rPr>
          <w:i/>
          <w:iCs/>
        </w:rPr>
        <w:t xml:space="preserve"> </w:t>
      </w:r>
      <w:proofErr w:type="spellStart"/>
      <w:r w:rsidRPr="00FA0D37">
        <w:rPr>
          <w:i/>
          <w:iCs/>
        </w:rPr>
        <w:t>RRCResumeComplete</w:t>
      </w:r>
      <w:proofErr w:type="spellEnd"/>
      <w:r w:rsidRPr="00FA0D37">
        <w:t xml:space="preserve"> </w:t>
      </w:r>
      <w:proofErr w:type="gramStart"/>
      <w:r w:rsidRPr="00FA0D37">
        <w:t>message</w:t>
      </w:r>
      <w:r w:rsidRPr="00FA0D37">
        <w:rPr>
          <w:rFonts w:eastAsia="DengXian"/>
          <w:lang w:eastAsia="zh-CN"/>
        </w:rPr>
        <w:t>;</w:t>
      </w:r>
      <w:proofErr w:type="gramEnd"/>
    </w:p>
    <w:p w14:paraId="3C350D00" w14:textId="77777777" w:rsidR="007C4C36" w:rsidRPr="00FA0D37" w:rsidRDefault="007C4C36" w:rsidP="007C4C36">
      <w:pPr>
        <w:pStyle w:val="B3"/>
        <w:rPr>
          <w:rFonts w:eastAsia="DengXian"/>
          <w:lang w:eastAsia="zh-CN"/>
        </w:rPr>
      </w:pPr>
      <w:r w:rsidRPr="00FA0D37">
        <w:rPr>
          <w:rFonts w:eastAsia="DengXian"/>
          <w:lang w:eastAsia="zh-CN"/>
        </w:rPr>
        <w:t>3&gt;</w:t>
      </w:r>
      <w:r w:rsidRPr="00FA0D37">
        <w:rPr>
          <w:rFonts w:eastAsia="DengXian"/>
          <w:lang w:eastAsia="zh-CN"/>
        </w:rPr>
        <w:tab/>
        <w:t>else:</w:t>
      </w:r>
    </w:p>
    <w:p w14:paraId="5A4085E0" w14:textId="77777777" w:rsidR="007C4C36" w:rsidRPr="00FA0D37" w:rsidRDefault="007C4C36" w:rsidP="007C4C36">
      <w:pPr>
        <w:pStyle w:val="B4"/>
      </w:pPr>
      <w:r w:rsidRPr="00FA0D37">
        <w:t>4&gt;</w:t>
      </w:r>
      <w:r w:rsidRPr="00FA0D37">
        <w:tab/>
        <w:t>if the UE has logged measurements available for NR:</w:t>
      </w:r>
    </w:p>
    <w:p w14:paraId="785CCA26" w14:textId="77777777" w:rsidR="007C4C36" w:rsidRPr="00FA0D37" w:rsidRDefault="007C4C36" w:rsidP="007C4C36">
      <w:pPr>
        <w:pStyle w:val="B5"/>
      </w:pPr>
      <w:r w:rsidRPr="00FA0D37">
        <w:rPr>
          <w:rFonts w:eastAsia="DengXian"/>
          <w:lang w:eastAsia="zh-CN"/>
        </w:rPr>
        <w:t>5&gt;</w:t>
      </w:r>
      <w:r w:rsidRPr="00FA0D37">
        <w:rPr>
          <w:rFonts w:eastAsia="DengXian"/>
          <w:lang w:eastAsia="zh-CN"/>
        </w:rPr>
        <w:tab/>
        <w:t xml:space="preserve">set </w:t>
      </w:r>
      <w:proofErr w:type="spellStart"/>
      <w:r w:rsidRPr="00FA0D37">
        <w:rPr>
          <w:rFonts w:eastAsia="DengXian"/>
          <w:i/>
          <w:iCs/>
          <w:lang w:eastAsia="zh-CN"/>
        </w:rPr>
        <w:t>sigLogMeasConfigAvailable</w:t>
      </w:r>
      <w:proofErr w:type="spellEnd"/>
      <w:r w:rsidRPr="00FA0D37">
        <w:rPr>
          <w:rFonts w:eastAsia="DengXian"/>
          <w:lang w:eastAsia="zh-CN"/>
        </w:rPr>
        <w:t xml:space="preserve"> to </w:t>
      </w:r>
      <w:r w:rsidRPr="00FA0D37">
        <w:rPr>
          <w:rFonts w:eastAsia="DengXian"/>
          <w:i/>
          <w:iCs/>
          <w:lang w:eastAsia="zh-CN"/>
        </w:rPr>
        <w:t>false</w:t>
      </w:r>
      <w:r w:rsidRPr="00FA0D37">
        <w:rPr>
          <w:rFonts w:eastAsia="DengXian"/>
          <w:lang w:eastAsia="zh-CN"/>
        </w:rPr>
        <w:t xml:space="preserve"> in the</w:t>
      </w:r>
      <w:r w:rsidRPr="00FA0D37">
        <w:rPr>
          <w:iCs/>
        </w:rPr>
        <w:t xml:space="preserve"> </w:t>
      </w:r>
      <w:proofErr w:type="spellStart"/>
      <w:r w:rsidRPr="00FA0D37">
        <w:rPr>
          <w:i/>
        </w:rPr>
        <w:t>RRCResumeComplete</w:t>
      </w:r>
      <w:proofErr w:type="spellEnd"/>
      <w:r w:rsidRPr="00FA0D37">
        <w:t xml:space="preserve"> </w:t>
      </w:r>
      <w:proofErr w:type="gramStart"/>
      <w:r w:rsidRPr="00FA0D37">
        <w:t>message</w:t>
      </w:r>
      <w:r w:rsidRPr="00FA0D37">
        <w:rPr>
          <w:rFonts w:eastAsia="DengXian"/>
          <w:lang w:eastAsia="zh-CN"/>
        </w:rPr>
        <w:t>;</w:t>
      </w:r>
      <w:proofErr w:type="gramEnd"/>
    </w:p>
    <w:p w14:paraId="1AC4039A" w14:textId="77777777" w:rsidR="007C4C36" w:rsidRPr="00FA0D37" w:rsidRDefault="007C4C36" w:rsidP="007C4C36">
      <w:pPr>
        <w:pStyle w:val="B2"/>
      </w:pPr>
      <w:r w:rsidRPr="00FA0D37">
        <w:t>2&gt;</w:t>
      </w:r>
      <w:r w:rsidRPr="00FA0D37">
        <w:tab/>
        <w:t xml:space="preserve">if the UE has connection establishment failure or connection resume failure information available in </w:t>
      </w:r>
      <w:proofErr w:type="spellStart"/>
      <w:r w:rsidRPr="00FA0D37">
        <w:rPr>
          <w:i/>
        </w:rPr>
        <w:t>VarConnEstFailReport</w:t>
      </w:r>
      <w:proofErr w:type="spellEnd"/>
      <w:r w:rsidRPr="00FA0D37">
        <w:t xml:space="preserve"> or </w:t>
      </w:r>
      <w:proofErr w:type="spellStart"/>
      <w:r w:rsidRPr="00FA0D37">
        <w:rPr>
          <w:rFonts w:eastAsia="DengXian"/>
          <w:i/>
        </w:rPr>
        <w:t>VarConnEstFailReportList</w:t>
      </w:r>
      <w:proofErr w:type="spellEnd"/>
      <w:r w:rsidRPr="00FA0D37">
        <w:t xml:space="preserve"> and if the RPLMN is equal to</w:t>
      </w:r>
      <w:r w:rsidRPr="00FA0D37">
        <w:rPr>
          <w:i/>
        </w:rPr>
        <w:t xml:space="preserve"> </w:t>
      </w:r>
      <w:proofErr w:type="spellStart"/>
      <w:r w:rsidRPr="00FA0D37">
        <w:rPr>
          <w:i/>
        </w:rPr>
        <w:t>plmn</w:t>
      </w:r>
      <w:proofErr w:type="spellEnd"/>
      <w:r w:rsidRPr="00FA0D37">
        <w:rPr>
          <w:i/>
        </w:rPr>
        <w:t>-Identity</w:t>
      </w:r>
      <w:r w:rsidRPr="00FA0D37">
        <w:t xml:space="preserve"> stored in </w:t>
      </w:r>
      <w:proofErr w:type="spellStart"/>
      <w:r w:rsidRPr="00FA0D37">
        <w:rPr>
          <w:i/>
        </w:rPr>
        <w:t>VarConnEstFailReport</w:t>
      </w:r>
      <w:proofErr w:type="spellEnd"/>
      <w:r w:rsidRPr="00FA0D37">
        <w:rPr>
          <w:i/>
        </w:rPr>
        <w:t xml:space="preserve"> </w:t>
      </w:r>
      <w:r w:rsidRPr="00FA0D37">
        <w:t>or</w:t>
      </w:r>
      <w:r w:rsidRPr="00FA0D37">
        <w:rPr>
          <w:i/>
        </w:rPr>
        <w:t xml:space="preserve"> </w:t>
      </w:r>
      <w:r w:rsidRPr="00FA0D37">
        <w:rPr>
          <w:lang w:eastAsia="zh-CN"/>
        </w:rPr>
        <w:t xml:space="preserve">in </w:t>
      </w:r>
      <w:r w:rsidRPr="00FA0D37">
        <w:t>at least one of the entries of</w:t>
      </w:r>
      <w:r w:rsidRPr="00FA0D37">
        <w:rPr>
          <w:rFonts w:eastAsia="DengXian"/>
          <w:i/>
        </w:rPr>
        <w:t xml:space="preserve"> </w:t>
      </w:r>
      <w:proofErr w:type="spellStart"/>
      <w:r w:rsidRPr="00FA0D37">
        <w:rPr>
          <w:rFonts w:eastAsia="DengXian"/>
          <w:i/>
        </w:rPr>
        <w:t>VarConnEstFailReportList</w:t>
      </w:r>
      <w:proofErr w:type="spellEnd"/>
      <w:r w:rsidRPr="00FA0D37">
        <w:t>:</w:t>
      </w:r>
    </w:p>
    <w:p w14:paraId="6CCADEB8" w14:textId="77777777" w:rsidR="007C4C36" w:rsidRPr="00FA0D37" w:rsidRDefault="007C4C36" w:rsidP="007C4C36">
      <w:pPr>
        <w:pStyle w:val="B3"/>
      </w:pPr>
      <w:r w:rsidRPr="00FA0D37">
        <w:t>3&gt;</w:t>
      </w:r>
      <w:r w:rsidRPr="00FA0D37">
        <w:tab/>
        <w:t xml:space="preserve">include </w:t>
      </w:r>
      <w:proofErr w:type="spellStart"/>
      <w:r w:rsidRPr="00FA0D37">
        <w:rPr>
          <w:i/>
        </w:rPr>
        <w:t>connEstFailInfoAvailable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t xml:space="preserve"> </w:t>
      </w:r>
      <w:proofErr w:type="gramStart"/>
      <w:r w:rsidRPr="00FA0D37">
        <w:t>message;</w:t>
      </w:r>
      <w:proofErr w:type="gramEnd"/>
    </w:p>
    <w:p w14:paraId="3DCF2664" w14:textId="77777777" w:rsidR="007C4C36" w:rsidRPr="00FA0D37" w:rsidRDefault="007C4C36" w:rsidP="007C4C36">
      <w:pPr>
        <w:pStyle w:val="B2"/>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and if the RPLMN is included in</w:t>
      </w:r>
      <w:r w:rsidRPr="00FA0D37">
        <w:rPr>
          <w:i/>
        </w:rPr>
        <w:t xml:space="preserve"> plmn-IdentityList</w:t>
      </w:r>
      <w:r w:rsidRPr="00FA0D37">
        <w:t xml:space="preserve"> stored in </w:t>
      </w:r>
      <w:proofErr w:type="spellStart"/>
      <w:r w:rsidRPr="00FA0D37">
        <w:rPr>
          <w:i/>
        </w:rPr>
        <w:t>VarRLF</w:t>
      </w:r>
      <w:proofErr w:type="spellEnd"/>
      <w:r w:rsidRPr="00FA0D37">
        <w:rPr>
          <w:i/>
        </w:rPr>
        <w:t>-Report</w:t>
      </w:r>
      <w:r w:rsidRPr="00FA0D37">
        <w:t>; or</w:t>
      </w:r>
    </w:p>
    <w:p w14:paraId="4F009362" w14:textId="77777777" w:rsidR="007C4C36" w:rsidRPr="00FA0D37" w:rsidRDefault="007C4C36" w:rsidP="007C4C36">
      <w:pPr>
        <w:pStyle w:val="B2"/>
      </w:pPr>
      <w:r w:rsidRPr="00FA0D37">
        <w:t>2&gt;</w:t>
      </w:r>
      <w:r w:rsidRPr="00FA0D37">
        <w:tab/>
        <w:t xml:space="preserve">if the UE has radio link failure or handover failure information available in </w:t>
      </w:r>
      <w:proofErr w:type="spellStart"/>
      <w:r w:rsidRPr="00FA0D37">
        <w:rPr>
          <w:i/>
        </w:rPr>
        <w:t>VarRLF</w:t>
      </w:r>
      <w:proofErr w:type="spellEnd"/>
      <w:r w:rsidRPr="00FA0D37">
        <w:rPr>
          <w:i/>
        </w:rPr>
        <w:t>-Report</w:t>
      </w:r>
      <w:r w:rsidRPr="00FA0D37">
        <w:t xml:space="preserve"> of TS 36.331 [10] and if the UE is capable of cross-RAT RLF reporting and if the RPLMN is included in</w:t>
      </w:r>
      <w:r w:rsidRPr="00FA0D37">
        <w:rPr>
          <w:i/>
        </w:rPr>
        <w:t xml:space="preserve"> plmn-IdentityList</w:t>
      </w:r>
      <w:r w:rsidRPr="00FA0D37">
        <w:t xml:space="preserve"> stored in </w:t>
      </w:r>
      <w:proofErr w:type="spellStart"/>
      <w:r w:rsidRPr="00FA0D37">
        <w:rPr>
          <w:i/>
        </w:rPr>
        <w:t>VarRLF</w:t>
      </w:r>
      <w:proofErr w:type="spellEnd"/>
      <w:r w:rsidRPr="00FA0D37">
        <w:rPr>
          <w:i/>
        </w:rPr>
        <w:t xml:space="preserve">-Report </w:t>
      </w:r>
      <w:r w:rsidRPr="00FA0D37">
        <w:t>of TS 36.331 [10]:</w:t>
      </w:r>
    </w:p>
    <w:p w14:paraId="6422F443" w14:textId="77777777" w:rsidR="007C4C36" w:rsidRPr="00FA0D37" w:rsidRDefault="007C4C36" w:rsidP="007C4C36">
      <w:pPr>
        <w:pStyle w:val="B3"/>
      </w:pPr>
      <w:r w:rsidRPr="00FA0D37">
        <w:t>3&gt;</w:t>
      </w:r>
      <w:r w:rsidRPr="00FA0D37">
        <w:tab/>
        <w:t xml:space="preserve">include </w:t>
      </w:r>
      <w:proofErr w:type="spellStart"/>
      <w:r w:rsidRPr="00FA0D37">
        <w:rPr>
          <w:i/>
        </w:rPr>
        <w:t>rlf-InfoAvailable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rPr>
          <w:i/>
        </w:rPr>
        <w:t xml:space="preserve"> </w:t>
      </w:r>
      <w:proofErr w:type="gramStart"/>
      <w:r w:rsidRPr="00FA0D37">
        <w:t>message;</w:t>
      </w:r>
      <w:proofErr w:type="gramEnd"/>
    </w:p>
    <w:p w14:paraId="2C018A21" w14:textId="77777777" w:rsidR="007C4C36" w:rsidRPr="00FA0D37" w:rsidRDefault="007C4C36" w:rsidP="007C4C36">
      <w:pPr>
        <w:pStyle w:val="B2"/>
        <w:rPr>
          <w:iCs/>
        </w:rPr>
      </w:pPr>
      <w:r w:rsidRPr="00FA0D37">
        <w:lastRenderedPageBreak/>
        <w:t>2&gt;</w:t>
      </w:r>
      <w:r w:rsidRPr="00FA0D37">
        <w:tab/>
        <w:t xml:space="preserve">if the UE has successful handover information available in </w:t>
      </w:r>
      <w:proofErr w:type="spellStart"/>
      <w:r w:rsidRPr="00FA0D37">
        <w:rPr>
          <w:i/>
        </w:rPr>
        <w:t>VarSuccessHO</w:t>
      </w:r>
      <w:proofErr w:type="spellEnd"/>
      <w:r w:rsidRPr="00FA0D37">
        <w:rPr>
          <w:i/>
        </w:rPr>
        <w:t xml:space="preserve">-Report </w:t>
      </w:r>
      <w:r w:rsidRPr="00FA0D37">
        <w:t>and if the RPLMN is included in</w:t>
      </w:r>
      <w:r w:rsidRPr="00FA0D37">
        <w:rPr>
          <w:i/>
        </w:rPr>
        <w:t xml:space="preserve"> plmn-IdentityList</w:t>
      </w:r>
      <w:r w:rsidRPr="00FA0D37">
        <w:t xml:space="preserve"> stored in </w:t>
      </w:r>
      <w:proofErr w:type="spellStart"/>
      <w:r w:rsidRPr="00FA0D37">
        <w:rPr>
          <w:i/>
        </w:rPr>
        <w:t>VarSuccessHO</w:t>
      </w:r>
      <w:proofErr w:type="spellEnd"/>
      <w:r w:rsidRPr="00FA0D37">
        <w:rPr>
          <w:i/>
        </w:rPr>
        <w:t>-Report</w:t>
      </w:r>
      <w:r w:rsidRPr="00FA0D37">
        <w:rPr>
          <w:iCs/>
        </w:rPr>
        <w:t>:</w:t>
      </w:r>
    </w:p>
    <w:p w14:paraId="521CDB05" w14:textId="77777777" w:rsidR="007C4C36" w:rsidRPr="00FA0D37" w:rsidRDefault="007C4C36" w:rsidP="007C4C36">
      <w:pPr>
        <w:pStyle w:val="B3"/>
      </w:pPr>
      <w:r w:rsidRPr="00FA0D37">
        <w:t>3&gt;</w:t>
      </w:r>
      <w:r w:rsidRPr="00FA0D37">
        <w:tab/>
        <w:t xml:space="preserve">include </w:t>
      </w:r>
      <w:proofErr w:type="spellStart"/>
      <w:r w:rsidRPr="00FA0D37">
        <w:rPr>
          <w:i/>
          <w:iCs/>
        </w:rPr>
        <w:t>successHO-InfoAvailable</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rPr>
          <w:i/>
        </w:rPr>
        <w:t xml:space="preserve"> </w:t>
      </w:r>
      <w:proofErr w:type="gramStart"/>
      <w:r w:rsidRPr="00FA0D37">
        <w:t>message;</w:t>
      </w:r>
      <w:proofErr w:type="gramEnd"/>
    </w:p>
    <w:p w14:paraId="380B3026" w14:textId="77777777" w:rsidR="007C4C36" w:rsidRPr="00FA0D37" w:rsidRDefault="007C4C36" w:rsidP="007C4C36">
      <w:pPr>
        <w:pStyle w:val="B2"/>
      </w:pPr>
      <w:r w:rsidRPr="00FA0D37">
        <w:t>2&gt;</w:t>
      </w:r>
      <w:r w:rsidRPr="00FA0D37">
        <w:tab/>
        <w:t xml:space="preserve">if the UE supports storage of mobility history information and the UE has mobility history information available in </w:t>
      </w:r>
      <w:proofErr w:type="spellStart"/>
      <w:r w:rsidRPr="00FA0D37">
        <w:rPr>
          <w:i/>
          <w:iCs/>
        </w:rPr>
        <w:t>VarMobilityHistoryReport</w:t>
      </w:r>
      <w:proofErr w:type="spellEnd"/>
      <w:r w:rsidRPr="00FA0D37">
        <w:t>:</w:t>
      </w:r>
    </w:p>
    <w:p w14:paraId="2042F9C6" w14:textId="77777777" w:rsidR="007C4C36" w:rsidRPr="00FA0D37" w:rsidRDefault="007C4C36" w:rsidP="007C4C36">
      <w:pPr>
        <w:pStyle w:val="B3"/>
      </w:pPr>
      <w:r w:rsidRPr="00FA0D37">
        <w:t>3&gt;</w:t>
      </w:r>
      <w:r w:rsidRPr="00FA0D37">
        <w:tab/>
        <w:t xml:space="preserve">include the </w:t>
      </w:r>
      <w:proofErr w:type="spellStart"/>
      <w:r w:rsidRPr="00FA0D37">
        <w:rPr>
          <w:i/>
        </w:rPr>
        <w:t>mobilityHistoryAvail</w:t>
      </w:r>
      <w:proofErr w:type="spellEnd"/>
      <w:r w:rsidRPr="00FA0D37">
        <w:rPr>
          <w:rFonts w:eastAsia="SimSun"/>
          <w:i/>
        </w:rPr>
        <w:t xml:space="preserve"> </w:t>
      </w:r>
      <w:r w:rsidRPr="00FA0D37">
        <w:rPr>
          <w:rFonts w:eastAsia="SimSun"/>
          <w:iCs/>
        </w:rPr>
        <w:t xml:space="preserve">in the </w:t>
      </w:r>
      <w:proofErr w:type="spellStart"/>
      <w:r w:rsidRPr="00FA0D37">
        <w:rPr>
          <w:i/>
        </w:rPr>
        <w:t>RRCResumeComplete</w:t>
      </w:r>
      <w:proofErr w:type="spellEnd"/>
      <w:r w:rsidRPr="00FA0D37">
        <w:t xml:space="preserve"> </w:t>
      </w:r>
      <w:proofErr w:type="gramStart"/>
      <w:r w:rsidRPr="00FA0D37">
        <w:t>message;</w:t>
      </w:r>
      <w:proofErr w:type="gramEnd"/>
    </w:p>
    <w:p w14:paraId="4474DDD9" w14:textId="77777777" w:rsidR="007C4C36" w:rsidRPr="00FA0D37" w:rsidRDefault="007C4C36" w:rsidP="007C4C36">
      <w:pPr>
        <w:pStyle w:val="B2"/>
        <w:rPr>
          <w:i/>
          <w:iCs/>
        </w:rPr>
      </w:pPr>
      <w:r w:rsidRPr="00FA0D37">
        <w:t>2&gt;</w:t>
      </w:r>
      <w:r w:rsidRPr="00FA0D37">
        <w:tab/>
        <w:t xml:space="preserve">if </w:t>
      </w:r>
      <w:proofErr w:type="spellStart"/>
      <w:r w:rsidRPr="00FA0D37">
        <w:rPr>
          <w:i/>
          <w:iCs/>
        </w:rPr>
        <w:t>speedStateReselectionPars</w:t>
      </w:r>
      <w:proofErr w:type="spellEnd"/>
      <w:r w:rsidRPr="00FA0D37">
        <w:t xml:space="preserve"> is configured in the </w:t>
      </w:r>
      <w:r w:rsidRPr="00FA0D37">
        <w:rPr>
          <w:i/>
          <w:iCs/>
        </w:rPr>
        <w:t>SIB2</w:t>
      </w:r>
      <w:r w:rsidRPr="00FA0D37">
        <w:t>:</w:t>
      </w:r>
    </w:p>
    <w:p w14:paraId="526F9B28" w14:textId="77777777" w:rsidR="007C4C36" w:rsidRPr="00FA0D37" w:rsidRDefault="007C4C36" w:rsidP="007C4C36">
      <w:pPr>
        <w:pStyle w:val="B3"/>
      </w:pPr>
      <w:r w:rsidRPr="00FA0D37">
        <w:t>3&gt;</w:t>
      </w:r>
      <w:r w:rsidRPr="00FA0D37">
        <w:tab/>
        <w:t xml:space="preserve">include the </w:t>
      </w:r>
      <w:proofErr w:type="spellStart"/>
      <w:r w:rsidRPr="00FA0D37">
        <w:rPr>
          <w:i/>
          <w:iCs/>
        </w:rPr>
        <w:t>mobilityState</w:t>
      </w:r>
      <w:proofErr w:type="spellEnd"/>
      <w:r w:rsidRPr="00FA0D37">
        <w:t xml:space="preserve"> </w:t>
      </w:r>
      <w:r w:rsidRPr="00FA0D37">
        <w:rPr>
          <w:rFonts w:eastAsia="SimSun"/>
          <w:iCs/>
        </w:rPr>
        <w:t xml:space="preserve">in the </w:t>
      </w:r>
      <w:proofErr w:type="spellStart"/>
      <w:r w:rsidRPr="00FA0D37">
        <w:rPr>
          <w:i/>
        </w:rPr>
        <w:t>RRCResumeComplete</w:t>
      </w:r>
      <w:proofErr w:type="spellEnd"/>
      <w:r w:rsidRPr="00FA0D37">
        <w:t xml:space="preserve"> message and set it to the mobility state (as specified in TS 38.304 [20]) of the UE just prior to entering RRC_CONNECTED </w:t>
      </w:r>
      <w:proofErr w:type="gramStart"/>
      <w:r w:rsidRPr="00FA0D37">
        <w:t>state;</w:t>
      </w:r>
      <w:proofErr w:type="gramEnd"/>
    </w:p>
    <w:p w14:paraId="1EA038C2" w14:textId="77777777" w:rsidR="007C4C36" w:rsidRPr="00FA0D37" w:rsidRDefault="007C4C36" w:rsidP="007C4C36">
      <w:pPr>
        <w:pStyle w:val="B2"/>
      </w:pPr>
      <w:r w:rsidRPr="00FA0D37">
        <w:t>2&gt;</w:t>
      </w:r>
      <w:r w:rsidRPr="00FA0D37">
        <w:tab/>
        <w:t>if the UE is configured to provide the measurement gap requirement information of NR target bands:</w:t>
      </w:r>
    </w:p>
    <w:p w14:paraId="03AE1B2F" w14:textId="77777777" w:rsidR="007C4C36" w:rsidRPr="00FA0D37" w:rsidRDefault="007C4C36" w:rsidP="007C4C36">
      <w:pPr>
        <w:pStyle w:val="B3"/>
        <w:rPr>
          <w:lang w:eastAsia="en-US"/>
        </w:rPr>
      </w:pPr>
      <w:r w:rsidRPr="00FA0D37">
        <w:rPr>
          <w:lang w:eastAsia="x-none"/>
        </w:rPr>
        <w:t>3&gt;</w:t>
      </w:r>
      <w:r w:rsidRPr="00FA0D37">
        <w:rPr>
          <w:lang w:eastAsia="x-none"/>
        </w:rPr>
        <w:tab/>
      </w:r>
      <w:r w:rsidRPr="00FA0D37">
        <w:t xml:space="preserve">include the </w:t>
      </w:r>
      <w:proofErr w:type="spellStart"/>
      <w:r w:rsidRPr="00FA0D37">
        <w:rPr>
          <w:i/>
        </w:rPr>
        <w:t>NeedForGapsInfoNR</w:t>
      </w:r>
      <w:proofErr w:type="spellEnd"/>
      <w:r w:rsidRPr="00FA0D37">
        <w:t xml:space="preserve"> and set the contents as follows:</w:t>
      </w:r>
    </w:p>
    <w:p w14:paraId="49559019" w14:textId="77777777" w:rsidR="007C4C36" w:rsidRPr="00FA0D37" w:rsidRDefault="007C4C36" w:rsidP="007C4C36">
      <w:pPr>
        <w:pStyle w:val="B4"/>
      </w:pPr>
      <w:r w:rsidRPr="00FA0D37">
        <w:t xml:space="preserve">4&gt; include </w:t>
      </w:r>
      <w:proofErr w:type="spellStart"/>
      <w:r w:rsidRPr="00FA0D37">
        <w:rPr>
          <w:i/>
        </w:rPr>
        <w:t>intraFreq-needForGap</w:t>
      </w:r>
      <w:proofErr w:type="spellEnd"/>
      <w:r w:rsidRPr="00FA0D37">
        <w:t xml:space="preserve"> and set the gap requirement information of intra-frequency measurement for each NR serving </w:t>
      </w:r>
      <w:proofErr w:type="gramStart"/>
      <w:r w:rsidRPr="00FA0D37">
        <w:t>cell;</w:t>
      </w:r>
      <w:proofErr w:type="gramEnd"/>
    </w:p>
    <w:p w14:paraId="7285E77F" w14:textId="77777777" w:rsidR="007C4C36" w:rsidRPr="00FA0D37" w:rsidRDefault="007C4C36" w:rsidP="007C4C36">
      <w:pPr>
        <w:pStyle w:val="B4"/>
      </w:pPr>
      <w:r w:rsidRPr="00FA0D37">
        <w:t>4&gt;</w:t>
      </w:r>
      <w:r w:rsidRPr="00FA0D37">
        <w:tab/>
        <w:t xml:space="preserve">if </w:t>
      </w:r>
      <w:proofErr w:type="spellStart"/>
      <w:r w:rsidRPr="00FA0D37">
        <w:rPr>
          <w:i/>
        </w:rPr>
        <w:t>requestedTargetBandFilterNR</w:t>
      </w:r>
      <w:proofErr w:type="spellEnd"/>
      <w:r w:rsidRPr="00FA0D37">
        <w:t xml:space="preserve"> is configured, for each supported NR band that is also included in </w:t>
      </w:r>
      <w:proofErr w:type="spellStart"/>
      <w:r w:rsidRPr="00FA0D37">
        <w:rPr>
          <w:i/>
        </w:rPr>
        <w:t>requestedTargetBandFilterNR</w:t>
      </w:r>
      <w:proofErr w:type="spellEnd"/>
      <w:r w:rsidRPr="00FA0D37">
        <w:t xml:space="preserve">, include an entry in </w:t>
      </w:r>
      <w:proofErr w:type="spellStart"/>
      <w:r w:rsidRPr="00FA0D37">
        <w:rPr>
          <w:i/>
        </w:rPr>
        <w:t>interFreq-needForGap</w:t>
      </w:r>
      <w:proofErr w:type="spellEnd"/>
      <w:r w:rsidRPr="00FA0D37">
        <w:t xml:space="preserve"> and set the gap requirement information for that band; otherwise, include an entry in </w:t>
      </w:r>
      <w:proofErr w:type="spellStart"/>
      <w:r w:rsidRPr="00FA0D37">
        <w:rPr>
          <w:i/>
        </w:rPr>
        <w:t>interFreq-needForGap</w:t>
      </w:r>
      <w:proofErr w:type="spellEnd"/>
      <w:r w:rsidRPr="00FA0D37">
        <w:t xml:space="preserve"> and set the corresponding gap requirement information for each supported NR </w:t>
      </w:r>
      <w:proofErr w:type="gramStart"/>
      <w:r w:rsidRPr="00FA0D37">
        <w:t>band;</w:t>
      </w:r>
      <w:proofErr w:type="gramEnd"/>
    </w:p>
    <w:p w14:paraId="160ED9DE" w14:textId="77777777" w:rsidR="007C4C36" w:rsidRPr="00FA0D37" w:rsidRDefault="007C4C36" w:rsidP="007C4C36">
      <w:pPr>
        <w:pStyle w:val="B2"/>
      </w:pPr>
      <w:r w:rsidRPr="00FA0D37">
        <w:t>2&gt;</w:t>
      </w:r>
      <w:r w:rsidRPr="00FA0D37">
        <w:tab/>
      </w:r>
      <w:r w:rsidRPr="00FA0D37">
        <w:rPr>
          <w:lang w:eastAsia="x-none"/>
        </w:rPr>
        <w:t>if the UE is configured to provide the measurement gap and NCSG requirement information of NR target bands</w:t>
      </w:r>
      <w:r w:rsidRPr="00FA0D37">
        <w:t>:</w:t>
      </w:r>
    </w:p>
    <w:p w14:paraId="52C8CE52" w14:textId="77777777" w:rsidR="007C4C36" w:rsidRPr="00FA0D37" w:rsidRDefault="007C4C36" w:rsidP="007C4C36">
      <w:pPr>
        <w:pStyle w:val="B3"/>
        <w:rPr>
          <w:lang w:eastAsia="en-US"/>
        </w:rPr>
      </w:pPr>
      <w:r w:rsidRPr="00FA0D37">
        <w:rPr>
          <w:lang w:eastAsia="x-none"/>
        </w:rPr>
        <w:t>3&gt;</w:t>
      </w:r>
      <w:r w:rsidRPr="00FA0D37">
        <w:rPr>
          <w:lang w:eastAsia="x-none"/>
        </w:rPr>
        <w:tab/>
      </w:r>
      <w:r w:rsidRPr="00FA0D37">
        <w:t xml:space="preserve">include the </w:t>
      </w:r>
      <w:proofErr w:type="spellStart"/>
      <w:r w:rsidRPr="00FA0D37">
        <w:rPr>
          <w:i/>
        </w:rPr>
        <w:t>NeedForGapNCSG-InfoNR</w:t>
      </w:r>
      <w:proofErr w:type="spellEnd"/>
      <w:r w:rsidRPr="00FA0D37">
        <w:t xml:space="preserve"> and set the contents as follows:</w:t>
      </w:r>
    </w:p>
    <w:p w14:paraId="7CA01439" w14:textId="77777777" w:rsidR="007C4C36" w:rsidRPr="00FA0D37" w:rsidRDefault="007C4C36" w:rsidP="007C4C36">
      <w:pPr>
        <w:pStyle w:val="B4"/>
      </w:pPr>
      <w:r w:rsidRPr="00FA0D37">
        <w:t xml:space="preserve">4&gt; include </w:t>
      </w:r>
      <w:proofErr w:type="spellStart"/>
      <w:r w:rsidRPr="00FA0D37">
        <w:rPr>
          <w:i/>
        </w:rPr>
        <w:t>intraFreq-needForNCSG</w:t>
      </w:r>
      <w:proofErr w:type="spellEnd"/>
      <w:r w:rsidRPr="00FA0D37">
        <w:t xml:space="preserve"> and set the gap and NCSG requirement information of intra-frequency measurement for each NR serving </w:t>
      </w:r>
      <w:proofErr w:type="gramStart"/>
      <w:r w:rsidRPr="00FA0D37">
        <w:t>cell;</w:t>
      </w:r>
      <w:proofErr w:type="gramEnd"/>
    </w:p>
    <w:p w14:paraId="2434D940" w14:textId="77777777" w:rsidR="007C4C36" w:rsidRPr="00FA0D37" w:rsidRDefault="007C4C36" w:rsidP="007C4C36">
      <w:pPr>
        <w:pStyle w:val="B4"/>
      </w:pPr>
      <w:r w:rsidRPr="00FA0D37">
        <w:t>4&gt;</w:t>
      </w:r>
      <w:r w:rsidRPr="00FA0D37">
        <w:tab/>
        <w:t xml:space="preserve">if </w:t>
      </w:r>
      <w:proofErr w:type="spellStart"/>
      <w:r w:rsidRPr="00FA0D37">
        <w:rPr>
          <w:i/>
        </w:rPr>
        <w:t>requestedTargetBandFilterNCSG</w:t>
      </w:r>
      <w:proofErr w:type="spellEnd"/>
      <w:r w:rsidRPr="00FA0D37">
        <w:rPr>
          <w:i/>
        </w:rPr>
        <w:t>-NR</w:t>
      </w:r>
      <w:r w:rsidRPr="00FA0D37">
        <w:t xml:space="preserve"> is configured:</w:t>
      </w:r>
    </w:p>
    <w:p w14:paraId="1A7F408C" w14:textId="77777777" w:rsidR="007C4C36" w:rsidRPr="00FA0D37" w:rsidRDefault="007C4C36" w:rsidP="007C4C36">
      <w:pPr>
        <w:pStyle w:val="B5"/>
      </w:pPr>
      <w:r w:rsidRPr="00FA0D37">
        <w:t>5&gt;</w:t>
      </w:r>
      <w:r w:rsidRPr="00FA0D37">
        <w:tab/>
        <w:t xml:space="preserve">for each supported NR band included in </w:t>
      </w:r>
      <w:proofErr w:type="spellStart"/>
      <w:r w:rsidRPr="00FA0D37">
        <w:rPr>
          <w:i/>
        </w:rPr>
        <w:t>requestedTargetBandFilterNCSG</w:t>
      </w:r>
      <w:proofErr w:type="spellEnd"/>
      <w:r w:rsidRPr="00FA0D37">
        <w:rPr>
          <w:i/>
        </w:rPr>
        <w:t>-NR</w:t>
      </w:r>
      <w:r w:rsidRPr="00FA0D37">
        <w:t xml:space="preserve">, include an entry in </w:t>
      </w:r>
      <w:proofErr w:type="spellStart"/>
      <w:r w:rsidRPr="00FA0D37">
        <w:rPr>
          <w:i/>
        </w:rPr>
        <w:t>interFreq-needForNCSG</w:t>
      </w:r>
      <w:proofErr w:type="spellEnd"/>
      <w:r w:rsidRPr="00FA0D37">
        <w:t xml:space="preserve"> and set the NCSG requirement information for that </w:t>
      </w:r>
      <w:proofErr w:type="gramStart"/>
      <w:r w:rsidRPr="00FA0D37">
        <w:t>band;</w:t>
      </w:r>
      <w:proofErr w:type="gramEnd"/>
    </w:p>
    <w:p w14:paraId="1EDBFB9A" w14:textId="77777777" w:rsidR="007C4C36" w:rsidRPr="00FA0D37" w:rsidRDefault="007C4C36" w:rsidP="007C4C36">
      <w:pPr>
        <w:pStyle w:val="B4"/>
      </w:pPr>
      <w:r w:rsidRPr="00FA0D37">
        <w:t>4&gt;</w:t>
      </w:r>
      <w:r w:rsidRPr="00FA0D37">
        <w:tab/>
        <w:t>else:</w:t>
      </w:r>
    </w:p>
    <w:p w14:paraId="784FF405" w14:textId="77777777" w:rsidR="007C4C36" w:rsidRPr="00FA0D37" w:rsidRDefault="007C4C36" w:rsidP="007C4C36">
      <w:pPr>
        <w:pStyle w:val="B5"/>
      </w:pPr>
      <w:r w:rsidRPr="00FA0D37">
        <w:t>5&gt;</w:t>
      </w:r>
      <w:r w:rsidRPr="00FA0D37">
        <w:tab/>
        <w:t xml:space="preserve">include an entry for each supported NR band in </w:t>
      </w:r>
      <w:proofErr w:type="spellStart"/>
      <w:r w:rsidRPr="00FA0D37">
        <w:rPr>
          <w:i/>
        </w:rPr>
        <w:t>interFreq-needForNCSG</w:t>
      </w:r>
      <w:proofErr w:type="spellEnd"/>
      <w:r w:rsidRPr="00FA0D37">
        <w:t xml:space="preserve"> and set the corresponding NCSG requirement </w:t>
      </w:r>
      <w:proofErr w:type="gramStart"/>
      <w:r w:rsidRPr="00FA0D37">
        <w:t>information;</w:t>
      </w:r>
      <w:proofErr w:type="gramEnd"/>
    </w:p>
    <w:p w14:paraId="2E51630C" w14:textId="77777777" w:rsidR="007C4C36" w:rsidRPr="00FA0D37" w:rsidRDefault="007C4C36" w:rsidP="007C4C36">
      <w:pPr>
        <w:pStyle w:val="B2"/>
      </w:pPr>
      <w:r w:rsidRPr="00FA0D37">
        <w:t>2&gt;</w:t>
      </w:r>
      <w:r w:rsidRPr="00FA0D37">
        <w:tab/>
      </w:r>
      <w:r w:rsidRPr="00FA0D37">
        <w:rPr>
          <w:lang w:eastAsia="x-none"/>
        </w:rPr>
        <w:t>if the UE is configured to provide the measurement gap and NCSG requirement information of E</w:t>
      </w:r>
      <w:r w:rsidRPr="00FA0D37">
        <w:rPr>
          <w:lang w:eastAsia="x-none"/>
        </w:rPr>
        <w:noBreakHyphen/>
        <w:t>UTRA target bands</w:t>
      </w:r>
      <w:r w:rsidRPr="00FA0D37">
        <w:t>:</w:t>
      </w:r>
    </w:p>
    <w:p w14:paraId="03518753" w14:textId="77777777" w:rsidR="007C4C36" w:rsidRPr="00FA0D37" w:rsidRDefault="007C4C36" w:rsidP="007C4C36">
      <w:pPr>
        <w:pStyle w:val="B3"/>
        <w:rPr>
          <w:lang w:eastAsia="en-US"/>
        </w:rPr>
      </w:pPr>
      <w:r w:rsidRPr="00FA0D37">
        <w:rPr>
          <w:lang w:eastAsia="x-none"/>
        </w:rPr>
        <w:t>3&gt;</w:t>
      </w:r>
      <w:r w:rsidRPr="00FA0D37">
        <w:rPr>
          <w:lang w:eastAsia="x-none"/>
        </w:rPr>
        <w:tab/>
      </w:r>
      <w:r w:rsidRPr="00FA0D37">
        <w:t xml:space="preserve">include the </w:t>
      </w:r>
      <w:proofErr w:type="spellStart"/>
      <w:r w:rsidRPr="00FA0D37">
        <w:rPr>
          <w:i/>
        </w:rPr>
        <w:t>NeedForGapNCSG-InfoEUTRA</w:t>
      </w:r>
      <w:proofErr w:type="spellEnd"/>
      <w:r w:rsidRPr="00FA0D37">
        <w:t xml:space="preserve"> and set the contents as follows:</w:t>
      </w:r>
    </w:p>
    <w:p w14:paraId="69C124F6" w14:textId="77777777" w:rsidR="007C4C36" w:rsidRPr="00FA0D37" w:rsidRDefault="007C4C36" w:rsidP="007C4C36">
      <w:pPr>
        <w:pStyle w:val="B4"/>
      </w:pPr>
      <w:r w:rsidRPr="00FA0D37">
        <w:t>4&gt;</w:t>
      </w:r>
      <w:r w:rsidRPr="00FA0D37">
        <w:tab/>
        <w:t xml:space="preserve">if </w:t>
      </w:r>
      <w:proofErr w:type="spellStart"/>
      <w:r w:rsidRPr="00FA0D37">
        <w:rPr>
          <w:i/>
        </w:rPr>
        <w:t>requestedTargetBandFilterNCSG</w:t>
      </w:r>
      <w:proofErr w:type="spellEnd"/>
      <w:r w:rsidRPr="00FA0D37">
        <w:rPr>
          <w:i/>
        </w:rPr>
        <w:t>-EUTRA</w:t>
      </w:r>
      <w:r w:rsidRPr="00FA0D37">
        <w:t xml:space="preserve"> is configured:</w:t>
      </w:r>
    </w:p>
    <w:p w14:paraId="31B3D8D9" w14:textId="77777777" w:rsidR="007C4C36" w:rsidRPr="00FA0D37" w:rsidRDefault="007C4C36" w:rsidP="007C4C36">
      <w:pPr>
        <w:pStyle w:val="B5"/>
      </w:pPr>
      <w:r w:rsidRPr="00FA0D37">
        <w:t>5&gt;</w:t>
      </w:r>
      <w:r w:rsidRPr="00FA0D37">
        <w:tab/>
        <w:t xml:space="preserve">for each supported E-UTRA band included in </w:t>
      </w:r>
      <w:proofErr w:type="spellStart"/>
      <w:r w:rsidRPr="00FA0D37">
        <w:rPr>
          <w:i/>
        </w:rPr>
        <w:t>requestedTargetBandFilterNCSG</w:t>
      </w:r>
      <w:proofErr w:type="spellEnd"/>
      <w:r w:rsidRPr="00FA0D37">
        <w:rPr>
          <w:i/>
        </w:rPr>
        <w:t>-EUTRA</w:t>
      </w:r>
      <w:r w:rsidRPr="00FA0D37">
        <w:t xml:space="preserve">, include an entry in </w:t>
      </w:r>
      <w:proofErr w:type="spellStart"/>
      <w:r w:rsidRPr="00FA0D37">
        <w:rPr>
          <w:i/>
        </w:rPr>
        <w:t>needForNCSG</w:t>
      </w:r>
      <w:proofErr w:type="spellEnd"/>
      <w:r w:rsidRPr="00FA0D37">
        <w:rPr>
          <w:i/>
        </w:rPr>
        <w:t>-EUTRA</w:t>
      </w:r>
      <w:r w:rsidRPr="00FA0D37">
        <w:t xml:space="preserve"> and set the NCSG requirement information for that </w:t>
      </w:r>
      <w:proofErr w:type="gramStart"/>
      <w:r w:rsidRPr="00FA0D37">
        <w:t>band;</w:t>
      </w:r>
      <w:proofErr w:type="gramEnd"/>
    </w:p>
    <w:p w14:paraId="5B92C164" w14:textId="77777777" w:rsidR="007C4C36" w:rsidRPr="00FA0D37" w:rsidRDefault="007C4C36" w:rsidP="007C4C36">
      <w:pPr>
        <w:pStyle w:val="B4"/>
      </w:pPr>
      <w:r w:rsidRPr="00FA0D37">
        <w:t>4&gt;</w:t>
      </w:r>
      <w:r w:rsidRPr="00FA0D37">
        <w:tab/>
        <w:t>else:</w:t>
      </w:r>
    </w:p>
    <w:p w14:paraId="2811FAE3" w14:textId="77777777" w:rsidR="007C4C36" w:rsidRPr="00FA0D37" w:rsidRDefault="007C4C36" w:rsidP="007C4C36">
      <w:pPr>
        <w:pStyle w:val="B5"/>
      </w:pPr>
      <w:r w:rsidRPr="00FA0D37">
        <w:t>5&gt;</w:t>
      </w:r>
      <w:r w:rsidRPr="00FA0D37">
        <w:tab/>
        <w:t xml:space="preserve">include an entry for each supported E-UTRA band in </w:t>
      </w:r>
      <w:proofErr w:type="spellStart"/>
      <w:r w:rsidRPr="00FA0D37">
        <w:rPr>
          <w:i/>
        </w:rPr>
        <w:t>needForNCSG</w:t>
      </w:r>
      <w:proofErr w:type="spellEnd"/>
      <w:r w:rsidRPr="00FA0D37">
        <w:rPr>
          <w:i/>
        </w:rPr>
        <w:t>-EUTRA</w:t>
      </w:r>
      <w:r w:rsidRPr="00FA0D37">
        <w:t xml:space="preserve"> and set the corresponding NCSG requirement </w:t>
      </w:r>
      <w:proofErr w:type="gramStart"/>
      <w:r w:rsidRPr="00FA0D37">
        <w:t>information;</w:t>
      </w:r>
      <w:proofErr w:type="gramEnd"/>
    </w:p>
    <w:p w14:paraId="54D29CF9" w14:textId="77777777" w:rsidR="007C4C36" w:rsidRPr="00FA0D37" w:rsidRDefault="007C4C36" w:rsidP="007C4C36">
      <w:pPr>
        <w:pStyle w:val="B1"/>
      </w:pPr>
      <w:r w:rsidRPr="00FA0D37">
        <w:t>1&gt;</w:t>
      </w:r>
      <w:r w:rsidRPr="00FA0D37">
        <w:tab/>
        <w:t xml:space="preserve">submit the </w:t>
      </w:r>
      <w:proofErr w:type="spellStart"/>
      <w:r w:rsidRPr="00FA0D37">
        <w:rPr>
          <w:i/>
        </w:rPr>
        <w:t>RRCResumeComplete</w:t>
      </w:r>
      <w:proofErr w:type="spellEnd"/>
      <w:r w:rsidRPr="00FA0D37">
        <w:t xml:space="preserve"> message to lower layers for </w:t>
      </w:r>
      <w:proofErr w:type="gramStart"/>
      <w:r w:rsidRPr="00FA0D37">
        <w:t>transmission;</w:t>
      </w:r>
      <w:proofErr w:type="gramEnd"/>
    </w:p>
    <w:p w14:paraId="2EDCD360" w14:textId="77777777" w:rsidR="007C4C36" w:rsidRPr="00FA0D37" w:rsidRDefault="007C4C36" w:rsidP="007C4C36">
      <w:pPr>
        <w:pStyle w:val="B1"/>
      </w:pPr>
      <w:r w:rsidRPr="00FA0D37">
        <w:t>1&gt;</w:t>
      </w:r>
      <w:r w:rsidRPr="00FA0D37">
        <w:tab/>
        <w:t>the procedure ends.</w:t>
      </w:r>
    </w:p>
    <w:p w14:paraId="603860A8" w14:textId="19C18F24" w:rsidR="00DD3812" w:rsidRDefault="007C4C36" w:rsidP="007C4C36">
      <w:pPr>
        <w:pStyle w:val="NO"/>
        <w:rPr>
          <w:rFonts w:eastAsia="MS Mincho"/>
        </w:rPr>
      </w:pPr>
      <w:r w:rsidRPr="00FA0D37">
        <w:t>NOTE 2:</w:t>
      </w:r>
      <w:r w:rsidRPr="00FA0D37">
        <w:tab/>
        <w:t xml:space="preserve">Network only configures at most one of </w:t>
      </w:r>
      <w:r w:rsidRPr="00FA0D37">
        <w:rPr>
          <w:i/>
        </w:rPr>
        <w:t xml:space="preserve">reportUplinkTxDirectCurrent, </w:t>
      </w:r>
      <w:proofErr w:type="spellStart"/>
      <w:r w:rsidRPr="00FA0D37">
        <w:rPr>
          <w:i/>
        </w:rPr>
        <w:t>reportUplinkTxDirectCurrentTwoCarrier</w:t>
      </w:r>
      <w:proofErr w:type="spellEnd"/>
      <w:r w:rsidRPr="00FA0D37">
        <w:t xml:space="preserve"> or </w:t>
      </w:r>
      <w:proofErr w:type="spellStart"/>
      <w:r w:rsidRPr="00FA0D37">
        <w:rPr>
          <w:i/>
        </w:rPr>
        <w:t>reportUplinkTxDirectCurrentMoreCarrier</w:t>
      </w:r>
      <w:proofErr w:type="spellEnd"/>
      <w:r w:rsidRPr="00FA0D37">
        <w:t xml:space="preserve"> in one RRC message</w:t>
      </w:r>
      <w:r w:rsidRPr="00FA0D37">
        <w:rPr>
          <w:i/>
        </w:rPr>
        <w:t>.</w:t>
      </w:r>
    </w:p>
    <w:bookmarkEnd w:id="2"/>
    <w:bookmarkEnd w:id="3"/>
    <w:bookmarkEnd w:id="4"/>
    <w:bookmarkEnd w:id="5"/>
    <w:bookmarkEnd w:id="6"/>
    <w:bookmarkEnd w:id="7"/>
    <w:bookmarkEnd w:id="8"/>
    <w:bookmarkEnd w:id="9"/>
    <w:bookmarkEnd w:id="10"/>
    <w:bookmarkEnd w:id="11"/>
    <w:bookmarkEnd w:id="12"/>
    <w:bookmarkEnd w:id="13"/>
    <w:p w14:paraId="1A918CD7" w14:textId="77777777" w:rsidR="00DD3812" w:rsidRDefault="00DD3812" w:rsidP="00DD3812">
      <w:pPr>
        <w:rPr>
          <w:rFonts w:eastAsia="MS Mincho"/>
        </w:rPr>
        <w:sectPr w:rsidR="00DD3812" w:rsidSect="00DD3812">
          <w:headerReference w:type="default" r:id="rId20"/>
          <w:footerReference w:type="default" r:id="rId21"/>
          <w:footnotePr>
            <w:numRestart w:val="eachSect"/>
          </w:footnotePr>
          <w:pgSz w:w="11907" w:h="16840"/>
          <w:pgMar w:top="1418" w:right="1134" w:bottom="1134" w:left="1134" w:header="851" w:footer="340" w:gutter="0"/>
          <w:cols w:space="720"/>
          <w:formProt w:val="0"/>
        </w:sectPr>
      </w:pPr>
    </w:p>
    <w:p w14:paraId="7742607C" w14:textId="77777777" w:rsidR="0092433F" w:rsidRPr="00FA0D37" w:rsidRDefault="0092433F" w:rsidP="0092433F">
      <w:pPr>
        <w:pStyle w:val="Heading3"/>
      </w:pPr>
      <w:bookmarkStart w:id="55" w:name="_Toc60777089"/>
      <w:bookmarkStart w:id="56" w:name="_Toc146781123"/>
      <w:bookmarkStart w:id="57" w:name="_Hlk54206646"/>
      <w:bookmarkStart w:id="58" w:name="_Toc60777111"/>
      <w:bookmarkStart w:id="59" w:name="_Toc146781148"/>
      <w:r w:rsidRPr="00FA0D37">
        <w:lastRenderedPageBreak/>
        <w:t>6.2.2</w:t>
      </w:r>
      <w:r w:rsidRPr="00FA0D37">
        <w:tab/>
        <w:t>Message definitions</w:t>
      </w:r>
      <w:bookmarkEnd w:id="55"/>
      <w:bookmarkEnd w:id="56"/>
    </w:p>
    <w:bookmarkEnd w:id="57"/>
    <w:p w14:paraId="6911F4F6" w14:textId="77777777" w:rsidR="0092433F" w:rsidRDefault="0092433F" w:rsidP="0092433F">
      <w:pPr>
        <w:rPr>
          <w:rFonts w:eastAsia="MS Mincho"/>
        </w:rPr>
      </w:pPr>
      <w:r w:rsidRPr="007C4C36">
        <w:rPr>
          <w:rFonts w:eastAsia="MS Mincho"/>
          <w:highlight w:val="yellow"/>
        </w:rPr>
        <w:t>&lt;cut&gt;</w:t>
      </w:r>
    </w:p>
    <w:p w14:paraId="00087ED2" w14:textId="77777777" w:rsidR="0092433F" w:rsidRPr="00FA0D37" w:rsidRDefault="0092433F" w:rsidP="0092433F">
      <w:pPr>
        <w:pStyle w:val="Heading4"/>
      </w:pPr>
      <w:r w:rsidRPr="00FA0D37">
        <w:t>–</w:t>
      </w:r>
      <w:r w:rsidRPr="00FA0D37">
        <w:tab/>
      </w:r>
      <w:r w:rsidRPr="00FA0D37">
        <w:rPr>
          <w:i/>
          <w:noProof/>
        </w:rPr>
        <w:t>RRCRelease</w:t>
      </w:r>
      <w:bookmarkEnd w:id="58"/>
      <w:bookmarkEnd w:id="59"/>
    </w:p>
    <w:p w14:paraId="60F5DF2E" w14:textId="77777777" w:rsidR="0092433F" w:rsidRPr="00FA0D37" w:rsidRDefault="0092433F" w:rsidP="0092433F">
      <w:pPr>
        <w:rPr>
          <w:noProof/>
        </w:rPr>
      </w:pPr>
      <w:r w:rsidRPr="00FA0D37">
        <w:t xml:space="preserve">The </w:t>
      </w:r>
      <w:r w:rsidRPr="00FA0D37">
        <w:rPr>
          <w:i/>
          <w:noProof/>
        </w:rPr>
        <w:t>RRCRelease</w:t>
      </w:r>
      <w:r w:rsidRPr="00FA0D37">
        <w:rPr>
          <w:noProof/>
        </w:rPr>
        <w:t xml:space="preserve"> message is used to command the release of an RRC connection or the suspension of the RRC connection.</w:t>
      </w:r>
    </w:p>
    <w:p w14:paraId="537FDDF3" w14:textId="77777777" w:rsidR="0092433F" w:rsidRPr="00FA0D37" w:rsidRDefault="0092433F" w:rsidP="0092433F">
      <w:pPr>
        <w:pStyle w:val="B1"/>
      </w:pPr>
      <w:r w:rsidRPr="00FA0D37">
        <w:t>Signalling radio bearer: SRB1</w:t>
      </w:r>
    </w:p>
    <w:p w14:paraId="6B728C84" w14:textId="77777777" w:rsidR="0092433F" w:rsidRPr="00FA0D37" w:rsidRDefault="0092433F" w:rsidP="0092433F">
      <w:pPr>
        <w:pStyle w:val="B1"/>
      </w:pPr>
      <w:r w:rsidRPr="00FA0D37">
        <w:t>RLC-SAP: AM</w:t>
      </w:r>
    </w:p>
    <w:p w14:paraId="24858A9B" w14:textId="77777777" w:rsidR="0092433F" w:rsidRPr="00FA0D37" w:rsidRDefault="0092433F" w:rsidP="0092433F">
      <w:pPr>
        <w:pStyle w:val="B1"/>
      </w:pPr>
      <w:r w:rsidRPr="00FA0D37">
        <w:t>Logical channel: DCCH</w:t>
      </w:r>
    </w:p>
    <w:p w14:paraId="32233074" w14:textId="77777777" w:rsidR="0092433F" w:rsidRPr="00FA0D37" w:rsidRDefault="0092433F" w:rsidP="0092433F">
      <w:pPr>
        <w:pStyle w:val="B1"/>
      </w:pPr>
      <w:r w:rsidRPr="00FA0D37">
        <w:t>Direction: Network to UE</w:t>
      </w:r>
    </w:p>
    <w:p w14:paraId="0B06AB4F" w14:textId="77777777" w:rsidR="0092433F" w:rsidRPr="00FA0D37" w:rsidRDefault="0092433F" w:rsidP="0092433F">
      <w:pPr>
        <w:pStyle w:val="TH"/>
      </w:pPr>
      <w:r w:rsidRPr="00FA0D37">
        <w:rPr>
          <w:i/>
          <w:noProof/>
        </w:rPr>
        <w:t>RRCRelease</w:t>
      </w:r>
      <w:r w:rsidRPr="00FA0D37">
        <w:rPr>
          <w:noProof/>
        </w:rPr>
        <w:t xml:space="preserve"> message</w:t>
      </w:r>
    </w:p>
    <w:p w14:paraId="19E6AF06" w14:textId="77777777" w:rsidR="0092433F" w:rsidRPr="00FA0D37" w:rsidRDefault="0092433F" w:rsidP="0092433F">
      <w:pPr>
        <w:pStyle w:val="PL"/>
        <w:rPr>
          <w:color w:val="808080"/>
        </w:rPr>
      </w:pPr>
      <w:r w:rsidRPr="00FA0D37">
        <w:rPr>
          <w:color w:val="808080"/>
        </w:rPr>
        <w:t>-- ASN1START</w:t>
      </w:r>
    </w:p>
    <w:p w14:paraId="41D52AEF" w14:textId="77777777" w:rsidR="0092433F" w:rsidRPr="00FA0D37" w:rsidRDefault="0092433F" w:rsidP="0092433F">
      <w:pPr>
        <w:pStyle w:val="PL"/>
        <w:rPr>
          <w:color w:val="808080"/>
        </w:rPr>
      </w:pPr>
      <w:r w:rsidRPr="00FA0D37">
        <w:rPr>
          <w:color w:val="808080"/>
        </w:rPr>
        <w:t>-- TAG-RRCRELEASE-START</w:t>
      </w:r>
    </w:p>
    <w:p w14:paraId="29DCDDAE" w14:textId="77777777" w:rsidR="0092433F" w:rsidRPr="00FA0D37" w:rsidRDefault="0092433F" w:rsidP="0092433F">
      <w:pPr>
        <w:pStyle w:val="PL"/>
      </w:pPr>
    </w:p>
    <w:p w14:paraId="1931214C" w14:textId="77777777" w:rsidR="0092433F" w:rsidRPr="00FA0D37" w:rsidRDefault="0092433F" w:rsidP="0092433F">
      <w:pPr>
        <w:pStyle w:val="PL"/>
      </w:pPr>
      <w:r w:rsidRPr="00FA0D37">
        <w:t xml:space="preserve">RRCRelease ::=                      </w:t>
      </w:r>
      <w:r w:rsidRPr="00FA0D37">
        <w:rPr>
          <w:color w:val="993366"/>
        </w:rPr>
        <w:t>SEQUENCE</w:t>
      </w:r>
      <w:r w:rsidRPr="00FA0D37">
        <w:t xml:space="preserve"> {</w:t>
      </w:r>
    </w:p>
    <w:p w14:paraId="0CD72639" w14:textId="77777777" w:rsidR="0092433F" w:rsidRPr="00FA0D37" w:rsidRDefault="0092433F" w:rsidP="0092433F">
      <w:pPr>
        <w:pStyle w:val="PL"/>
      </w:pPr>
      <w:r w:rsidRPr="00FA0D37">
        <w:t xml:space="preserve">    rrc-TransactionIdentifier           RRC-TransactionIdentifier,</w:t>
      </w:r>
    </w:p>
    <w:p w14:paraId="34E2025E" w14:textId="77777777" w:rsidR="0092433F" w:rsidRPr="00FA0D37" w:rsidRDefault="0092433F" w:rsidP="0092433F">
      <w:pPr>
        <w:pStyle w:val="PL"/>
      </w:pPr>
      <w:r w:rsidRPr="00FA0D37">
        <w:t xml:space="preserve">    criticalExtensions                  </w:t>
      </w:r>
      <w:r w:rsidRPr="00FA0D37">
        <w:rPr>
          <w:color w:val="993366"/>
        </w:rPr>
        <w:t>CHOICE</w:t>
      </w:r>
      <w:r w:rsidRPr="00FA0D37">
        <w:t xml:space="preserve"> {</w:t>
      </w:r>
    </w:p>
    <w:p w14:paraId="5D81A9B0" w14:textId="77777777" w:rsidR="0092433F" w:rsidRPr="00FA0D37" w:rsidRDefault="0092433F" w:rsidP="0092433F">
      <w:pPr>
        <w:pStyle w:val="PL"/>
      </w:pPr>
      <w:r w:rsidRPr="00FA0D37">
        <w:t xml:space="preserve">        rrcRelease                          RRCRelease-IEs,</w:t>
      </w:r>
    </w:p>
    <w:p w14:paraId="5257A119" w14:textId="77777777" w:rsidR="0092433F" w:rsidRPr="00FA0D37" w:rsidRDefault="0092433F" w:rsidP="0092433F">
      <w:pPr>
        <w:pStyle w:val="PL"/>
      </w:pPr>
      <w:r w:rsidRPr="00FA0D37">
        <w:t xml:space="preserve">        criticalExtensionsFuture            </w:t>
      </w:r>
      <w:r w:rsidRPr="00FA0D37">
        <w:rPr>
          <w:color w:val="993366"/>
        </w:rPr>
        <w:t>SEQUENCE</w:t>
      </w:r>
      <w:r w:rsidRPr="00FA0D37">
        <w:t xml:space="preserve"> {}</w:t>
      </w:r>
    </w:p>
    <w:p w14:paraId="06CC25F6" w14:textId="77777777" w:rsidR="0092433F" w:rsidRPr="00FA0D37" w:rsidRDefault="0092433F" w:rsidP="0092433F">
      <w:pPr>
        <w:pStyle w:val="PL"/>
      </w:pPr>
      <w:r w:rsidRPr="00FA0D37">
        <w:t xml:space="preserve">    }</w:t>
      </w:r>
    </w:p>
    <w:p w14:paraId="60D8F4BB" w14:textId="77777777" w:rsidR="0092433F" w:rsidRPr="00FA0D37" w:rsidRDefault="0092433F" w:rsidP="0092433F">
      <w:pPr>
        <w:pStyle w:val="PL"/>
      </w:pPr>
      <w:r w:rsidRPr="00FA0D37">
        <w:t>}</w:t>
      </w:r>
    </w:p>
    <w:p w14:paraId="7E3183C5" w14:textId="77777777" w:rsidR="0092433F" w:rsidRPr="00FA0D37" w:rsidRDefault="0092433F" w:rsidP="0092433F">
      <w:pPr>
        <w:pStyle w:val="PL"/>
      </w:pPr>
    </w:p>
    <w:p w14:paraId="4C99149A" w14:textId="77777777" w:rsidR="0092433F" w:rsidRPr="00FA0D37" w:rsidRDefault="0092433F" w:rsidP="0092433F">
      <w:pPr>
        <w:pStyle w:val="PL"/>
      </w:pPr>
      <w:r w:rsidRPr="00FA0D37">
        <w:t xml:space="preserve">RRCRelease-IEs ::=                  </w:t>
      </w:r>
      <w:r w:rsidRPr="00FA0D37">
        <w:rPr>
          <w:color w:val="993366"/>
        </w:rPr>
        <w:t>SEQUENCE</w:t>
      </w:r>
      <w:r w:rsidRPr="00FA0D37">
        <w:t xml:space="preserve"> {</w:t>
      </w:r>
    </w:p>
    <w:p w14:paraId="27B8317D" w14:textId="77777777" w:rsidR="0092433F" w:rsidRPr="00FA0D37" w:rsidRDefault="0092433F" w:rsidP="0092433F">
      <w:pPr>
        <w:pStyle w:val="PL"/>
        <w:rPr>
          <w:color w:val="808080"/>
        </w:rPr>
      </w:pPr>
      <w:r w:rsidRPr="00FA0D37">
        <w:t xml:space="preserve">    redirectedCarrierInfo               RedirectedCarrierInfo                                                       </w:t>
      </w:r>
      <w:r w:rsidRPr="00FA0D37">
        <w:rPr>
          <w:color w:val="993366"/>
        </w:rPr>
        <w:t>OPTIONAL</w:t>
      </w:r>
      <w:r w:rsidRPr="00FA0D37">
        <w:t xml:space="preserve">,   </w:t>
      </w:r>
      <w:r w:rsidRPr="00FA0D37">
        <w:rPr>
          <w:color w:val="808080"/>
        </w:rPr>
        <w:t>-- Need N</w:t>
      </w:r>
    </w:p>
    <w:p w14:paraId="604F3E35" w14:textId="77777777" w:rsidR="0092433F" w:rsidRPr="00FA0D37" w:rsidRDefault="0092433F" w:rsidP="0092433F">
      <w:pPr>
        <w:pStyle w:val="PL"/>
        <w:rPr>
          <w:color w:val="808080"/>
        </w:rPr>
      </w:pPr>
      <w:r w:rsidRPr="00FA0D37">
        <w:t xml:space="preserve">    cellReselectionPriorities           CellReselectionPriorities                                                   </w:t>
      </w:r>
      <w:r w:rsidRPr="00FA0D37">
        <w:rPr>
          <w:color w:val="993366"/>
        </w:rPr>
        <w:t>OPTIONAL</w:t>
      </w:r>
      <w:r w:rsidRPr="00FA0D37">
        <w:t xml:space="preserve">,   </w:t>
      </w:r>
      <w:r w:rsidRPr="00FA0D37">
        <w:rPr>
          <w:color w:val="808080"/>
        </w:rPr>
        <w:t>-- Need R</w:t>
      </w:r>
    </w:p>
    <w:p w14:paraId="5B126120" w14:textId="77777777" w:rsidR="0092433F" w:rsidRPr="00FA0D37" w:rsidRDefault="0092433F" w:rsidP="0092433F">
      <w:pPr>
        <w:pStyle w:val="PL"/>
        <w:rPr>
          <w:color w:val="808080"/>
        </w:rPr>
      </w:pPr>
      <w:r w:rsidRPr="00FA0D37">
        <w:t xml:space="preserve">    suspendConfig                       SuspendConfig                                                               </w:t>
      </w:r>
      <w:r w:rsidRPr="00FA0D37">
        <w:rPr>
          <w:color w:val="993366"/>
        </w:rPr>
        <w:t>OPTIONAL</w:t>
      </w:r>
      <w:r w:rsidRPr="00FA0D37">
        <w:t xml:space="preserve">,   </w:t>
      </w:r>
      <w:r w:rsidRPr="00FA0D37">
        <w:rPr>
          <w:color w:val="808080"/>
        </w:rPr>
        <w:t>-- Need R</w:t>
      </w:r>
    </w:p>
    <w:p w14:paraId="6B24FBB6" w14:textId="77777777" w:rsidR="0092433F" w:rsidRPr="00FA0D37" w:rsidRDefault="0092433F" w:rsidP="0092433F">
      <w:pPr>
        <w:pStyle w:val="PL"/>
      </w:pPr>
      <w:r w:rsidRPr="00FA0D37">
        <w:t xml:space="preserve">    deprioritisationReq                 </w:t>
      </w:r>
      <w:r w:rsidRPr="00FA0D37">
        <w:rPr>
          <w:color w:val="993366"/>
        </w:rPr>
        <w:t>SEQUENCE</w:t>
      </w:r>
      <w:r w:rsidRPr="00FA0D37">
        <w:t xml:space="preserve"> {</w:t>
      </w:r>
    </w:p>
    <w:p w14:paraId="04D97553" w14:textId="77777777" w:rsidR="0092433F" w:rsidRPr="00FA0D37" w:rsidRDefault="0092433F" w:rsidP="0092433F">
      <w:pPr>
        <w:pStyle w:val="PL"/>
      </w:pPr>
      <w:r w:rsidRPr="00FA0D37">
        <w:t xml:space="preserve">        deprioritisationType                </w:t>
      </w:r>
      <w:r w:rsidRPr="00FA0D37">
        <w:rPr>
          <w:color w:val="993366"/>
        </w:rPr>
        <w:t>ENUMERATED</w:t>
      </w:r>
      <w:r w:rsidRPr="00FA0D37">
        <w:t xml:space="preserve"> {frequency, nr},</w:t>
      </w:r>
    </w:p>
    <w:p w14:paraId="25769C8A" w14:textId="77777777" w:rsidR="0092433F" w:rsidRPr="00FA0D37" w:rsidRDefault="0092433F" w:rsidP="0092433F">
      <w:pPr>
        <w:pStyle w:val="PL"/>
      </w:pPr>
      <w:r w:rsidRPr="00FA0D37">
        <w:t xml:space="preserve">        deprioritisationTimer               </w:t>
      </w:r>
      <w:r w:rsidRPr="00FA0D37">
        <w:rPr>
          <w:color w:val="993366"/>
        </w:rPr>
        <w:t>ENUMERATED</w:t>
      </w:r>
      <w:r w:rsidRPr="00FA0D37">
        <w:t xml:space="preserve"> {min5, min10, min15, min30}</w:t>
      </w:r>
    </w:p>
    <w:p w14:paraId="52601420" w14:textId="77777777" w:rsidR="0092433F" w:rsidRPr="00FA0D37" w:rsidRDefault="0092433F" w:rsidP="0092433F">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4AF10018" w14:textId="77777777" w:rsidR="0092433F" w:rsidRPr="00FA0D37" w:rsidRDefault="0092433F" w:rsidP="0092433F">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1A9D64D9" w14:textId="77777777" w:rsidR="0092433F" w:rsidRPr="00FA0D37" w:rsidRDefault="0092433F" w:rsidP="0092433F">
      <w:pPr>
        <w:pStyle w:val="PL"/>
      </w:pPr>
      <w:r w:rsidRPr="00FA0D37">
        <w:t xml:space="preserve">    nonCriticalExtension                    RRCRelease-v1540-IEs                                                </w:t>
      </w:r>
      <w:r w:rsidRPr="00FA0D37">
        <w:rPr>
          <w:color w:val="993366"/>
        </w:rPr>
        <w:t>OPTIONAL</w:t>
      </w:r>
    </w:p>
    <w:p w14:paraId="2332A14A" w14:textId="77777777" w:rsidR="0092433F" w:rsidRPr="00FA0D37" w:rsidRDefault="0092433F" w:rsidP="0092433F">
      <w:pPr>
        <w:pStyle w:val="PL"/>
      </w:pPr>
      <w:r w:rsidRPr="00FA0D37">
        <w:t>}</w:t>
      </w:r>
    </w:p>
    <w:p w14:paraId="68626028" w14:textId="77777777" w:rsidR="0092433F" w:rsidRPr="00FA0D37" w:rsidRDefault="0092433F" w:rsidP="0092433F">
      <w:pPr>
        <w:pStyle w:val="PL"/>
      </w:pPr>
    </w:p>
    <w:p w14:paraId="210FDB4A" w14:textId="77777777" w:rsidR="0092433F" w:rsidRPr="00FA0D37" w:rsidRDefault="0092433F" w:rsidP="0092433F">
      <w:pPr>
        <w:pStyle w:val="PL"/>
      </w:pPr>
      <w:r w:rsidRPr="00FA0D37">
        <w:t xml:space="preserve">RRCRelease-v1540-IEs ::=            </w:t>
      </w:r>
      <w:r w:rsidRPr="00FA0D37">
        <w:rPr>
          <w:color w:val="993366"/>
        </w:rPr>
        <w:t>SEQUENCE</w:t>
      </w:r>
      <w:r w:rsidRPr="00FA0D37">
        <w:t xml:space="preserve"> {</w:t>
      </w:r>
    </w:p>
    <w:p w14:paraId="785C69EA" w14:textId="77777777" w:rsidR="0092433F" w:rsidRPr="00FA0D37" w:rsidRDefault="0092433F" w:rsidP="0092433F">
      <w:pPr>
        <w:pStyle w:val="PL"/>
        <w:rPr>
          <w:color w:val="808080"/>
        </w:rPr>
      </w:pPr>
      <w:r w:rsidRPr="00FA0D37">
        <w:t xml:space="preserve">    waitTime                           RejectWaitTime                </w:t>
      </w:r>
      <w:r w:rsidRPr="00FA0D37">
        <w:rPr>
          <w:color w:val="993366"/>
        </w:rPr>
        <w:t>OPTIONAL</w:t>
      </w:r>
      <w:r w:rsidRPr="00FA0D37">
        <w:t xml:space="preserve">, </w:t>
      </w:r>
      <w:r w:rsidRPr="00FA0D37">
        <w:rPr>
          <w:color w:val="808080"/>
        </w:rPr>
        <w:t>-- Need N</w:t>
      </w:r>
    </w:p>
    <w:p w14:paraId="0C583384" w14:textId="77777777" w:rsidR="0092433F" w:rsidRPr="00FA0D37" w:rsidRDefault="0092433F" w:rsidP="0092433F">
      <w:pPr>
        <w:pStyle w:val="PL"/>
      </w:pPr>
      <w:r w:rsidRPr="00FA0D37">
        <w:t xml:space="preserve">    nonCriticalExtension               RRCRelease-v1610-IEs          </w:t>
      </w:r>
      <w:r w:rsidRPr="00FA0D37">
        <w:rPr>
          <w:color w:val="993366"/>
        </w:rPr>
        <w:t>OPTIONAL</w:t>
      </w:r>
    </w:p>
    <w:p w14:paraId="2EBD0C05" w14:textId="77777777" w:rsidR="0092433F" w:rsidRPr="00FA0D37" w:rsidRDefault="0092433F" w:rsidP="0092433F">
      <w:pPr>
        <w:pStyle w:val="PL"/>
      </w:pPr>
      <w:r w:rsidRPr="00FA0D37">
        <w:t>}</w:t>
      </w:r>
    </w:p>
    <w:p w14:paraId="2582F715" w14:textId="77777777" w:rsidR="0092433F" w:rsidRPr="00FA0D37" w:rsidRDefault="0092433F" w:rsidP="0092433F">
      <w:pPr>
        <w:pStyle w:val="PL"/>
      </w:pPr>
    </w:p>
    <w:p w14:paraId="2C4D9D3F" w14:textId="77777777" w:rsidR="0092433F" w:rsidRPr="00FA0D37" w:rsidRDefault="0092433F" w:rsidP="0092433F">
      <w:pPr>
        <w:pStyle w:val="PL"/>
      </w:pPr>
      <w:r w:rsidRPr="00FA0D37">
        <w:t xml:space="preserve">RRCRelease-v1610-IEs ::=            </w:t>
      </w:r>
      <w:r w:rsidRPr="00FA0D37">
        <w:rPr>
          <w:color w:val="993366"/>
        </w:rPr>
        <w:t>SEQUENCE</w:t>
      </w:r>
      <w:r w:rsidRPr="00FA0D37">
        <w:t xml:space="preserve"> {</w:t>
      </w:r>
    </w:p>
    <w:p w14:paraId="389651B4" w14:textId="77777777" w:rsidR="0092433F" w:rsidRPr="00FA0D37" w:rsidRDefault="0092433F" w:rsidP="0092433F">
      <w:pPr>
        <w:pStyle w:val="PL"/>
        <w:rPr>
          <w:color w:val="808080"/>
        </w:rPr>
      </w:pPr>
      <w:r w:rsidRPr="00FA0D37">
        <w:t xml:space="preserve">    voiceFallbackIndication-r16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9C93BBB" w14:textId="77777777" w:rsidR="0092433F" w:rsidRPr="00FA0D37" w:rsidRDefault="0092433F" w:rsidP="0092433F">
      <w:pPr>
        <w:pStyle w:val="PL"/>
        <w:rPr>
          <w:color w:val="808080"/>
        </w:rPr>
      </w:pPr>
      <w:r w:rsidRPr="00FA0D37">
        <w:lastRenderedPageBreak/>
        <w:t xml:space="preserve">    measIdleConfig-r16                 SetupRelease {MeasIdleConfigDedicated-r16}    </w:t>
      </w:r>
      <w:r w:rsidRPr="00FA0D37">
        <w:rPr>
          <w:color w:val="993366"/>
        </w:rPr>
        <w:t>OPTIONAL</w:t>
      </w:r>
      <w:r w:rsidRPr="00FA0D37">
        <w:t xml:space="preserve">, </w:t>
      </w:r>
      <w:r w:rsidRPr="00FA0D37">
        <w:rPr>
          <w:color w:val="808080"/>
        </w:rPr>
        <w:t>-- Need M</w:t>
      </w:r>
    </w:p>
    <w:p w14:paraId="380570DE" w14:textId="77777777" w:rsidR="0092433F" w:rsidRPr="00FA0D37" w:rsidRDefault="0092433F" w:rsidP="0092433F">
      <w:pPr>
        <w:pStyle w:val="PL"/>
      </w:pPr>
      <w:r w:rsidRPr="00FA0D37">
        <w:t xml:space="preserve">    nonCriticalExtension               RRCRelease-v1650-IEs                          </w:t>
      </w:r>
      <w:r w:rsidRPr="00FA0D37">
        <w:rPr>
          <w:color w:val="993366"/>
        </w:rPr>
        <w:t>OPTIONAL</w:t>
      </w:r>
    </w:p>
    <w:p w14:paraId="43C7B8E9" w14:textId="77777777" w:rsidR="0092433F" w:rsidRPr="00FA0D37" w:rsidRDefault="0092433F" w:rsidP="0092433F">
      <w:pPr>
        <w:pStyle w:val="PL"/>
      </w:pPr>
      <w:r w:rsidRPr="00FA0D37">
        <w:t>}</w:t>
      </w:r>
    </w:p>
    <w:p w14:paraId="600D8854" w14:textId="77777777" w:rsidR="0092433F" w:rsidRPr="00FA0D37" w:rsidRDefault="0092433F" w:rsidP="0092433F">
      <w:pPr>
        <w:pStyle w:val="PL"/>
      </w:pPr>
    </w:p>
    <w:p w14:paraId="0233D583" w14:textId="77777777" w:rsidR="0092433F" w:rsidRPr="00FA0D37" w:rsidRDefault="0092433F" w:rsidP="0092433F">
      <w:pPr>
        <w:pStyle w:val="PL"/>
      </w:pPr>
      <w:r w:rsidRPr="00FA0D37">
        <w:t xml:space="preserve">RRCRelease-v1650-IEs ::=            </w:t>
      </w:r>
      <w:r w:rsidRPr="00FA0D37">
        <w:rPr>
          <w:color w:val="993366"/>
        </w:rPr>
        <w:t>SEQUENCE</w:t>
      </w:r>
      <w:r w:rsidRPr="00FA0D37">
        <w:t xml:space="preserve"> {</w:t>
      </w:r>
    </w:p>
    <w:p w14:paraId="1992B1A6" w14:textId="77777777" w:rsidR="0092433F" w:rsidRPr="00FA0D37" w:rsidRDefault="0092433F" w:rsidP="0092433F">
      <w:pPr>
        <w:pStyle w:val="PL"/>
        <w:rPr>
          <w:color w:val="808080"/>
        </w:rPr>
      </w:pPr>
      <w:r w:rsidRPr="00FA0D37">
        <w:t xml:space="preserve">    mpsPriorityIndication-r16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Redirection2</w:t>
      </w:r>
    </w:p>
    <w:p w14:paraId="2BB5E37B" w14:textId="77777777" w:rsidR="0092433F" w:rsidRPr="00FA0D37" w:rsidRDefault="0092433F" w:rsidP="0092433F">
      <w:pPr>
        <w:pStyle w:val="PL"/>
      </w:pPr>
      <w:r w:rsidRPr="00FA0D37">
        <w:t xml:space="preserve">    nonCriticalExtension               RRCRelease-v1710-IEs                          </w:t>
      </w:r>
      <w:r w:rsidRPr="00FA0D37">
        <w:rPr>
          <w:color w:val="993366"/>
        </w:rPr>
        <w:t>OPTIONAL</w:t>
      </w:r>
    </w:p>
    <w:p w14:paraId="7BE4BCAC" w14:textId="77777777" w:rsidR="0092433F" w:rsidRPr="00FA0D37" w:rsidRDefault="0092433F" w:rsidP="0092433F">
      <w:pPr>
        <w:pStyle w:val="PL"/>
      </w:pPr>
      <w:r w:rsidRPr="00FA0D37">
        <w:t>}</w:t>
      </w:r>
    </w:p>
    <w:p w14:paraId="11270E45" w14:textId="77777777" w:rsidR="0092433F" w:rsidRPr="00FA0D37" w:rsidRDefault="0092433F" w:rsidP="0092433F">
      <w:pPr>
        <w:pStyle w:val="PL"/>
      </w:pPr>
    </w:p>
    <w:p w14:paraId="225B233E" w14:textId="77777777" w:rsidR="0092433F" w:rsidRPr="00FA0D37" w:rsidRDefault="0092433F" w:rsidP="0092433F">
      <w:pPr>
        <w:pStyle w:val="PL"/>
      </w:pPr>
      <w:r w:rsidRPr="00FA0D37">
        <w:t xml:space="preserve">RRCRelease-v1710-IEs ::=            </w:t>
      </w:r>
      <w:r w:rsidRPr="00FA0D37">
        <w:rPr>
          <w:color w:val="993366"/>
        </w:rPr>
        <w:t>SEQUENCE</w:t>
      </w:r>
      <w:r w:rsidRPr="00FA0D37">
        <w:t xml:space="preserve"> {</w:t>
      </w:r>
    </w:p>
    <w:p w14:paraId="1D63C184" w14:textId="77777777" w:rsidR="0092433F" w:rsidRPr="00FA0D37" w:rsidRDefault="0092433F" w:rsidP="0092433F">
      <w:pPr>
        <w:pStyle w:val="PL"/>
        <w:rPr>
          <w:color w:val="808080"/>
        </w:rPr>
      </w:pPr>
      <w:r w:rsidRPr="00FA0D37">
        <w:t xml:space="preserve">    noLastCellUpdate-r17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17039D14" w14:textId="77777777" w:rsidR="0092433F" w:rsidRPr="00FA0D37" w:rsidRDefault="0092433F" w:rsidP="0092433F">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00ADBD9E" w14:textId="77777777" w:rsidR="0092433F" w:rsidRPr="00FA0D37" w:rsidRDefault="0092433F" w:rsidP="0092433F">
      <w:pPr>
        <w:pStyle w:val="PL"/>
      </w:pPr>
      <w:r w:rsidRPr="00FA0D37">
        <w:t>}</w:t>
      </w:r>
    </w:p>
    <w:p w14:paraId="24501677" w14:textId="77777777" w:rsidR="0092433F" w:rsidRPr="00FA0D37" w:rsidRDefault="0092433F" w:rsidP="0092433F">
      <w:pPr>
        <w:pStyle w:val="PL"/>
      </w:pPr>
    </w:p>
    <w:p w14:paraId="2F7A9253" w14:textId="77777777" w:rsidR="0092433F" w:rsidRPr="00FA0D37" w:rsidRDefault="0092433F" w:rsidP="0092433F">
      <w:pPr>
        <w:pStyle w:val="PL"/>
      </w:pPr>
      <w:r w:rsidRPr="00FA0D37">
        <w:t xml:space="preserve">RedirectedCarrierInfo ::=           </w:t>
      </w:r>
      <w:r w:rsidRPr="00FA0D37">
        <w:rPr>
          <w:color w:val="993366"/>
        </w:rPr>
        <w:t>CHOICE</w:t>
      </w:r>
      <w:r w:rsidRPr="00FA0D37">
        <w:t xml:space="preserve"> {</w:t>
      </w:r>
    </w:p>
    <w:p w14:paraId="0C4C36E3" w14:textId="77777777" w:rsidR="0092433F" w:rsidRPr="00FA0D37" w:rsidRDefault="0092433F" w:rsidP="0092433F">
      <w:pPr>
        <w:pStyle w:val="PL"/>
      </w:pPr>
      <w:r w:rsidRPr="00FA0D37">
        <w:t xml:space="preserve">    nr                                  CarrierInfoNR,</w:t>
      </w:r>
    </w:p>
    <w:p w14:paraId="62E24B30" w14:textId="77777777" w:rsidR="0092433F" w:rsidRPr="00FA0D37" w:rsidRDefault="0092433F" w:rsidP="0092433F">
      <w:pPr>
        <w:pStyle w:val="PL"/>
      </w:pPr>
      <w:r w:rsidRPr="00FA0D37">
        <w:t xml:space="preserve">    eutra                               RedirectedCarrierInfo-EUTRA,</w:t>
      </w:r>
    </w:p>
    <w:p w14:paraId="1E6B52C9" w14:textId="77777777" w:rsidR="0092433F" w:rsidRPr="00FA0D37" w:rsidRDefault="0092433F" w:rsidP="0092433F">
      <w:pPr>
        <w:pStyle w:val="PL"/>
      </w:pPr>
      <w:r w:rsidRPr="00FA0D37">
        <w:t xml:space="preserve">    ...</w:t>
      </w:r>
    </w:p>
    <w:p w14:paraId="165398D4" w14:textId="77777777" w:rsidR="0092433F" w:rsidRPr="00FA0D37" w:rsidRDefault="0092433F" w:rsidP="0092433F">
      <w:pPr>
        <w:pStyle w:val="PL"/>
      </w:pPr>
      <w:r w:rsidRPr="00FA0D37">
        <w:t>}</w:t>
      </w:r>
    </w:p>
    <w:p w14:paraId="201AAC26" w14:textId="77777777" w:rsidR="0092433F" w:rsidRPr="00FA0D37" w:rsidRDefault="0092433F" w:rsidP="0092433F">
      <w:pPr>
        <w:pStyle w:val="PL"/>
      </w:pPr>
    </w:p>
    <w:p w14:paraId="3A4AEAF2" w14:textId="77777777" w:rsidR="0092433F" w:rsidRPr="00FA0D37" w:rsidRDefault="0092433F" w:rsidP="0092433F">
      <w:pPr>
        <w:pStyle w:val="PL"/>
      </w:pPr>
      <w:r w:rsidRPr="00FA0D37">
        <w:t xml:space="preserve">RedirectedCarrierInfo-EUTRA ::=     </w:t>
      </w:r>
      <w:r w:rsidRPr="00FA0D37">
        <w:rPr>
          <w:color w:val="993366"/>
        </w:rPr>
        <w:t>SEQUENCE</w:t>
      </w:r>
      <w:r w:rsidRPr="00FA0D37">
        <w:t xml:space="preserve"> {</w:t>
      </w:r>
    </w:p>
    <w:p w14:paraId="67242825" w14:textId="77777777" w:rsidR="0092433F" w:rsidRPr="00FA0D37" w:rsidRDefault="0092433F" w:rsidP="0092433F">
      <w:pPr>
        <w:pStyle w:val="PL"/>
      </w:pPr>
      <w:r w:rsidRPr="00FA0D37">
        <w:t xml:space="preserve">    eutraFrequency                      ARFCN-ValueEUTRA,</w:t>
      </w:r>
    </w:p>
    <w:p w14:paraId="7124F24C" w14:textId="77777777" w:rsidR="0092433F" w:rsidRPr="00FA0D37" w:rsidRDefault="0092433F" w:rsidP="0092433F">
      <w:pPr>
        <w:pStyle w:val="PL"/>
        <w:rPr>
          <w:color w:val="808080"/>
        </w:rPr>
      </w:pPr>
      <w:r w:rsidRPr="00FA0D37">
        <w:t xml:space="preserve">    cnType                              </w:t>
      </w:r>
      <w:r w:rsidRPr="00FA0D37">
        <w:rPr>
          <w:color w:val="993366"/>
        </w:rPr>
        <w:t>ENUMERATED</w:t>
      </w:r>
      <w:r w:rsidRPr="00FA0D37">
        <w:t xml:space="preserve"> {epc,fiveGC}                                             </w:t>
      </w:r>
      <w:r w:rsidRPr="00FA0D37">
        <w:rPr>
          <w:color w:val="993366"/>
        </w:rPr>
        <w:t>OPTIONAL</w:t>
      </w:r>
      <w:r w:rsidRPr="00FA0D37">
        <w:t xml:space="preserve">    </w:t>
      </w:r>
      <w:r w:rsidRPr="00FA0D37">
        <w:rPr>
          <w:color w:val="808080"/>
        </w:rPr>
        <w:t>-- Need N</w:t>
      </w:r>
    </w:p>
    <w:p w14:paraId="31704C2A" w14:textId="77777777" w:rsidR="0092433F" w:rsidRPr="00FA0D37" w:rsidRDefault="0092433F" w:rsidP="0092433F">
      <w:pPr>
        <w:pStyle w:val="PL"/>
      </w:pPr>
      <w:r w:rsidRPr="00FA0D37">
        <w:t>}</w:t>
      </w:r>
    </w:p>
    <w:p w14:paraId="3C26B928" w14:textId="77777777" w:rsidR="0092433F" w:rsidRPr="00FA0D37" w:rsidRDefault="0092433F" w:rsidP="0092433F">
      <w:pPr>
        <w:pStyle w:val="PL"/>
      </w:pPr>
    </w:p>
    <w:p w14:paraId="3499FB77" w14:textId="77777777" w:rsidR="0092433F" w:rsidRPr="00FA0D37" w:rsidRDefault="0092433F" w:rsidP="0092433F">
      <w:pPr>
        <w:pStyle w:val="PL"/>
      </w:pPr>
      <w:r w:rsidRPr="00FA0D37">
        <w:t xml:space="preserve">CarrierInfoNR ::=                   </w:t>
      </w:r>
      <w:r w:rsidRPr="00FA0D37">
        <w:rPr>
          <w:color w:val="993366"/>
        </w:rPr>
        <w:t>SEQUENCE</w:t>
      </w:r>
      <w:r w:rsidRPr="00FA0D37">
        <w:t xml:space="preserve"> {</w:t>
      </w:r>
    </w:p>
    <w:p w14:paraId="1250C618" w14:textId="77777777" w:rsidR="0092433F" w:rsidRPr="00FA0D37" w:rsidRDefault="0092433F" w:rsidP="0092433F">
      <w:pPr>
        <w:pStyle w:val="PL"/>
      </w:pPr>
      <w:r w:rsidRPr="00FA0D37">
        <w:t xml:space="preserve">    carrierFreq                         ARFCN-ValueNR,</w:t>
      </w:r>
    </w:p>
    <w:p w14:paraId="3FCC5398" w14:textId="77777777" w:rsidR="0092433F" w:rsidRPr="00FA0D37" w:rsidRDefault="0092433F" w:rsidP="0092433F">
      <w:pPr>
        <w:pStyle w:val="PL"/>
      </w:pPr>
      <w:r w:rsidRPr="00FA0D37">
        <w:t xml:space="preserve">    ssbSubcarrierSpacing                SubcarrierSpacing,</w:t>
      </w:r>
    </w:p>
    <w:p w14:paraId="1CAFD5FF" w14:textId="77777777" w:rsidR="0092433F" w:rsidRPr="00FA0D37" w:rsidRDefault="0092433F" w:rsidP="0092433F">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20B16112" w14:textId="77777777" w:rsidR="0092433F" w:rsidRPr="00FA0D37" w:rsidRDefault="0092433F" w:rsidP="0092433F">
      <w:pPr>
        <w:pStyle w:val="PL"/>
      </w:pPr>
      <w:r w:rsidRPr="00FA0D37">
        <w:t xml:space="preserve">    ...</w:t>
      </w:r>
    </w:p>
    <w:p w14:paraId="4FE5A350" w14:textId="77777777" w:rsidR="0092433F" w:rsidRPr="00FA0D37" w:rsidRDefault="0092433F" w:rsidP="0092433F">
      <w:pPr>
        <w:pStyle w:val="PL"/>
      </w:pPr>
      <w:r w:rsidRPr="00FA0D37">
        <w:t>}</w:t>
      </w:r>
    </w:p>
    <w:p w14:paraId="37B7219C" w14:textId="77777777" w:rsidR="0092433F" w:rsidRPr="00FA0D37" w:rsidRDefault="0092433F" w:rsidP="0092433F">
      <w:pPr>
        <w:pStyle w:val="PL"/>
      </w:pPr>
    </w:p>
    <w:p w14:paraId="07912695" w14:textId="77777777" w:rsidR="0092433F" w:rsidRPr="00FA0D37" w:rsidRDefault="0092433F" w:rsidP="0092433F">
      <w:pPr>
        <w:pStyle w:val="PL"/>
      </w:pPr>
      <w:r w:rsidRPr="00FA0D37">
        <w:t xml:space="preserve">SuspendConfig ::=                   </w:t>
      </w:r>
      <w:r w:rsidRPr="00FA0D37">
        <w:rPr>
          <w:color w:val="993366"/>
        </w:rPr>
        <w:t>SEQUENCE</w:t>
      </w:r>
      <w:r w:rsidRPr="00FA0D37">
        <w:t xml:space="preserve"> {</w:t>
      </w:r>
    </w:p>
    <w:p w14:paraId="6681CB7D" w14:textId="77777777" w:rsidR="0092433F" w:rsidRPr="00FA0D37" w:rsidRDefault="0092433F" w:rsidP="0092433F">
      <w:pPr>
        <w:pStyle w:val="PL"/>
      </w:pPr>
      <w:r w:rsidRPr="00FA0D37">
        <w:t xml:space="preserve">    fullI-RNTI                          I-RNTI-Value,</w:t>
      </w:r>
    </w:p>
    <w:p w14:paraId="1C685E71" w14:textId="77777777" w:rsidR="0092433F" w:rsidRPr="00FA0D37" w:rsidRDefault="0092433F" w:rsidP="0092433F">
      <w:pPr>
        <w:pStyle w:val="PL"/>
      </w:pPr>
      <w:r w:rsidRPr="00FA0D37">
        <w:t xml:space="preserve">    shortI-RNTI                         ShortI-RNTI-Value,</w:t>
      </w:r>
    </w:p>
    <w:p w14:paraId="6AFBDB55" w14:textId="77777777" w:rsidR="0092433F" w:rsidRPr="00FA0D37" w:rsidRDefault="0092433F" w:rsidP="0092433F">
      <w:pPr>
        <w:pStyle w:val="PL"/>
      </w:pPr>
      <w:r w:rsidRPr="00FA0D37">
        <w:t xml:space="preserve">    ran-PagingCycle                     PagingCycle,</w:t>
      </w:r>
    </w:p>
    <w:p w14:paraId="5B1A3441" w14:textId="77777777" w:rsidR="0092433F" w:rsidRPr="00FA0D37" w:rsidRDefault="0092433F" w:rsidP="0092433F">
      <w:pPr>
        <w:pStyle w:val="PL"/>
        <w:rPr>
          <w:color w:val="808080"/>
        </w:rPr>
      </w:pPr>
      <w:r w:rsidRPr="00FA0D37">
        <w:t xml:space="preserve">    ran-NotificationAreaInfo            RAN-NotificationAreaInfo                                            </w:t>
      </w:r>
      <w:r w:rsidRPr="00FA0D37">
        <w:rPr>
          <w:color w:val="993366"/>
        </w:rPr>
        <w:t>OPTIONAL</w:t>
      </w:r>
      <w:r w:rsidRPr="00FA0D37">
        <w:t xml:space="preserve">,   </w:t>
      </w:r>
      <w:r w:rsidRPr="00FA0D37">
        <w:rPr>
          <w:color w:val="808080"/>
        </w:rPr>
        <w:t>-- Need M</w:t>
      </w:r>
    </w:p>
    <w:p w14:paraId="17537C81" w14:textId="77777777" w:rsidR="0092433F" w:rsidRPr="00FA0D37" w:rsidRDefault="0092433F" w:rsidP="0092433F">
      <w:pPr>
        <w:pStyle w:val="PL"/>
        <w:rPr>
          <w:color w:val="808080"/>
        </w:rPr>
      </w:pPr>
      <w:r w:rsidRPr="00FA0D37">
        <w:t xml:space="preserve">    t380                                PeriodicRNAU-TimerValue                                             </w:t>
      </w:r>
      <w:r w:rsidRPr="00FA0D37">
        <w:rPr>
          <w:color w:val="993366"/>
        </w:rPr>
        <w:t>OPTIONAL</w:t>
      </w:r>
      <w:r w:rsidRPr="00FA0D37">
        <w:t xml:space="preserve">,   </w:t>
      </w:r>
      <w:r w:rsidRPr="00FA0D37">
        <w:rPr>
          <w:color w:val="808080"/>
        </w:rPr>
        <w:t>-- Need R</w:t>
      </w:r>
    </w:p>
    <w:p w14:paraId="78DC2100" w14:textId="77777777" w:rsidR="0092433F" w:rsidRPr="00FA0D37" w:rsidRDefault="0092433F" w:rsidP="0092433F">
      <w:pPr>
        <w:pStyle w:val="PL"/>
      </w:pPr>
      <w:r w:rsidRPr="00FA0D37">
        <w:t xml:space="preserve">    nextHopChainingCount                NextHopChainingCount,</w:t>
      </w:r>
    </w:p>
    <w:p w14:paraId="2FEAE96C" w14:textId="77777777" w:rsidR="0092433F" w:rsidRPr="00FA0D37" w:rsidRDefault="0092433F" w:rsidP="0092433F">
      <w:pPr>
        <w:pStyle w:val="PL"/>
      </w:pPr>
      <w:r w:rsidRPr="00FA0D37">
        <w:t xml:space="preserve">    ...,</w:t>
      </w:r>
    </w:p>
    <w:p w14:paraId="6209A7C7" w14:textId="77777777" w:rsidR="0092433F" w:rsidRPr="00FA0D37" w:rsidRDefault="0092433F" w:rsidP="0092433F">
      <w:pPr>
        <w:pStyle w:val="PL"/>
      </w:pPr>
      <w:r w:rsidRPr="00FA0D37">
        <w:t xml:space="preserve">    [[</w:t>
      </w:r>
    </w:p>
    <w:p w14:paraId="27766B70" w14:textId="77777777" w:rsidR="0092433F" w:rsidRPr="00FA0D37" w:rsidRDefault="0092433F" w:rsidP="0092433F">
      <w:pPr>
        <w:pStyle w:val="PL"/>
        <w:rPr>
          <w:color w:val="808080"/>
        </w:rPr>
      </w:pPr>
      <w:r w:rsidRPr="00FA0D37">
        <w:t xml:space="preserve">    </w:t>
      </w:r>
      <w:r w:rsidRPr="00FA0D37">
        <w:rPr>
          <w:rFonts w:eastAsia="DengXian"/>
        </w:rPr>
        <w:t>sl-UEIdentityRemote-r17</w:t>
      </w:r>
      <w:r w:rsidRPr="00FA0D37">
        <w:t xml:space="preserve">             </w:t>
      </w:r>
      <w:r w:rsidRPr="00FA0D37">
        <w:rPr>
          <w:rFonts w:eastAsia="DengXian"/>
        </w:rPr>
        <w:t>RNTI-Value</w:t>
      </w:r>
      <w:r w:rsidRPr="00FA0D37">
        <w:t xml:space="preserve">                                                          </w:t>
      </w:r>
      <w:r w:rsidRPr="00FA0D37">
        <w:rPr>
          <w:color w:val="993366"/>
        </w:rPr>
        <w:t>OPTIONAL</w:t>
      </w:r>
      <w:r w:rsidRPr="00FA0D37">
        <w:t xml:space="preserve">, </w:t>
      </w:r>
      <w:r w:rsidRPr="00FA0D37">
        <w:rPr>
          <w:color w:val="808080"/>
        </w:rPr>
        <w:t>-- Cond L2RemoteUE</w:t>
      </w:r>
    </w:p>
    <w:p w14:paraId="050481FB" w14:textId="77777777" w:rsidR="0092433F" w:rsidRPr="00FA0D37" w:rsidRDefault="0092433F" w:rsidP="0092433F">
      <w:pPr>
        <w:pStyle w:val="PL"/>
        <w:rPr>
          <w:color w:val="808080"/>
        </w:rPr>
      </w:pPr>
      <w:r w:rsidRPr="00FA0D37">
        <w:t xml:space="preserve">    sdt-Config-r17                      SetupRelease { SDT-Config-r17 }                                     </w:t>
      </w:r>
      <w:r w:rsidRPr="00FA0D37">
        <w:rPr>
          <w:color w:val="993366"/>
        </w:rPr>
        <w:t>OPTIONAL</w:t>
      </w:r>
      <w:r w:rsidRPr="00FA0D37">
        <w:t xml:space="preserve">,   </w:t>
      </w:r>
      <w:r w:rsidRPr="00FA0D37">
        <w:rPr>
          <w:color w:val="808080"/>
        </w:rPr>
        <w:t>-- Need M</w:t>
      </w:r>
    </w:p>
    <w:p w14:paraId="18FB28F1" w14:textId="77777777" w:rsidR="0092433F" w:rsidRPr="00FA0D37" w:rsidRDefault="0092433F" w:rsidP="0092433F">
      <w:pPr>
        <w:pStyle w:val="PL"/>
        <w:rPr>
          <w:color w:val="808080"/>
        </w:rPr>
      </w:pPr>
      <w:r w:rsidRPr="00FA0D37">
        <w:t xml:space="preserve">    srs-PosRRC-Inactive-r17             SetupRelease { SRS-PosRRC-Inactive-r17 }                            </w:t>
      </w:r>
      <w:r w:rsidRPr="00FA0D37">
        <w:rPr>
          <w:color w:val="993366"/>
        </w:rPr>
        <w:t>OPTIONAL</w:t>
      </w:r>
      <w:r w:rsidRPr="00FA0D37">
        <w:t xml:space="preserve">,   </w:t>
      </w:r>
      <w:r w:rsidRPr="00FA0D37">
        <w:rPr>
          <w:color w:val="808080"/>
        </w:rPr>
        <w:t>-- Need M</w:t>
      </w:r>
    </w:p>
    <w:p w14:paraId="765E6636" w14:textId="77777777" w:rsidR="0092433F" w:rsidRPr="00FA0D37" w:rsidRDefault="0092433F" w:rsidP="0092433F">
      <w:pPr>
        <w:pStyle w:val="PL"/>
        <w:rPr>
          <w:color w:val="808080"/>
        </w:rPr>
      </w:pPr>
      <w:r w:rsidRPr="00FA0D37">
        <w:t xml:space="preserve">    ran-ExtendedPagingCycle-r17         ExtendedPagingCycle-r17                                             </w:t>
      </w:r>
      <w:r w:rsidRPr="00FA0D37">
        <w:rPr>
          <w:color w:val="993366"/>
        </w:rPr>
        <w:t>OPTIONAL</w:t>
      </w:r>
      <w:r w:rsidRPr="00FA0D37">
        <w:t xml:space="preserve">    </w:t>
      </w:r>
      <w:r w:rsidRPr="00FA0D37">
        <w:rPr>
          <w:color w:val="808080"/>
        </w:rPr>
        <w:t xml:space="preserve">-- </w:t>
      </w:r>
      <w:r w:rsidRPr="00FA0D37">
        <w:rPr>
          <w:rFonts w:eastAsia="MS Mincho"/>
          <w:color w:val="808080"/>
        </w:rPr>
        <w:t>Cond RANPaging</w:t>
      </w:r>
    </w:p>
    <w:p w14:paraId="1E841C75" w14:textId="77777777" w:rsidR="0092433F" w:rsidRPr="00FA0D37" w:rsidRDefault="0092433F" w:rsidP="0092433F">
      <w:pPr>
        <w:pStyle w:val="PL"/>
      </w:pPr>
      <w:r w:rsidRPr="00FA0D37">
        <w:t xml:space="preserve">    ]],</w:t>
      </w:r>
    </w:p>
    <w:p w14:paraId="4D446B47" w14:textId="77777777" w:rsidR="0092433F" w:rsidRPr="00FA0D37" w:rsidRDefault="0092433F" w:rsidP="0092433F">
      <w:pPr>
        <w:pStyle w:val="PL"/>
      </w:pPr>
      <w:r w:rsidRPr="00FA0D37">
        <w:t xml:space="preserve">    [[</w:t>
      </w:r>
    </w:p>
    <w:p w14:paraId="54D4542A" w14:textId="77777777" w:rsidR="0092433F" w:rsidRPr="00FA0D37" w:rsidRDefault="0092433F" w:rsidP="0092433F">
      <w:pPr>
        <w:pStyle w:val="PL"/>
        <w:rPr>
          <w:color w:val="808080"/>
        </w:rPr>
      </w:pPr>
      <w:r w:rsidRPr="00FA0D37">
        <w:t xml:space="preserve">    ncd-SSB-RedCapInitialBWP-SDT-r17    SetupRelease {NonCellDefiningSSB-r17}                               </w:t>
      </w:r>
      <w:r w:rsidRPr="00FA0D37">
        <w:rPr>
          <w:color w:val="993366"/>
        </w:rPr>
        <w:t>OPTIONAL</w:t>
      </w:r>
      <w:r w:rsidRPr="00FA0D37">
        <w:t xml:space="preserve">    </w:t>
      </w:r>
      <w:r w:rsidRPr="00FA0D37">
        <w:rPr>
          <w:color w:val="808080"/>
        </w:rPr>
        <w:t>-- Need M</w:t>
      </w:r>
    </w:p>
    <w:p w14:paraId="70ADB322" w14:textId="77777777" w:rsidR="0092433F" w:rsidRPr="00FA0D37" w:rsidRDefault="0092433F" w:rsidP="0092433F">
      <w:pPr>
        <w:pStyle w:val="PL"/>
      </w:pPr>
      <w:r w:rsidRPr="00FA0D37">
        <w:t xml:space="preserve">    ]]</w:t>
      </w:r>
    </w:p>
    <w:p w14:paraId="52BE246C" w14:textId="77777777" w:rsidR="0092433F" w:rsidRPr="00FA0D37" w:rsidRDefault="0092433F" w:rsidP="0092433F">
      <w:pPr>
        <w:pStyle w:val="PL"/>
      </w:pPr>
      <w:r w:rsidRPr="00FA0D37">
        <w:t>}</w:t>
      </w:r>
    </w:p>
    <w:p w14:paraId="638833DA" w14:textId="77777777" w:rsidR="0092433F" w:rsidRPr="00FA0D37" w:rsidRDefault="0092433F" w:rsidP="0092433F">
      <w:pPr>
        <w:pStyle w:val="PL"/>
      </w:pPr>
    </w:p>
    <w:p w14:paraId="7B3A0C41" w14:textId="77777777" w:rsidR="0092433F" w:rsidRPr="00FA0D37" w:rsidRDefault="0092433F" w:rsidP="0092433F">
      <w:pPr>
        <w:pStyle w:val="PL"/>
      </w:pPr>
      <w:r w:rsidRPr="00FA0D37">
        <w:lastRenderedPageBreak/>
        <w:t xml:space="preserve">PeriodicRNAU-TimerValue ::=         </w:t>
      </w:r>
      <w:r w:rsidRPr="00FA0D37">
        <w:rPr>
          <w:color w:val="993366"/>
        </w:rPr>
        <w:t>ENUMERATED</w:t>
      </w:r>
      <w:r w:rsidRPr="00FA0D37">
        <w:t xml:space="preserve"> { min5, min10, min20, min30, min60, min120, min360, min720}</w:t>
      </w:r>
    </w:p>
    <w:p w14:paraId="7CF5268D" w14:textId="77777777" w:rsidR="0092433F" w:rsidRPr="00FA0D37" w:rsidRDefault="0092433F" w:rsidP="0092433F">
      <w:pPr>
        <w:pStyle w:val="PL"/>
      </w:pPr>
    </w:p>
    <w:p w14:paraId="63D4E2AF" w14:textId="77777777" w:rsidR="0092433F" w:rsidRPr="00FA0D37" w:rsidRDefault="0092433F" w:rsidP="0092433F">
      <w:pPr>
        <w:pStyle w:val="PL"/>
      </w:pPr>
      <w:r w:rsidRPr="00FA0D37">
        <w:t xml:space="preserve">CellReselectionPriorities ::=       </w:t>
      </w:r>
      <w:r w:rsidRPr="00FA0D37">
        <w:rPr>
          <w:color w:val="993366"/>
        </w:rPr>
        <w:t>SEQUENCE</w:t>
      </w:r>
      <w:r w:rsidRPr="00FA0D37">
        <w:t xml:space="preserve"> {</w:t>
      </w:r>
    </w:p>
    <w:p w14:paraId="79095054" w14:textId="77777777" w:rsidR="0092433F" w:rsidRPr="00FA0D37" w:rsidRDefault="0092433F" w:rsidP="0092433F">
      <w:pPr>
        <w:pStyle w:val="PL"/>
        <w:rPr>
          <w:color w:val="808080"/>
        </w:rPr>
      </w:pPr>
      <w:r w:rsidRPr="00FA0D37">
        <w:t xml:space="preserve">    freqPriorityListEUTRA               FreqPriorityListEUTRA                                               </w:t>
      </w:r>
      <w:r w:rsidRPr="00FA0D37">
        <w:rPr>
          <w:color w:val="993366"/>
        </w:rPr>
        <w:t>OPTIONAL</w:t>
      </w:r>
      <w:r w:rsidRPr="00FA0D37">
        <w:t xml:space="preserve">,       </w:t>
      </w:r>
      <w:r w:rsidRPr="00FA0D37">
        <w:rPr>
          <w:color w:val="808080"/>
        </w:rPr>
        <w:t>-- Need M</w:t>
      </w:r>
    </w:p>
    <w:p w14:paraId="755B90E9" w14:textId="77777777" w:rsidR="0092433F" w:rsidRPr="00FA0D37" w:rsidRDefault="0092433F" w:rsidP="0092433F">
      <w:pPr>
        <w:pStyle w:val="PL"/>
        <w:rPr>
          <w:color w:val="808080"/>
        </w:rPr>
      </w:pPr>
      <w:r w:rsidRPr="00FA0D37">
        <w:t xml:space="preserve">    freqPriorityListNR                  FreqPriorityListNR                                                  </w:t>
      </w:r>
      <w:r w:rsidRPr="00FA0D37">
        <w:rPr>
          <w:color w:val="993366"/>
        </w:rPr>
        <w:t>OPTIONAL</w:t>
      </w:r>
      <w:r w:rsidRPr="00FA0D37">
        <w:t xml:space="preserve">,       </w:t>
      </w:r>
      <w:r w:rsidRPr="00FA0D37">
        <w:rPr>
          <w:color w:val="808080"/>
        </w:rPr>
        <w:t>-- Need M</w:t>
      </w:r>
    </w:p>
    <w:p w14:paraId="54D33826" w14:textId="77777777" w:rsidR="0092433F" w:rsidRPr="00FA0D37" w:rsidRDefault="0092433F" w:rsidP="0092433F">
      <w:pPr>
        <w:pStyle w:val="PL"/>
        <w:rPr>
          <w:color w:val="808080"/>
        </w:rPr>
      </w:pPr>
      <w:r w:rsidRPr="00FA0D37">
        <w:t xml:space="preserve">    t320                                </w:t>
      </w:r>
      <w:r w:rsidRPr="00FA0D37">
        <w:rPr>
          <w:color w:val="993366"/>
        </w:rPr>
        <w:t>ENUMERATED</w:t>
      </w:r>
      <w:r w:rsidRPr="00FA0D37">
        <w:t xml:space="preserve"> {min5, min10, min20, min30, min60, min120, min180, spare1} </w:t>
      </w:r>
      <w:r w:rsidRPr="00FA0D37">
        <w:rPr>
          <w:color w:val="993366"/>
        </w:rPr>
        <w:t>OPTIONAL</w:t>
      </w:r>
      <w:r w:rsidRPr="00FA0D37">
        <w:t xml:space="preserve">,     </w:t>
      </w:r>
      <w:r w:rsidRPr="00FA0D37">
        <w:rPr>
          <w:color w:val="808080"/>
        </w:rPr>
        <w:t>-- Need R</w:t>
      </w:r>
    </w:p>
    <w:p w14:paraId="461DED3C" w14:textId="77777777" w:rsidR="0092433F" w:rsidRPr="00FA0D37" w:rsidRDefault="0092433F" w:rsidP="0092433F">
      <w:pPr>
        <w:pStyle w:val="PL"/>
      </w:pPr>
      <w:r w:rsidRPr="00FA0D37">
        <w:t xml:space="preserve">    ...,</w:t>
      </w:r>
    </w:p>
    <w:p w14:paraId="0522F210" w14:textId="77777777" w:rsidR="0092433F" w:rsidRPr="00FA0D37" w:rsidRDefault="0092433F" w:rsidP="0092433F">
      <w:pPr>
        <w:pStyle w:val="PL"/>
      </w:pPr>
      <w:r w:rsidRPr="00FA0D37">
        <w:t xml:space="preserve">    [[</w:t>
      </w:r>
    </w:p>
    <w:p w14:paraId="28AD0C6E" w14:textId="77777777" w:rsidR="0092433F" w:rsidRPr="00FA0D37" w:rsidRDefault="0092433F" w:rsidP="0092433F">
      <w:pPr>
        <w:pStyle w:val="PL"/>
        <w:rPr>
          <w:color w:val="808080"/>
        </w:rPr>
      </w:pPr>
      <w:r w:rsidRPr="00FA0D37">
        <w:t xml:space="preserve">    freqPriorityListDedicatedSlicing-r17 FreqPriorityListDedicatedSlicing-r17                               </w:t>
      </w:r>
      <w:r w:rsidRPr="00FA0D37">
        <w:rPr>
          <w:color w:val="993366"/>
        </w:rPr>
        <w:t>OPTIONAL</w:t>
      </w:r>
      <w:r w:rsidRPr="00FA0D37">
        <w:t xml:space="preserve">        </w:t>
      </w:r>
      <w:r w:rsidRPr="00FA0D37">
        <w:rPr>
          <w:color w:val="808080"/>
        </w:rPr>
        <w:t>-- Need M</w:t>
      </w:r>
    </w:p>
    <w:p w14:paraId="11C2AFC8" w14:textId="77777777" w:rsidR="0092433F" w:rsidRPr="00FA0D37" w:rsidRDefault="0092433F" w:rsidP="0092433F">
      <w:pPr>
        <w:pStyle w:val="PL"/>
      </w:pPr>
      <w:r w:rsidRPr="00FA0D37">
        <w:t xml:space="preserve">    ]]</w:t>
      </w:r>
    </w:p>
    <w:p w14:paraId="74DE3AA2" w14:textId="77777777" w:rsidR="0092433F" w:rsidRPr="00FA0D37" w:rsidRDefault="0092433F" w:rsidP="0092433F">
      <w:pPr>
        <w:pStyle w:val="PL"/>
      </w:pPr>
      <w:r w:rsidRPr="00FA0D37">
        <w:t>}</w:t>
      </w:r>
    </w:p>
    <w:p w14:paraId="0C7C54C9" w14:textId="77777777" w:rsidR="0092433F" w:rsidRPr="00FA0D37" w:rsidRDefault="0092433F" w:rsidP="0092433F">
      <w:pPr>
        <w:pStyle w:val="PL"/>
      </w:pPr>
    </w:p>
    <w:p w14:paraId="18CD6748" w14:textId="77777777" w:rsidR="0092433F" w:rsidRPr="00FA0D37" w:rsidRDefault="0092433F" w:rsidP="0092433F">
      <w:pPr>
        <w:pStyle w:val="PL"/>
      </w:pPr>
      <w:r w:rsidRPr="00FA0D37">
        <w:t xml:space="preserve">PagingCycle ::=                     </w:t>
      </w:r>
      <w:r w:rsidRPr="00FA0D37">
        <w:rPr>
          <w:color w:val="993366"/>
        </w:rPr>
        <w:t>ENUMERATED</w:t>
      </w:r>
      <w:r w:rsidRPr="00FA0D37">
        <w:t xml:space="preserve"> {rf32, rf64, rf128, rf256}</w:t>
      </w:r>
    </w:p>
    <w:p w14:paraId="1AFFFAD8" w14:textId="77777777" w:rsidR="0092433F" w:rsidRPr="00FA0D37" w:rsidRDefault="0092433F" w:rsidP="0092433F">
      <w:pPr>
        <w:pStyle w:val="PL"/>
      </w:pPr>
    </w:p>
    <w:p w14:paraId="6946E118" w14:textId="77777777" w:rsidR="0092433F" w:rsidRPr="00FA0D37" w:rsidRDefault="0092433F" w:rsidP="0092433F">
      <w:pPr>
        <w:pStyle w:val="PL"/>
      </w:pPr>
      <w:r w:rsidRPr="00FA0D37">
        <w:t xml:space="preserve">ExtendedPagingCycle-r17 ::=         </w:t>
      </w:r>
      <w:r w:rsidRPr="00FA0D37">
        <w:rPr>
          <w:color w:val="993366"/>
        </w:rPr>
        <w:t>ENUMERATED</w:t>
      </w:r>
      <w:r w:rsidRPr="00FA0D37">
        <w:t xml:space="preserve"> {rf256, rf512, rf1024, spare1}</w:t>
      </w:r>
    </w:p>
    <w:p w14:paraId="5F365180" w14:textId="77777777" w:rsidR="0092433F" w:rsidRPr="00FA0D37" w:rsidRDefault="0092433F" w:rsidP="0092433F">
      <w:pPr>
        <w:pStyle w:val="PL"/>
      </w:pPr>
    </w:p>
    <w:p w14:paraId="41E17809" w14:textId="77777777" w:rsidR="0092433F" w:rsidRPr="00FA0D37" w:rsidRDefault="0092433F" w:rsidP="0092433F">
      <w:pPr>
        <w:pStyle w:val="PL"/>
      </w:pPr>
      <w:r w:rsidRPr="00FA0D37">
        <w:t xml:space="preserve">FreqPriorityListEUTRA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FreqPriorityEUTRA</w:t>
      </w:r>
    </w:p>
    <w:p w14:paraId="01C6D7A0" w14:textId="77777777" w:rsidR="0092433F" w:rsidRPr="00FA0D37" w:rsidRDefault="0092433F" w:rsidP="0092433F">
      <w:pPr>
        <w:pStyle w:val="PL"/>
      </w:pPr>
    </w:p>
    <w:p w14:paraId="444ACD3F" w14:textId="77777777" w:rsidR="0092433F" w:rsidRPr="00FA0D37" w:rsidRDefault="0092433F" w:rsidP="0092433F">
      <w:pPr>
        <w:pStyle w:val="PL"/>
      </w:pPr>
      <w:r w:rsidRPr="00FA0D37">
        <w:t xml:space="preserve">FreqPriorityListNR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FreqPriorityNR</w:t>
      </w:r>
    </w:p>
    <w:p w14:paraId="04B0C59B" w14:textId="77777777" w:rsidR="0092433F" w:rsidRPr="00FA0D37" w:rsidRDefault="0092433F" w:rsidP="0092433F">
      <w:pPr>
        <w:pStyle w:val="PL"/>
      </w:pPr>
    </w:p>
    <w:p w14:paraId="0C997C04" w14:textId="77777777" w:rsidR="0092433F" w:rsidRPr="00FA0D37" w:rsidRDefault="0092433F" w:rsidP="0092433F">
      <w:pPr>
        <w:pStyle w:val="PL"/>
      </w:pPr>
      <w:r w:rsidRPr="00FA0D37">
        <w:t xml:space="preserve">FreqPriorityEUTRA ::=               </w:t>
      </w:r>
      <w:r w:rsidRPr="00FA0D37">
        <w:rPr>
          <w:color w:val="993366"/>
        </w:rPr>
        <w:t>SEQUENCE</w:t>
      </w:r>
      <w:r w:rsidRPr="00FA0D37">
        <w:t xml:space="preserve"> {</w:t>
      </w:r>
    </w:p>
    <w:p w14:paraId="77375B79" w14:textId="77777777" w:rsidR="0092433F" w:rsidRPr="00FA0D37" w:rsidRDefault="0092433F" w:rsidP="0092433F">
      <w:pPr>
        <w:pStyle w:val="PL"/>
      </w:pPr>
      <w:r w:rsidRPr="00FA0D37">
        <w:t xml:space="preserve">    carrierFreq                         ARFCN-ValueEUTRA,</w:t>
      </w:r>
    </w:p>
    <w:p w14:paraId="21BD2FBD" w14:textId="77777777" w:rsidR="0092433F" w:rsidRPr="00FA0D37" w:rsidRDefault="0092433F" w:rsidP="0092433F">
      <w:pPr>
        <w:pStyle w:val="PL"/>
      </w:pPr>
      <w:r w:rsidRPr="00FA0D37">
        <w:t xml:space="preserve">    cellReselectionPriority             CellReselectionPriority,</w:t>
      </w:r>
    </w:p>
    <w:p w14:paraId="71DD2605" w14:textId="77777777" w:rsidR="0092433F" w:rsidRPr="00FA0D37" w:rsidRDefault="0092433F" w:rsidP="0092433F">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4C088F24" w14:textId="77777777" w:rsidR="0092433F" w:rsidRPr="00FA0D37" w:rsidRDefault="0092433F" w:rsidP="0092433F">
      <w:pPr>
        <w:pStyle w:val="PL"/>
      </w:pPr>
      <w:r w:rsidRPr="00FA0D37">
        <w:t>}</w:t>
      </w:r>
    </w:p>
    <w:p w14:paraId="7F6845B2" w14:textId="77777777" w:rsidR="0092433F" w:rsidRPr="00FA0D37" w:rsidRDefault="0092433F" w:rsidP="0092433F">
      <w:pPr>
        <w:pStyle w:val="PL"/>
      </w:pPr>
    </w:p>
    <w:p w14:paraId="5E46B3E6" w14:textId="77777777" w:rsidR="0092433F" w:rsidRPr="00FA0D37" w:rsidRDefault="0092433F" w:rsidP="0092433F">
      <w:pPr>
        <w:pStyle w:val="PL"/>
      </w:pPr>
      <w:r w:rsidRPr="00FA0D37">
        <w:t xml:space="preserve">FreqPriorityNR ::=                  </w:t>
      </w:r>
      <w:r w:rsidRPr="00FA0D37">
        <w:rPr>
          <w:color w:val="993366"/>
        </w:rPr>
        <w:t>SEQUENCE</w:t>
      </w:r>
      <w:r w:rsidRPr="00FA0D37">
        <w:t xml:space="preserve"> {</w:t>
      </w:r>
    </w:p>
    <w:p w14:paraId="597070AB" w14:textId="77777777" w:rsidR="0092433F" w:rsidRPr="00FA0D37" w:rsidRDefault="0092433F" w:rsidP="0092433F">
      <w:pPr>
        <w:pStyle w:val="PL"/>
      </w:pPr>
      <w:r w:rsidRPr="00FA0D37">
        <w:t xml:space="preserve">    carrierFreq                         ARFCN-ValueNR,</w:t>
      </w:r>
    </w:p>
    <w:p w14:paraId="499F4276" w14:textId="77777777" w:rsidR="0092433F" w:rsidRPr="00FA0D37" w:rsidRDefault="0092433F" w:rsidP="0092433F">
      <w:pPr>
        <w:pStyle w:val="PL"/>
      </w:pPr>
      <w:r w:rsidRPr="00FA0D37">
        <w:t xml:space="preserve">    cellReselectionPriority             CellReselectionPriority,</w:t>
      </w:r>
    </w:p>
    <w:p w14:paraId="7DC589BF" w14:textId="77777777" w:rsidR="0092433F" w:rsidRPr="00FA0D37" w:rsidRDefault="0092433F" w:rsidP="0092433F">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1E425F46" w14:textId="77777777" w:rsidR="0092433F" w:rsidRPr="00FA0D37" w:rsidRDefault="0092433F" w:rsidP="0092433F">
      <w:pPr>
        <w:pStyle w:val="PL"/>
      </w:pPr>
      <w:r w:rsidRPr="00FA0D37">
        <w:t>}</w:t>
      </w:r>
    </w:p>
    <w:p w14:paraId="734DAFB5" w14:textId="77777777" w:rsidR="0092433F" w:rsidRPr="00FA0D37" w:rsidRDefault="0092433F" w:rsidP="0092433F">
      <w:pPr>
        <w:pStyle w:val="PL"/>
      </w:pPr>
    </w:p>
    <w:p w14:paraId="065AA433" w14:textId="77777777" w:rsidR="0092433F" w:rsidRPr="00FA0D37" w:rsidRDefault="0092433F" w:rsidP="0092433F">
      <w:pPr>
        <w:pStyle w:val="PL"/>
      </w:pPr>
      <w:r w:rsidRPr="00FA0D37">
        <w:t xml:space="preserve">RAN-NotificationAreaInfo ::=        </w:t>
      </w:r>
      <w:r w:rsidRPr="00FA0D37">
        <w:rPr>
          <w:color w:val="993366"/>
        </w:rPr>
        <w:t>CHOICE</w:t>
      </w:r>
      <w:r w:rsidRPr="00FA0D37">
        <w:t xml:space="preserve"> {</w:t>
      </w:r>
    </w:p>
    <w:p w14:paraId="5E59EC4D" w14:textId="77777777" w:rsidR="0092433F" w:rsidRPr="00FA0D37" w:rsidRDefault="0092433F" w:rsidP="0092433F">
      <w:pPr>
        <w:pStyle w:val="PL"/>
      </w:pPr>
      <w:r w:rsidRPr="00FA0D37">
        <w:t xml:space="preserve">    cellList                            PLMN-RAN-AreaCellList,</w:t>
      </w:r>
    </w:p>
    <w:p w14:paraId="3ACB3385" w14:textId="77777777" w:rsidR="0092433F" w:rsidRPr="00FA0D37" w:rsidRDefault="0092433F" w:rsidP="0092433F">
      <w:pPr>
        <w:pStyle w:val="PL"/>
      </w:pPr>
      <w:r w:rsidRPr="00FA0D37">
        <w:t xml:space="preserve">    ran-AreaConfigList                  PLMN-RAN-AreaConfigList,</w:t>
      </w:r>
    </w:p>
    <w:p w14:paraId="20843E39" w14:textId="77777777" w:rsidR="0092433F" w:rsidRPr="00FA0D37" w:rsidRDefault="0092433F" w:rsidP="0092433F">
      <w:pPr>
        <w:pStyle w:val="PL"/>
      </w:pPr>
      <w:r w:rsidRPr="00FA0D37">
        <w:t xml:space="preserve">    ...</w:t>
      </w:r>
    </w:p>
    <w:p w14:paraId="0C53E06F" w14:textId="77777777" w:rsidR="0092433F" w:rsidRPr="00FA0D37" w:rsidRDefault="0092433F" w:rsidP="0092433F">
      <w:pPr>
        <w:pStyle w:val="PL"/>
      </w:pPr>
      <w:r w:rsidRPr="00FA0D37">
        <w:t>}</w:t>
      </w:r>
    </w:p>
    <w:p w14:paraId="08D5BFFE" w14:textId="77777777" w:rsidR="0092433F" w:rsidRPr="00FA0D37" w:rsidRDefault="0092433F" w:rsidP="0092433F">
      <w:pPr>
        <w:pStyle w:val="PL"/>
      </w:pPr>
    </w:p>
    <w:p w14:paraId="0B33398F" w14:textId="77777777" w:rsidR="0092433F" w:rsidRPr="00FA0D37" w:rsidRDefault="0092433F" w:rsidP="0092433F">
      <w:pPr>
        <w:pStyle w:val="PL"/>
      </w:pPr>
      <w:r w:rsidRPr="00FA0D37">
        <w:t xml:space="preserve">PLMN-RAN-AreaCellList ::=           </w:t>
      </w:r>
      <w:r w:rsidRPr="00FA0D37">
        <w:rPr>
          <w:color w:val="993366"/>
        </w:rPr>
        <w:t>SEQUENCE</w:t>
      </w:r>
      <w:r w:rsidRPr="00FA0D37">
        <w:t xml:space="preserve"> (</w:t>
      </w:r>
      <w:r w:rsidRPr="00FA0D37">
        <w:rPr>
          <w:color w:val="993366"/>
        </w:rPr>
        <w:t>SIZE</w:t>
      </w:r>
      <w:r w:rsidRPr="00FA0D37">
        <w:t xml:space="preserve"> (1.. maxPLMNIdentities))</w:t>
      </w:r>
      <w:r w:rsidRPr="00FA0D37">
        <w:rPr>
          <w:color w:val="993366"/>
        </w:rPr>
        <w:t xml:space="preserve"> OF</w:t>
      </w:r>
      <w:r w:rsidRPr="00FA0D37">
        <w:t xml:space="preserve"> PLMN-RAN-AreaCell</w:t>
      </w:r>
    </w:p>
    <w:p w14:paraId="4733E4F6" w14:textId="77777777" w:rsidR="0092433F" w:rsidRPr="00FA0D37" w:rsidRDefault="0092433F" w:rsidP="0092433F">
      <w:pPr>
        <w:pStyle w:val="PL"/>
      </w:pPr>
    </w:p>
    <w:p w14:paraId="2CE38C2F" w14:textId="77777777" w:rsidR="0092433F" w:rsidRPr="00FA0D37" w:rsidRDefault="0092433F" w:rsidP="0092433F">
      <w:pPr>
        <w:pStyle w:val="PL"/>
      </w:pPr>
      <w:r w:rsidRPr="00FA0D37">
        <w:t xml:space="preserve">PLMN-RAN-AreaCell ::=               </w:t>
      </w:r>
      <w:r w:rsidRPr="00FA0D37">
        <w:rPr>
          <w:color w:val="993366"/>
        </w:rPr>
        <w:t>SEQUENCE</w:t>
      </w:r>
      <w:r w:rsidRPr="00FA0D37">
        <w:t xml:space="preserve"> {</w:t>
      </w:r>
    </w:p>
    <w:p w14:paraId="3085A03F" w14:textId="77777777" w:rsidR="0092433F" w:rsidRPr="00FA0D37" w:rsidRDefault="0092433F" w:rsidP="0092433F">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11615B12" w14:textId="77777777" w:rsidR="0092433F" w:rsidRPr="00FA0D37" w:rsidRDefault="0092433F" w:rsidP="0092433F">
      <w:pPr>
        <w:pStyle w:val="PL"/>
      </w:pPr>
      <w:r w:rsidRPr="00FA0D37">
        <w:t xml:space="preserve">    ran-AreaCells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CellIdentity</w:t>
      </w:r>
    </w:p>
    <w:p w14:paraId="5EEF6E45" w14:textId="77777777" w:rsidR="0092433F" w:rsidRPr="00FA0D37" w:rsidRDefault="0092433F" w:rsidP="0092433F">
      <w:pPr>
        <w:pStyle w:val="PL"/>
      </w:pPr>
      <w:r w:rsidRPr="00FA0D37">
        <w:t>}</w:t>
      </w:r>
    </w:p>
    <w:p w14:paraId="226637C4" w14:textId="77777777" w:rsidR="0092433F" w:rsidRPr="00FA0D37" w:rsidRDefault="0092433F" w:rsidP="0092433F">
      <w:pPr>
        <w:pStyle w:val="PL"/>
      </w:pPr>
    </w:p>
    <w:p w14:paraId="467626DB" w14:textId="77777777" w:rsidR="0092433F" w:rsidRPr="00FA0D37" w:rsidRDefault="0092433F" w:rsidP="0092433F">
      <w:pPr>
        <w:pStyle w:val="PL"/>
      </w:pPr>
      <w:r w:rsidRPr="00FA0D37">
        <w:t xml:space="preserve">PLMN-RAN-AreaConfigList ::=         </w:t>
      </w:r>
      <w:r w:rsidRPr="00FA0D37">
        <w:rPr>
          <w:color w:val="993366"/>
        </w:rPr>
        <w:t>SEQUENCE</w:t>
      </w:r>
      <w:r w:rsidRPr="00FA0D37">
        <w:t xml:space="preserve"> (</w:t>
      </w:r>
      <w:r w:rsidRPr="00FA0D37">
        <w:rPr>
          <w:color w:val="993366"/>
        </w:rPr>
        <w:t>SIZE</w:t>
      </w:r>
      <w:r w:rsidRPr="00FA0D37">
        <w:t xml:space="preserve"> (1..maxPLMNIdentities))</w:t>
      </w:r>
      <w:r w:rsidRPr="00FA0D37">
        <w:rPr>
          <w:color w:val="993366"/>
        </w:rPr>
        <w:t xml:space="preserve"> OF</w:t>
      </w:r>
      <w:r w:rsidRPr="00FA0D37">
        <w:t xml:space="preserve"> PLMN-RAN-AreaConfig</w:t>
      </w:r>
    </w:p>
    <w:p w14:paraId="3DBD726E" w14:textId="77777777" w:rsidR="0092433F" w:rsidRPr="00FA0D37" w:rsidRDefault="0092433F" w:rsidP="0092433F">
      <w:pPr>
        <w:pStyle w:val="PL"/>
      </w:pPr>
    </w:p>
    <w:p w14:paraId="27DBBBC1" w14:textId="77777777" w:rsidR="0092433F" w:rsidRPr="00FA0D37" w:rsidRDefault="0092433F" w:rsidP="0092433F">
      <w:pPr>
        <w:pStyle w:val="PL"/>
      </w:pPr>
      <w:r w:rsidRPr="00FA0D37">
        <w:t xml:space="preserve">PLMN-RAN-AreaConfig ::=             </w:t>
      </w:r>
      <w:r w:rsidRPr="00FA0D37">
        <w:rPr>
          <w:color w:val="993366"/>
        </w:rPr>
        <w:t>SEQUENCE</w:t>
      </w:r>
      <w:r w:rsidRPr="00FA0D37">
        <w:t xml:space="preserve"> {</w:t>
      </w:r>
    </w:p>
    <w:p w14:paraId="33BEB421" w14:textId="77777777" w:rsidR="0092433F" w:rsidRPr="00FA0D37" w:rsidRDefault="0092433F" w:rsidP="0092433F">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361127BC" w14:textId="77777777" w:rsidR="0092433F" w:rsidRPr="00FA0D37" w:rsidRDefault="0092433F" w:rsidP="0092433F">
      <w:pPr>
        <w:pStyle w:val="PL"/>
      </w:pPr>
      <w:r w:rsidRPr="00FA0D37">
        <w:t xml:space="preserve">    ran-Area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RAN-AreaConfig</w:t>
      </w:r>
    </w:p>
    <w:p w14:paraId="4B2E37A8" w14:textId="77777777" w:rsidR="0092433F" w:rsidRPr="00FA0D37" w:rsidRDefault="0092433F" w:rsidP="0092433F">
      <w:pPr>
        <w:pStyle w:val="PL"/>
      </w:pPr>
      <w:r w:rsidRPr="00FA0D37">
        <w:t>}</w:t>
      </w:r>
    </w:p>
    <w:p w14:paraId="4719F223" w14:textId="77777777" w:rsidR="0092433F" w:rsidRPr="00FA0D37" w:rsidRDefault="0092433F" w:rsidP="0092433F">
      <w:pPr>
        <w:pStyle w:val="PL"/>
      </w:pPr>
    </w:p>
    <w:p w14:paraId="496AF4D7" w14:textId="77777777" w:rsidR="0092433F" w:rsidRPr="00FA0D37" w:rsidRDefault="0092433F" w:rsidP="0092433F">
      <w:pPr>
        <w:pStyle w:val="PL"/>
      </w:pPr>
      <w:r w:rsidRPr="00FA0D37">
        <w:t xml:space="preserve">RAN-AreaConfig ::=                  </w:t>
      </w:r>
      <w:r w:rsidRPr="00FA0D37">
        <w:rPr>
          <w:color w:val="993366"/>
        </w:rPr>
        <w:t>SEQUENCE</w:t>
      </w:r>
      <w:r w:rsidRPr="00FA0D37">
        <w:t xml:space="preserve"> {</w:t>
      </w:r>
    </w:p>
    <w:p w14:paraId="273FCAED" w14:textId="77777777" w:rsidR="0092433F" w:rsidRPr="00FA0D37" w:rsidRDefault="0092433F" w:rsidP="0092433F">
      <w:pPr>
        <w:pStyle w:val="PL"/>
      </w:pPr>
      <w:r w:rsidRPr="00FA0D37">
        <w:t xml:space="preserve">    trackingAreaCode                    TrackingAreaCode,</w:t>
      </w:r>
    </w:p>
    <w:p w14:paraId="5558B260" w14:textId="77777777" w:rsidR="0092433F" w:rsidRPr="00FA0D37" w:rsidRDefault="0092433F" w:rsidP="0092433F">
      <w:pPr>
        <w:pStyle w:val="PL"/>
        <w:rPr>
          <w:color w:val="808080"/>
        </w:rPr>
      </w:pPr>
      <w:r w:rsidRPr="00FA0D37">
        <w:t xml:space="preserve">    ran-AreaCodeList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RAN-AreaCode                            </w:t>
      </w:r>
      <w:r w:rsidRPr="00FA0D37">
        <w:rPr>
          <w:color w:val="993366"/>
        </w:rPr>
        <w:t>OPTIONAL</w:t>
      </w:r>
      <w:r w:rsidRPr="00FA0D37">
        <w:t xml:space="preserve">    </w:t>
      </w:r>
      <w:r w:rsidRPr="00FA0D37">
        <w:rPr>
          <w:color w:val="808080"/>
        </w:rPr>
        <w:t>-- Need R</w:t>
      </w:r>
    </w:p>
    <w:p w14:paraId="46BFE344" w14:textId="77777777" w:rsidR="0092433F" w:rsidRPr="00FA0D37" w:rsidRDefault="0092433F" w:rsidP="0092433F">
      <w:pPr>
        <w:pStyle w:val="PL"/>
      </w:pPr>
      <w:r w:rsidRPr="00FA0D37">
        <w:t>}</w:t>
      </w:r>
    </w:p>
    <w:p w14:paraId="4A7E921A" w14:textId="77777777" w:rsidR="0092433F" w:rsidRPr="00FA0D37" w:rsidRDefault="0092433F" w:rsidP="0092433F">
      <w:pPr>
        <w:pStyle w:val="PL"/>
      </w:pPr>
    </w:p>
    <w:p w14:paraId="74B7C696" w14:textId="77777777" w:rsidR="0092433F" w:rsidRPr="00FA0D37" w:rsidRDefault="0092433F" w:rsidP="0092433F">
      <w:pPr>
        <w:pStyle w:val="PL"/>
      </w:pPr>
      <w:r w:rsidRPr="00FA0D37">
        <w:t xml:space="preserve">SDT-Config-r17 ::=                  </w:t>
      </w:r>
      <w:r w:rsidRPr="00FA0D37">
        <w:rPr>
          <w:color w:val="993366"/>
        </w:rPr>
        <w:t>SEQUENCE</w:t>
      </w:r>
      <w:r w:rsidRPr="00FA0D37">
        <w:t xml:space="preserve"> {</w:t>
      </w:r>
    </w:p>
    <w:p w14:paraId="494A4BD9" w14:textId="77777777" w:rsidR="0092433F" w:rsidRPr="00FA0D37" w:rsidRDefault="0092433F" w:rsidP="0092433F">
      <w:pPr>
        <w:pStyle w:val="PL"/>
        <w:rPr>
          <w:color w:val="808080"/>
        </w:rPr>
      </w:pPr>
      <w:r w:rsidRPr="00FA0D37">
        <w:t xml:space="preserve">    sdt-DRB-List-r17                    </w:t>
      </w:r>
      <w:r w:rsidRPr="00FA0D37">
        <w:rPr>
          <w:color w:val="993366"/>
        </w:rPr>
        <w:t>SEQUENCE</w:t>
      </w:r>
      <w:r w:rsidRPr="00FA0D37">
        <w:t xml:space="preserve"> (</w:t>
      </w:r>
      <w:r w:rsidRPr="00FA0D37">
        <w:rPr>
          <w:color w:val="993366"/>
        </w:rPr>
        <w:t>SIZE</w:t>
      </w:r>
      <w:r w:rsidRPr="00FA0D37">
        <w:t xml:space="preserve"> (0..maxDRB))</w:t>
      </w:r>
      <w:r w:rsidRPr="00FA0D37">
        <w:rPr>
          <w:color w:val="993366"/>
        </w:rPr>
        <w:t xml:space="preserve"> OF</w:t>
      </w:r>
      <w:r w:rsidRPr="00FA0D37">
        <w:t xml:space="preserve"> DRB-Identity                         </w:t>
      </w:r>
      <w:r w:rsidRPr="00FA0D37">
        <w:rPr>
          <w:color w:val="993366"/>
        </w:rPr>
        <w:t>OPTIONAL</w:t>
      </w:r>
      <w:r w:rsidRPr="00FA0D37">
        <w:t xml:space="preserve">,   </w:t>
      </w:r>
      <w:r w:rsidRPr="00FA0D37">
        <w:rPr>
          <w:color w:val="808080"/>
        </w:rPr>
        <w:t>-- Need M</w:t>
      </w:r>
    </w:p>
    <w:p w14:paraId="424C9847" w14:textId="77777777" w:rsidR="0092433F" w:rsidRPr="00FA0D37" w:rsidRDefault="0092433F" w:rsidP="0092433F">
      <w:pPr>
        <w:pStyle w:val="PL"/>
        <w:rPr>
          <w:color w:val="808080"/>
        </w:rPr>
      </w:pPr>
      <w:r w:rsidRPr="00FA0D37">
        <w:t xml:space="preserve">    sdt-SRB2-Indication-r17             </w:t>
      </w:r>
      <w:r w:rsidRPr="00FA0D37">
        <w:rPr>
          <w:color w:val="993366"/>
        </w:rPr>
        <w:t>ENUMERATED</w:t>
      </w:r>
      <w:r w:rsidRPr="00FA0D37">
        <w:t xml:space="preserve"> {allowed}                                                </w:t>
      </w:r>
      <w:r w:rsidRPr="00FA0D37">
        <w:rPr>
          <w:color w:val="993366"/>
        </w:rPr>
        <w:t>OPTIONAL</w:t>
      </w:r>
      <w:r w:rsidRPr="00FA0D37">
        <w:t xml:space="preserve">,   </w:t>
      </w:r>
      <w:r w:rsidRPr="00FA0D37">
        <w:rPr>
          <w:color w:val="808080"/>
        </w:rPr>
        <w:t>-- Need R</w:t>
      </w:r>
    </w:p>
    <w:p w14:paraId="0F7AAA79" w14:textId="77777777" w:rsidR="0092433F" w:rsidRPr="00FA0D37" w:rsidRDefault="0092433F" w:rsidP="0092433F">
      <w:pPr>
        <w:pStyle w:val="PL"/>
        <w:rPr>
          <w:color w:val="808080"/>
        </w:rPr>
      </w:pPr>
      <w:r w:rsidRPr="00FA0D37">
        <w:t xml:space="preserve">    sdt-MAC-PHY-CG-Config-r17           SetupRelease {SDT-CG-Config-r17}                                    </w:t>
      </w:r>
      <w:r w:rsidRPr="00FA0D37">
        <w:rPr>
          <w:color w:val="993366"/>
        </w:rPr>
        <w:t>OPTIONAL</w:t>
      </w:r>
      <w:r w:rsidRPr="00FA0D37">
        <w:t xml:space="preserve">,   </w:t>
      </w:r>
      <w:r w:rsidRPr="00FA0D37">
        <w:rPr>
          <w:color w:val="808080"/>
        </w:rPr>
        <w:t>-- Need M</w:t>
      </w:r>
    </w:p>
    <w:p w14:paraId="6FEA8CCA" w14:textId="77777777" w:rsidR="0092433F" w:rsidRPr="00FA0D37" w:rsidRDefault="0092433F" w:rsidP="0092433F">
      <w:pPr>
        <w:pStyle w:val="PL"/>
        <w:rPr>
          <w:color w:val="808080"/>
        </w:rPr>
      </w:pPr>
      <w:r w:rsidRPr="00FA0D37">
        <w:t xml:space="preserve">    sdt-DRB-ContinueROHC-r17            </w:t>
      </w:r>
      <w:r w:rsidRPr="00FA0D37">
        <w:rPr>
          <w:color w:val="993366"/>
        </w:rPr>
        <w:t>ENUMERATED</w:t>
      </w:r>
      <w:r w:rsidRPr="00FA0D37">
        <w:t xml:space="preserve"> { cell, rna }                                            </w:t>
      </w:r>
      <w:r w:rsidRPr="00FA0D37">
        <w:rPr>
          <w:color w:val="993366"/>
        </w:rPr>
        <w:t>OPTIONAL</w:t>
      </w:r>
      <w:r w:rsidRPr="00FA0D37">
        <w:t xml:space="preserve">    </w:t>
      </w:r>
      <w:r w:rsidRPr="00FA0D37">
        <w:rPr>
          <w:color w:val="808080"/>
        </w:rPr>
        <w:t>-- Need S</w:t>
      </w:r>
    </w:p>
    <w:p w14:paraId="1428215D" w14:textId="77777777" w:rsidR="0092433F" w:rsidRPr="00FA0D37" w:rsidRDefault="0092433F" w:rsidP="0092433F">
      <w:pPr>
        <w:pStyle w:val="PL"/>
      </w:pPr>
      <w:r w:rsidRPr="00FA0D37">
        <w:t>}</w:t>
      </w:r>
    </w:p>
    <w:p w14:paraId="6294A98D" w14:textId="77777777" w:rsidR="0092433F" w:rsidRPr="00FA0D37" w:rsidRDefault="0092433F" w:rsidP="0092433F">
      <w:pPr>
        <w:pStyle w:val="PL"/>
      </w:pPr>
    </w:p>
    <w:p w14:paraId="7C396BF9" w14:textId="77777777" w:rsidR="0092433F" w:rsidRPr="00FA0D37" w:rsidRDefault="0092433F" w:rsidP="0092433F">
      <w:pPr>
        <w:pStyle w:val="PL"/>
      </w:pPr>
      <w:r w:rsidRPr="00FA0D37">
        <w:t xml:space="preserve">SDT-CG-Config-r17 ::= </w:t>
      </w:r>
      <w:r w:rsidRPr="00FA0D37">
        <w:rPr>
          <w:color w:val="993366"/>
        </w:rPr>
        <w:t>OCTET</w:t>
      </w:r>
      <w:r w:rsidRPr="00FA0D37">
        <w:t xml:space="preserve"> </w:t>
      </w:r>
      <w:r w:rsidRPr="00FA0D37">
        <w:rPr>
          <w:color w:val="993366"/>
        </w:rPr>
        <w:t>STRING</w:t>
      </w:r>
      <w:r w:rsidRPr="00FA0D37">
        <w:t xml:space="preserve"> (CONTAINING SDT-MAC-PHY-CG-Config-r17)</w:t>
      </w:r>
    </w:p>
    <w:p w14:paraId="41F022EC" w14:textId="77777777" w:rsidR="0092433F" w:rsidRPr="00FA0D37" w:rsidRDefault="0092433F" w:rsidP="0092433F">
      <w:pPr>
        <w:pStyle w:val="PL"/>
      </w:pPr>
    </w:p>
    <w:p w14:paraId="34788E21" w14:textId="77777777" w:rsidR="0092433F" w:rsidRPr="00FA0D37" w:rsidRDefault="0092433F" w:rsidP="0092433F">
      <w:pPr>
        <w:pStyle w:val="PL"/>
      </w:pPr>
      <w:r w:rsidRPr="00FA0D37">
        <w:t xml:space="preserve">SDT-MAC-PHY-CG-Config-r17 ::=       </w:t>
      </w:r>
      <w:r w:rsidRPr="00FA0D37">
        <w:rPr>
          <w:color w:val="993366"/>
        </w:rPr>
        <w:t>SEQUENCE</w:t>
      </w:r>
      <w:r w:rsidRPr="00FA0D37">
        <w:t xml:space="preserve"> {</w:t>
      </w:r>
    </w:p>
    <w:p w14:paraId="0FF14C07" w14:textId="77777777" w:rsidR="0092433F" w:rsidRPr="00FA0D37" w:rsidRDefault="0092433F" w:rsidP="0092433F">
      <w:pPr>
        <w:pStyle w:val="PL"/>
        <w:rPr>
          <w:color w:val="808080"/>
        </w:rPr>
      </w:pPr>
      <w:r w:rsidRPr="00FA0D37">
        <w:t xml:space="preserve">    </w:t>
      </w:r>
      <w:r w:rsidRPr="00FA0D37">
        <w:rPr>
          <w:color w:val="808080"/>
        </w:rPr>
        <w:t>-- CG-SDT specific configuration</w:t>
      </w:r>
    </w:p>
    <w:p w14:paraId="36FE5952" w14:textId="77777777" w:rsidR="0092433F" w:rsidRPr="00FA0D37" w:rsidRDefault="0092433F" w:rsidP="0092433F">
      <w:pPr>
        <w:pStyle w:val="PL"/>
        <w:rPr>
          <w:rFonts w:eastAsia="SimSun"/>
          <w:color w:val="808080"/>
        </w:rPr>
      </w:pPr>
      <w:r w:rsidRPr="00FA0D37">
        <w:t xml:space="preserve">    cg-SDT-Config</w:t>
      </w:r>
      <w:r w:rsidRPr="00FA0D37">
        <w:rPr>
          <w:rFonts w:eastAsia="SimSun"/>
        </w:rPr>
        <w:t>LCH-</w:t>
      </w:r>
      <w:r w:rsidRPr="00FA0D37">
        <w:t>Restriction</w:t>
      </w:r>
      <w:r w:rsidRPr="00FA0D37">
        <w:rPr>
          <w:rFonts w:eastAsia="SimSun"/>
        </w:rPr>
        <w:t>ToAddModList</w:t>
      </w:r>
      <w:r w:rsidRPr="00FA0D37">
        <w:t>-r17</w:t>
      </w:r>
      <w:r w:rsidRPr="00FA0D37">
        <w:rPr>
          <w:rFonts w:eastAsia="SimSun"/>
        </w:rPr>
        <w:t xml:space="preserve">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w:t>
      </w:r>
      <w:r w:rsidRPr="00FA0D37">
        <w:rPr>
          <w:rFonts w:eastAsia="SimSun"/>
        </w:rPr>
        <w:t>CG</w:t>
      </w:r>
      <w:r w:rsidRPr="00FA0D37">
        <w:t>-SDT-Config</w:t>
      </w:r>
      <w:r w:rsidRPr="00FA0D37">
        <w:rPr>
          <w:rFonts w:eastAsia="SimSun"/>
        </w:rPr>
        <w:t>LCH-</w:t>
      </w:r>
      <w:r w:rsidRPr="00FA0D37">
        <w:t>Restriction-r17</w:t>
      </w:r>
      <w:r w:rsidRPr="00FA0D37">
        <w:rPr>
          <w:rFonts w:eastAsia="SimSun"/>
        </w:rPr>
        <w:t xml:space="preserve"> </w:t>
      </w:r>
      <w:r w:rsidRPr="00FA0D37">
        <w:rPr>
          <w:color w:val="993366"/>
        </w:rPr>
        <w:t>OPTIONAL</w:t>
      </w:r>
      <w:r w:rsidRPr="00FA0D37">
        <w:t xml:space="preserve">,   </w:t>
      </w:r>
      <w:r w:rsidRPr="00FA0D37">
        <w:rPr>
          <w:color w:val="808080"/>
        </w:rPr>
        <w:t xml:space="preserve">-- Need </w:t>
      </w:r>
      <w:r w:rsidRPr="00FA0D37">
        <w:rPr>
          <w:rFonts w:eastAsia="SimSun"/>
          <w:color w:val="808080"/>
        </w:rPr>
        <w:t>N</w:t>
      </w:r>
    </w:p>
    <w:p w14:paraId="56B58225" w14:textId="77777777" w:rsidR="0092433F" w:rsidRPr="00FA0D37" w:rsidRDefault="0092433F" w:rsidP="0092433F">
      <w:pPr>
        <w:pStyle w:val="PL"/>
        <w:rPr>
          <w:color w:val="808080"/>
        </w:rPr>
      </w:pPr>
      <w:r w:rsidRPr="00FA0D37">
        <w:t xml:space="preserve">    cg-SDT-ConfigLCH-RestrictionToReleaseList-r17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0C4E99BD" w14:textId="77777777" w:rsidR="0092433F" w:rsidRPr="00FA0D37" w:rsidRDefault="0092433F" w:rsidP="0092433F">
      <w:pPr>
        <w:pStyle w:val="PL"/>
        <w:rPr>
          <w:color w:val="808080"/>
        </w:rPr>
      </w:pPr>
      <w:r w:rsidRPr="00FA0D37">
        <w:t xml:space="preserve">    cg-SDT-ConfigInitialBWP-NUL-r17       SetupRelease {BWP-UplinkDedicatedSDT-r17}                     </w:t>
      </w:r>
      <w:r w:rsidRPr="00FA0D37">
        <w:rPr>
          <w:color w:val="993366"/>
        </w:rPr>
        <w:t>OPTIONAL</w:t>
      </w:r>
      <w:r w:rsidRPr="00FA0D37">
        <w:t xml:space="preserve">,   </w:t>
      </w:r>
      <w:r w:rsidRPr="00FA0D37">
        <w:rPr>
          <w:color w:val="808080"/>
        </w:rPr>
        <w:t>-- Need M</w:t>
      </w:r>
    </w:p>
    <w:p w14:paraId="3E6CA866" w14:textId="77777777" w:rsidR="0092433F" w:rsidRPr="00FA0D37" w:rsidRDefault="0092433F" w:rsidP="0092433F">
      <w:pPr>
        <w:pStyle w:val="PL"/>
        <w:rPr>
          <w:color w:val="808080"/>
        </w:rPr>
      </w:pPr>
      <w:r w:rsidRPr="00FA0D37">
        <w:t xml:space="preserve">    cg-SDT-ConfigInitialBWP-SUL-r17       SetupRelease {BWP-UplinkDedicatedSDT-r17}                     </w:t>
      </w:r>
      <w:r w:rsidRPr="00FA0D37">
        <w:rPr>
          <w:color w:val="993366"/>
        </w:rPr>
        <w:t>OPTIONAL</w:t>
      </w:r>
      <w:r w:rsidRPr="00FA0D37">
        <w:t xml:space="preserve">,   </w:t>
      </w:r>
      <w:r w:rsidRPr="00FA0D37">
        <w:rPr>
          <w:color w:val="808080"/>
        </w:rPr>
        <w:t>-- Need M</w:t>
      </w:r>
    </w:p>
    <w:p w14:paraId="6985287E" w14:textId="77777777" w:rsidR="0092433F" w:rsidRPr="00FA0D37" w:rsidRDefault="0092433F" w:rsidP="0092433F">
      <w:pPr>
        <w:pStyle w:val="PL"/>
        <w:rPr>
          <w:color w:val="808080"/>
        </w:rPr>
      </w:pPr>
      <w:r w:rsidRPr="00FA0D37">
        <w:t xml:space="preserve">    cg-SDT-ConfigInitialBWP-DL-r17        BWP-DownlinkDedicatedSDT-r17                                  </w:t>
      </w:r>
      <w:r w:rsidRPr="00FA0D37">
        <w:rPr>
          <w:color w:val="993366"/>
        </w:rPr>
        <w:t>OPTIONAL</w:t>
      </w:r>
      <w:r w:rsidRPr="00FA0D37">
        <w:t xml:space="preserve">,   </w:t>
      </w:r>
      <w:r w:rsidRPr="00FA0D37">
        <w:rPr>
          <w:color w:val="808080"/>
        </w:rPr>
        <w:t>-- Need M</w:t>
      </w:r>
    </w:p>
    <w:p w14:paraId="346F6901" w14:textId="77777777" w:rsidR="0092433F" w:rsidRPr="00FA0D37" w:rsidRDefault="0092433F" w:rsidP="0092433F">
      <w:pPr>
        <w:pStyle w:val="PL"/>
        <w:rPr>
          <w:color w:val="808080"/>
        </w:rPr>
      </w:pPr>
      <w:r w:rsidRPr="00FA0D37">
        <w:t xml:space="preserve">    cg-SDT-TimeAlignmentTimer-r17           TimeAlignmentTimer                                              </w:t>
      </w:r>
      <w:r w:rsidRPr="00FA0D37">
        <w:rPr>
          <w:color w:val="993366"/>
        </w:rPr>
        <w:t>OPTIONAL</w:t>
      </w:r>
      <w:r w:rsidRPr="00FA0D37">
        <w:t xml:space="preserve">,   </w:t>
      </w:r>
      <w:r w:rsidRPr="00FA0D37">
        <w:rPr>
          <w:color w:val="808080"/>
        </w:rPr>
        <w:t>-- Need M</w:t>
      </w:r>
    </w:p>
    <w:p w14:paraId="311C0F2D" w14:textId="77777777" w:rsidR="0092433F" w:rsidRPr="00FA0D37" w:rsidRDefault="0092433F" w:rsidP="0092433F">
      <w:pPr>
        <w:pStyle w:val="PL"/>
        <w:rPr>
          <w:color w:val="808080"/>
        </w:rPr>
      </w:pPr>
      <w:r w:rsidRPr="00FA0D37">
        <w:t xml:space="preserve">    cg-SDT-RSRP-ThresholdSSB-r17            RSRP-Range                                                      </w:t>
      </w:r>
      <w:r w:rsidRPr="00FA0D37">
        <w:rPr>
          <w:color w:val="993366"/>
        </w:rPr>
        <w:t>OPTIONAL</w:t>
      </w:r>
      <w:r w:rsidRPr="00FA0D37">
        <w:t xml:space="preserve">,   </w:t>
      </w:r>
      <w:r w:rsidRPr="00FA0D37">
        <w:rPr>
          <w:color w:val="808080"/>
        </w:rPr>
        <w:t>-- Need M</w:t>
      </w:r>
    </w:p>
    <w:p w14:paraId="1C7EF396" w14:textId="77777777" w:rsidR="0092433F" w:rsidRPr="00FA0D37" w:rsidRDefault="0092433F" w:rsidP="0092433F">
      <w:pPr>
        <w:pStyle w:val="PL"/>
        <w:rPr>
          <w:color w:val="808080"/>
        </w:rPr>
      </w:pPr>
      <w:r w:rsidRPr="00FA0D37">
        <w:t xml:space="preserve">    </w:t>
      </w:r>
      <w:bookmarkStart w:id="60" w:name="_Hlk95905177"/>
      <w:r w:rsidRPr="00FA0D37">
        <w:t>cg-SDT-TA-Valid</w:t>
      </w:r>
      <w:bookmarkEnd w:id="60"/>
      <w:r w:rsidRPr="00FA0D37">
        <w:t xml:space="preserve">ationConfig-r17          SetupRelease { CG-SDT-TA-ValidationConfig-r17 }                 </w:t>
      </w:r>
      <w:r w:rsidRPr="00FA0D37">
        <w:rPr>
          <w:color w:val="993366"/>
        </w:rPr>
        <w:t>OPTIONAL</w:t>
      </w:r>
      <w:r w:rsidRPr="00FA0D37">
        <w:t xml:space="preserve">,   </w:t>
      </w:r>
      <w:r w:rsidRPr="00FA0D37">
        <w:rPr>
          <w:color w:val="808080"/>
        </w:rPr>
        <w:t>-- Need M</w:t>
      </w:r>
    </w:p>
    <w:p w14:paraId="4D538AD9" w14:textId="77777777" w:rsidR="0092433F" w:rsidRPr="00FA0D37" w:rsidRDefault="0092433F" w:rsidP="0092433F">
      <w:pPr>
        <w:pStyle w:val="PL"/>
        <w:rPr>
          <w:color w:val="808080"/>
        </w:rPr>
      </w:pPr>
      <w:r w:rsidRPr="00FA0D37">
        <w:t xml:space="preserve">    cg-SDT-CS-RNTI-r17                      RNTI-Value                                                      </w:t>
      </w:r>
      <w:r w:rsidRPr="00FA0D37">
        <w:rPr>
          <w:color w:val="993366"/>
        </w:rPr>
        <w:t>OPTIONAL</w:t>
      </w:r>
      <w:r w:rsidRPr="00FA0D37">
        <w:t xml:space="preserve">,   </w:t>
      </w:r>
      <w:r w:rsidRPr="00FA0D37">
        <w:rPr>
          <w:color w:val="808080"/>
        </w:rPr>
        <w:t>-- Need M</w:t>
      </w:r>
    </w:p>
    <w:p w14:paraId="19027A01" w14:textId="77777777" w:rsidR="0092433F" w:rsidRPr="00FA0D37" w:rsidRDefault="0092433F" w:rsidP="0092433F">
      <w:pPr>
        <w:pStyle w:val="PL"/>
      </w:pPr>
      <w:r w:rsidRPr="00FA0D37">
        <w:t xml:space="preserve">    ...</w:t>
      </w:r>
    </w:p>
    <w:p w14:paraId="0F0F43AB" w14:textId="77777777" w:rsidR="0092433F" w:rsidRPr="00FA0D37" w:rsidRDefault="0092433F" w:rsidP="0092433F">
      <w:pPr>
        <w:pStyle w:val="PL"/>
      </w:pPr>
      <w:r w:rsidRPr="00FA0D37">
        <w:t>}</w:t>
      </w:r>
    </w:p>
    <w:p w14:paraId="57A3BFA7" w14:textId="77777777" w:rsidR="0092433F" w:rsidRPr="00FA0D37" w:rsidRDefault="0092433F" w:rsidP="0092433F">
      <w:pPr>
        <w:pStyle w:val="PL"/>
      </w:pPr>
    </w:p>
    <w:p w14:paraId="3FFC3CEA" w14:textId="77777777" w:rsidR="0092433F" w:rsidRPr="00FA0D37" w:rsidRDefault="0092433F" w:rsidP="0092433F">
      <w:pPr>
        <w:pStyle w:val="PL"/>
      </w:pPr>
      <w:r w:rsidRPr="00FA0D37">
        <w:t xml:space="preserve">CG-SDT-TA-ValidationConfig-r17 ::=  </w:t>
      </w:r>
      <w:r w:rsidRPr="00FA0D37">
        <w:rPr>
          <w:color w:val="993366"/>
        </w:rPr>
        <w:t>SEQUENCE</w:t>
      </w:r>
      <w:r w:rsidRPr="00FA0D37">
        <w:t xml:space="preserve"> {</w:t>
      </w:r>
    </w:p>
    <w:p w14:paraId="4AB9AF47" w14:textId="77777777" w:rsidR="0092433F" w:rsidRPr="00FA0D37" w:rsidRDefault="0092433F" w:rsidP="0092433F">
      <w:pPr>
        <w:pStyle w:val="PL"/>
      </w:pPr>
      <w:r w:rsidRPr="00FA0D37">
        <w:t xml:space="preserve">    cg-SDT-RSRP-ChangeThreshold-r17     </w:t>
      </w:r>
      <w:r w:rsidRPr="00FA0D37">
        <w:rPr>
          <w:color w:val="993366"/>
        </w:rPr>
        <w:t>ENUMERATED</w:t>
      </w:r>
      <w:r w:rsidRPr="00FA0D37">
        <w:t xml:space="preserve"> { dB2, dB4, dB6, dB8, dB10, dB14, dB18, dB22,</w:t>
      </w:r>
    </w:p>
    <w:p w14:paraId="50862191" w14:textId="77777777" w:rsidR="0092433F" w:rsidRPr="00FA0D37" w:rsidRDefault="0092433F" w:rsidP="0092433F">
      <w:pPr>
        <w:pStyle w:val="PL"/>
      </w:pPr>
      <w:r w:rsidRPr="00FA0D37">
        <w:t xml:space="preserve">                                            dB26, dB30, dB34, spare5, spare4, spare3, spare2, spare1}</w:t>
      </w:r>
    </w:p>
    <w:p w14:paraId="44C28B4C" w14:textId="77777777" w:rsidR="0092433F" w:rsidRPr="00FA0D37" w:rsidRDefault="0092433F" w:rsidP="0092433F">
      <w:pPr>
        <w:pStyle w:val="PL"/>
      </w:pPr>
      <w:r w:rsidRPr="00FA0D37">
        <w:t>}</w:t>
      </w:r>
    </w:p>
    <w:p w14:paraId="7666B15B" w14:textId="77777777" w:rsidR="0092433F" w:rsidRPr="00FA0D37" w:rsidRDefault="0092433F" w:rsidP="0092433F">
      <w:pPr>
        <w:pStyle w:val="PL"/>
      </w:pPr>
    </w:p>
    <w:p w14:paraId="5CAEEC97" w14:textId="77777777" w:rsidR="0092433F" w:rsidRPr="00FA0D37" w:rsidRDefault="0092433F" w:rsidP="0092433F">
      <w:pPr>
        <w:pStyle w:val="PL"/>
      </w:pPr>
      <w:r w:rsidRPr="00FA0D37">
        <w:t xml:space="preserve">BWP-DownlinkDedicatedSDT-r17 ::=    </w:t>
      </w:r>
      <w:r w:rsidRPr="00FA0D37">
        <w:rPr>
          <w:color w:val="993366"/>
        </w:rPr>
        <w:t>SEQUENCE</w:t>
      </w:r>
      <w:r w:rsidRPr="00FA0D37">
        <w:t xml:space="preserve"> {</w:t>
      </w:r>
    </w:p>
    <w:p w14:paraId="3DB73280" w14:textId="77777777" w:rsidR="0092433F" w:rsidRPr="00FA0D37" w:rsidRDefault="0092433F" w:rsidP="0092433F">
      <w:pPr>
        <w:pStyle w:val="PL"/>
        <w:rPr>
          <w:color w:val="808080"/>
        </w:rPr>
      </w:pPr>
      <w:r w:rsidRPr="00FA0D37">
        <w:t xml:space="preserve">    pdcch-Config-r17                    SetupRelease { PDCCH-Config }                                       </w:t>
      </w:r>
      <w:r w:rsidRPr="00FA0D37">
        <w:rPr>
          <w:color w:val="993366"/>
        </w:rPr>
        <w:t>OPTIONAL</w:t>
      </w:r>
      <w:r w:rsidRPr="00FA0D37">
        <w:t xml:space="preserve">,   </w:t>
      </w:r>
      <w:r w:rsidRPr="00FA0D37">
        <w:rPr>
          <w:color w:val="808080"/>
        </w:rPr>
        <w:t>-- Need M</w:t>
      </w:r>
    </w:p>
    <w:p w14:paraId="38192394" w14:textId="77777777" w:rsidR="0092433F" w:rsidRPr="00FA0D37" w:rsidRDefault="0092433F" w:rsidP="0092433F">
      <w:pPr>
        <w:pStyle w:val="PL"/>
        <w:rPr>
          <w:color w:val="808080"/>
        </w:rPr>
      </w:pPr>
      <w:r w:rsidRPr="00FA0D37">
        <w:t xml:space="preserve">    pdsch-Config-r17                    SetupRelease { PDSCH-Config }                                       </w:t>
      </w:r>
      <w:r w:rsidRPr="00FA0D37">
        <w:rPr>
          <w:color w:val="993366"/>
        </w:rPr>
        <w:t>OPTIONAL</w:t>
      </w:r>
      <w:r w:rsidRPr="00FA0D37">
        <w:t xml:space="preserve">,   </w:t>
      </w:r>
      <w:r w:rsidRPr="00FA0D37">
        <w:rPr>
          <w:color w:val="808080"/>
        </w:rPr>
        <w:t>-- Need M</w:t>
      </w:r>
    </w:p>
    <w:p w14:paraId="3776BEC1" w14:textId="77777777" w:rsidR="0092433F" w:rsidRPr="00FA0D37" w:rsidRDefault="0092433F" w:rsidP="0092433F">
      <w:pPr>
        <w:pStyle w:val="PL"/>
      </w:pPr>
      <w:r w:rsidRPr="00FA0D37">
        <w:t xml:space="preserve">   ...</w:t>
      </w:r>
    </w:p>
    <w:p w14:paraId="6180D1B8" w14:textId="77777777" w:rsidR="0092433F" w:rsidRPr="00FA0D37" w:rsidRDefault="0092433F" w:rsidP="0092433F">
      <w:pPr>
        <w:pStyle w:val="PL"/>
      </w:pPr>
      <w:r w:rsidRPr="00FA0D37">
        <w:t>}</w:t>
      </w:r>
    </w:p>
    <w:p w14:paraId="25FA775B" w14:textId="77777777" w:rsidR="0092433F" w:rsidRPr="00FA0D37" w:rsidRDefault="0092433F" w:rsidP="0092433F">
      <w:pPr>
        <w:pStyle w:val="PL"/>
      </w:pPr>
    </w:p>
    <w:p w14:paraId="14C1AD09" w14:textId="77777777" w:rsidR="0092433F" w:rsidRPr="00FA0D37" w:rsidRDefault="0092433F" w:rsidP="0092433F">
      <w:pPr>
        <w:pStyle w:val="PL"/>
      </w:pPr>
      <w:r w:rsidRPr="00FA0D37">
        <w:t xml:space="preserve">BWP-UplinkDedicatedSDT-r17 ::=      </w:t>
      </w:r>
      <w:r w:rsidRPr="00FA0D37">
        <w:rPr>
          <w:color w:val="993366"/>
        </w:rPr>
        <w:t>SEQUENCE</w:t>
      </w:r>
      <w:r w:rsidRPr="00FA0D37">
        <w:t xml:space="preserve"> {</w:t>
      </w:r>
    </w:p>
    <w:p w14:paraId="6517F6FA" w14:textId="77777777" w:rsidR="0092433F" w:rsidRPr="00FA0D37" w:rsidRDefault="0092433F" w:rsidP="0092433F">
      <w:pPr>
        <w:pStyle w:val="PL"/>
        <w:rPr>
          <w:color w:val="808080"/>
        </w:rPr>
      </w:pPr>
      <w:r w:rsidRPr="00FA0D37">
        <w:t xml:space="preserve">    pusch-Config-r17                    SetupRelease { PUSCH-Config }                                       </w:t>
      </w:r>
      <w:r w:rsidRPr="00FA0D37">
        <w:rPr>
          <w:color w:val="993366"/>
        </w:rPr>
        <w:t>OPTIONAL</w:t>
      </w:r>
      <w:r w:rsidRPr="00FA0D37">
        <w:t xml:space="preserve">,   </w:t>
      </w:r>
      <w:r w:rsidRPr="00FA0D37">
        <w:rPr>
          <w:color w:val="808080"/>
        </w:rPr>
        <w:t>-- Need M</w:t>
      </w:r>
    </w:p>
    <w:p w14:paraId="636AC450" w14:textId="77777777" w:rsidR="0092433F" w:rsidRPr="00FA0D37" w:rsidRDefault="0092433F" w:rsidP="0092433F">
      <w:pPr>
        <w:pStyle w:val="PL"/>
        <w:rPr>
          <w:color w:val="808080"/>
        </w:rPr>
      </w:pPr>
      <w:r w:rsidRPr="00FA0D37">
        <w:t xml:space="preserve">    configuredGrantConfigToAddModList-r17                 ConfiguredGrantConfigToAddModList-r16             </w:t>
      </w:r>
      <w:r w:rsidRPr="00FA0D37">
        <w:rPr>
          <w:color w:val="993366"/>
        </w:rPr>
        <w:t>OPTIONAL</w:t>
      </w:r>
      <w:r w:rsidRPr="00FA0D37">
        <w:t xml:space="preserve">,   </w:t>
      </w:r>
      <w:r w:rsidRPr="00FA0D37">
        <w:rPr>
          <w:color w:val="808080"/>
        </w:rPr>
        <w:t>-- Need N</w:t>
      </w:r>
    </w:p>
    <w:p w14:paraId="11FA15B2" w14:textId="77777777" w:rsidR="0092433F" w:rsidRPr="00FA0D37" w:rsidRDefault="0092433F" w:rsidP="0092433F">
      <w:pPr>
        <w:pStyle w:val="PL"/>
        <w:rPr>
          <w:color w:val="808080"/>
        </w:rPr>
      </w:pPr>
      <w:r w:rsidRPr="00FA0D37">
        <w:t xml:space="preserve">    configuredGrantConfigToReleaseList-r17                ConfiguredGrantConfigToReleaseList-r16            </w:t>
      </w:r>
      <w:r w:rsidRPr="00FA0D37">
        <w:rPr>
          <w:color w:val="993366"/>
        </w:rPr>
        <w:t>OPTIONAL</w:t>
      </w:r>
      <w:r w:rsidRPr="00FA0D37">
        <w:t xml:space="preserve">,   </w:t>
      </w:r>
      <w:r w:rsidRPr="00FA0D37">
        <w:rPr>
          <w:color w:val="808080"/>
        </w:rPr>
        <w:t>-- Need N</w:t>
      </w:r>
    </w:p>
    <w:p w14:paraId="421EFEF8" w14:textId="77777777" w:rsidR="0092433F" w:rsidRPr="00FA0D37" w:rsidRDefault="0092433F" w:rsidP="0092433F">
      <w:pPr>
        <w:pStyle w:val="PL"/>
      </w:pPr>
      <w:r w:rsidRPr="00FA0D37">
        <w:t xml:space="preserve">   ...</w:t>
      </w:r>
    </w:p>
    <w:p w14:paraId="3A283780" w14:textId="77777777" w:rsidR="0092433F" w:rsidRPr="00FA0D37" w:rsidRDefault="0092433F" w:rsidP="0092433F">
      <w:pPr>
        <w:pStyle w:val="PL"/>
      </w:pPr>
      <w:r w:rsidRPr="00FA0D37">
        <w:t>}</w:t>
      </w:r>
    </w:p>
    <w:p w14:paraId="33E60750" w14:textId="77777777" w:rsidR="0092433F" w:rsidRPr="00FA0D37" w:rsidRDefault="0092433F" w:rsidP="0092433F">
      <w:pPr>
        <w:pStyle w:val="PL"/>
      </w:pPr>
    </w:p>
    <w:p w14:paraId="1AB34B6D" w14:textId="77777777" w:rsidR="0092433F" w:rsidRPr="00FA0D37" w:rsidRDefault="0092433F" w:rsidP="0092433F">
      <w:pPr>
        <w:pStyle w:val="PL"/>
      </w:pPr>
      <w:r w:rsidRPr="00FA0D37">
        <w:t xml:space="preserve">CG-SDT-ConfigLCH-Restriction-r17 ::= </w:t>
      </w:r>
      <w:r w:rsidRPr="00FA0D37">
        <w:rPr>
          <w:color w:val="993366"/>
        </w:rPr>
        <w:t>SEQUENCE</w:t>
      </w:r>
      <w:r w:rsidRPr="00FA0D37">
        <w:t xml:space="preserve"> {</w:t>
      </w:r>
    </w:p>
    <w:p w14:paraId="6B615363" w14:textId="77777777" w:rsidR="0092433F" w:rsidRPr="00FA0D37" w:rsidRDefault="0092433F" w:rsidP="0092433F">
      <w:pPr>
        <w:pStyle w:val="PL"/>
      </w:pPr>
      <w:r w:rsidRPr="00FA0D37">
        <w:t xml:space="preserve">    logicalChannelIdentity-r17          LogicalChannelIdentity,</w:t>
      </w:r>
    </w:p>
    <w:p w14:paraId="0FC8DF0D" w14:textId="77777777" w:rsidR="0092433F" w:rsidRPr="00FA0D37" w:rsidRDefault="0092433F" w:rsidP="0092433F">
      <w:pPr>
        <w:pStyle w:val="PL"/>
        <w:rPr>
          <w:color w:val="808080"/>
        </w:rPr>
      </w:pPr>
      <w:r w:rsidRPr="00FA0D37">
        <w:t xml:space="preserve">    configuredGrantType1Allowed-r17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821A05C" w14:textId="77777777" w:rsidR="0092433F" w:rsidRPr="00FA0D37" w:rsidRDefault="0092433F" w:rsidP="0092433F">
      <w:pPr>
        <w:pStyle w:val="PL"/>
      </w:pPr>
      <w:r w:rsidRPr="00FA0D37">
        <w:t xml:space="preserve">    allowedCG-List-r17                  </w:t>
      </w:r>
      <w:r w:rsidRPr="00FA0D37">
        <w:rPr>
          <w:color w:val="993366"/>
        </w:rPr>
        <w:t>SEQUENCE</w:t>
      </w:r>
      <w:r w:rsidRPr="00FA0D37">
        <w:t xml:space="preserve"> (</w:t>
      </w:r>
      <w:r w:rsidRPr="00FA0D37">
        <w:rPr>
          <w:color w:val="993366"/>
        </w:rPr>
        <w:t>SIZE</w:t>
      </w:r>
      <w:r w:rsidRPr="00FA0D37">
        <w:t xml:space="preserve"> (0.. maxNrofConfiguredGrantConfigMAC-1-r16))</w:t>
      </w:r>
      <w:r w:rsidRPr="00FA0D37">
        <w:rPr>
          <w:color w:val="993366"/>
        </w:rPr>
        <w:t xml:space="preserve"> OF</w:t>
      </w:r>
      <w:r w:rsidRPr="00FA0D37">
        <w:t xml:space="preserve"> ConfiguredGrantConfigIndexMAC-r16</w:t>
      </w:r>
    </w:p>
    <w:p w14:paraId="2D11AA76" w14:textId="77777777" w:rsidR="0092433F" w:rsidRPr="00FA0D37" w:rsidRDefault="0092433F" w:rsidP="0092433F">
      <w:pPr>
        <w:pStyle w:val="PL"/>
        <w:rPr>
          <w:rFonts w:eastAsia="SimSun"/>
          <w:color w:val="808080"/>
        </w:rPr>
      </w:pPr>
      <w:r w:rsidRPr="00FA0D37">
        <w:lastRenderedPageBreak/>
        <w:t xml:space="preserve">                                                                                                            </w:t>
      </w:r>
      <w:r w:rsidRPr="00FA0D37">
        <w:rPr>
          <w:color w:val="993366"/>
        </w:rPr>
        <w:t>OPTIONAL</w:t>
      </w:r>
      <w:r w:rsidRPr="00FA0D37">
        <w:t xml:space="preserve">    </w:t>
      </w:r>
      <w:r w:rsidRPr="00FA0D37">
        <w:rPr>
          <w:color w:val="808080"/>
        </w:rPr>
        <w:t>-- Need R</w:t>
      </w:r>
    </w:p>
    <w:p w14:paraId="19C53DD2" w14:textId="77777777" w:rsidR="0092433F" w:rsidRPr="00FA0D37" w:rsidRDefault="0092433F" w:rsidP="0092433F">
      <w:pPr>
        <w:pStyle w:val="PL"/>
      </w:pPr>
      <w:r w:rsidRPr="00FA0D37">
        <w:t>}</w:t>
      </w:r>
    </w:p>
    <w:p w14:paraId="3EE169AC" w14:textId="77777777" w:rsidR="0092433F" w:rsidRPr="00FA0D37" w:rsidRDefault="0092433F" w:rsidP="0092433F">
      <w:pPr>
        <w:pStyle w:val="PL"/>
      </w:pPr>
    </w:p>
    <w:p w14:paraId="689FB0CA" w14:textId="77777777" w:rsidR="0092433F" w:rsidRPr="00FA0D37" w:rsidRDefault="0092433F" w:rsidP="0092433F">
      <w:pPr>
        <w:pStyle w:val="PL"/>
      </w:pPr>
      <w:r w:rsidRPr="00FA0D37">
        <w:t xml:space="preserve">SRS-PosRRC-Inactive-r17 ::= </w:t>
      </w:r>
      <w:r w:rsidRPr="00FA0D37">
        <w:rPr>
          <w:color w:val="993366"/>
        </w:rPr>
        <w:t>OCTET</w:t>
      </w:r>
      <w:r w:rsidRPr="00FA0D37">
        <w:t xml:space="preserve"> </w:t>
      </w:r>
      <w:r w:rsidRPr="00FA0D37">
        <w:rPr>
          <w:color w:val="993366"/>
        </w:rPr>
        <w:t>STRING</w:t>
      </w:r>
      <w:r w:rsidRPr="00FA0D37">
        <w:t xml:space="preserve"> (CONTAINING SRS-PosRRC-InactiveConfig-r17)</w:t>
      </w:r>
    </w:p>
    <w:p w14:paraId="514E3642" w14:textId="77777777" w:rsidR="0092433F" w:rsidRPr="00FA0D37" w:rsidRDefault="0092433F" w:rsidP="0092433F">
      <w:pPr>
        <w:pStyle w:val="PL"/>
      </w:pPr>
    </w:p>
    <w:p w14:paraId="40846C00" w14:textId="77777777" w:rsidR="0092433F" w:rsidRPr="00FA0D37" w:rsidRDefault="0092433F" w:rsidP="0092433F">
      <w:pPr>
        <w:pStyle w:val="PL"/>
      </w:pPr>
      <w:r w:rsidRPr="00FA0D37">
        <w:t xml:space="preserve">SRS-PosRRC-InactiveConfig-r17 ::=       </w:t>
      </w:r>
      <w:r w:rsidRPr="00FA0D37">
        <w:rPr>
          <w:color w:val="993366"/>
        </w:rPr>
        <w:t>SEQUENCE</w:t>
      </w:r>
      <w:r w:rsidRPr="00FA0D37">
        <w:t xml:space="preserve"> {</w:t>
      </w:r>
    </w:p>
    <w:p w14:paraId="333016AA" w14:textId="77777777" w:rsidR="0092433F" w:rsidRPr="00FA0D37" w:rsidRDefault="0092433F" w:rsidP="0092433F">
      <w:pPr>
        <w:pStyle w:val="PL"/>
        <w:rPr>
          <w:color w:val="808080"/>
        </w:rPr>
      </w:pPr>
      <w:r w:rsidRPr="00FA0D37">
        <w:t xml:space="preserve">    srs-PosConfigNUL-r17                    SRS-PosConfig-r17                                                   </w:t>
      </w:r>
      <w:r w:rsidRPr="00FA0D37">
        <w:rPr>
          <w:color w:val="993366"/>
        </w:rPr>
        <w:t>OPTIONAL</w:t>
      </w:r>
      <w:r w:rsidRPr="00FA0D37">
        <w:t xml:space="preserve">,    </w:t>
      </w:r>
      <w:r w:rsidRPr="00FA0D37">
        <w:rPr>
          <w:color w:val="808080"/>
        </w:rPr>
        <w:t>-- Need R</w:t>
      </w:r>
    </w:p>
    <w:p w14:paraId="56E2495B" w14:textId="77777777" w:rsidR="0092433F" w:rsidRPr="00FA0D37" w:rsidRDefault="0092433F" w:rsidP="0092433F">
      <w:pPr>
        <w:pStyle w:val="PL"/>
        <w:rPr>
          <w:color w:val="808080"/>
        </w:rPr>
      </w:pPr>
      <w:r w:rsidRPr="00FA0D37">
        <w:t xml:space="preserve">    srs-PosConfigSUL-r17                    SRS-PosConfig-r17                                                   </w:t>
      </w:r>
      <w:r w:rsidRPr="00FA0D37">
        <w:rPr>
          <w:color w:val="993366"/>
        </w:rPr>
        <w:t>OPTIONAL</w:t>
      </w:r>
      <w:r w:rsidRPr="00FA0D37">
        <w:t xml:space="preserve">,    </w:t>
      </w:r>
      <w:r w:rsidRPr="00FA0D37">
        <w:rPr>
          <w:color w:val="808080"/>
        </w:rPr>
        <w:t>-- Need R</w:t>
      </w:r>
    </w:p>
    <w:p w14:paraId="4224FA7B" w14:textId="77777777" w:rsidR="0092433F" w:rsidRPr="00FA0D37" w:rsidRDefault="0092433F" w:rsidP="0092433F">
      <w:pPr>
        <w:pStyle w:val="PL"/>
        <w:rPr>
          <w:color w:val="808080"/>
        </w:rPr>
      </w:pPr>
      <w:r w:rsidRPr="00FA0D37">
        <w:t xml:space="preserve">    bwp-NUL-r17                             BWP                                                                 </w:t>
      </w:r>
      <w:r w:rsidRPr="00FA0D37">
        <w:rPr>
          <w:color w:val="993366"/>
        </w:rPr>
        <w:t>OPTIONAL</w:t>
      </w:r>
      <w:r w:rsidRPr="00FA0D37">
        <w:t xml:space="preserve">,    </w:t>
      </w:r>
      <w:r w:rsidRPr="00FA0D37">
        <w:rPr>
          <w:color w:val="808080"/>
        </w:rPr>
        <w:t>-- Need S</w:t>
      </w:r>
    </w:p>
    <w:p w14:paraId="1FAA1308" w14:textId="77777777" w:rsidR="0092433F" w:rsidRPr="00FA0D37" w:rsidRDefault="0092433F" w:rsidP="0092433F">
      <w:pPr>
        <w:pStyle w:val="PL"/>
        <w:rPr>
          <w:color w:val="808080"/>
        </w:rPr>
      </w:pPr>
      <w:r w:rsidRPr="00FA0D37">
        <w:t xml:space="preserve">    bwp-SUL-r17                             BWP                                                                 </w:t>
      </w:r>
      <w:r w:rsidRPr="00FA0D37">
        <w:rPr>
          <w:color w:val="993366"/>
        </w:rPr>
        <w:t>OPTIONAL</w:t>
      </w:r>
      <w:r w:rsidRPr="00FA0D37">
        <w:t xml:space="preserve">,    </w:t>
      </w:r>
      <w:r w:rsidRPr="00FA0D37">
        <w:rPr>
          <w:color w:val="808080"/>
        </w:rPr>
        <w:t>-- Need S</w:t>
      </w:r>
    </w:p>
    <w:p w14:paraId="5AA8E548" w14:textId="77777777" w:rsidR="0092433F" w:rsidRPr="00FA0D37" w:rsidRDefault="0092433F" w:rsidP="0092433F">
      <w:pPr>
        <w:pStyle w:val="PL"/>
        <w:rPr>
          <w:color w:val="808080"/>
        </w:rPr>
      </w:pPr>
      <w:r w:rsidRPr="00FA0D37">
        <w:t xml:space="preserve">    inactivePosSRS-TimeAlignmentTimer-r17   TimeAlignmentTimer                                                  </w:t>
      </w:r>
      <w:r w:rsidRPr="00FA0D37">
        <w:rPr>
          <w:color w:val="993366"/>
        </w:rPr>
        <w:t>OPTIONAL</w:t>
      </w:r>
      <w:r w:rsidRPr="00FA0D37">
        <w:t xml:space="preserve">,    </w:t>
      </w:r>
      <w:r w:rsidRPr="00FA0D37">
        <w:rPr>
          <w:color w:val="808080"/>
        </w:rPr>
        <w:t>-- Need M</w:t>
      </w:r>
    </w:p>
    <w:p w14:paraId="1C70F105" w14:textId="77777777" w:rsidR="0092433F" w:rsidRPr="00FA0D37" w:rsidRDefault="0092433F" w:rsidP="0092433F">
      <w:pPr>
        <w:pStyle w:val="PL"/>
        <w:rPr>
          <w:color w:val="808080"/>
        </w:rPr>
      </w:pPr>
      <w:r w:rsidRPr="00FA0D37">
        <w:t xml:space="preserve">    inactivePosSRS-RSRP-ChangeThreshold-r17 RSRP-ChangeThreshold-r17                                            </w:t>
      </w:r>
      <w:r w:rsidRPr="00FA0D37">
        <w:rPr>
          <w:color w:val="993366"/>
        </w:rPr>
        <w:t>OPTIONAL</w:t>
      </w:r>
      <w:r w:rsidRPr="00FA0D37">
        <w:t xml:space="preserve">     </w:t>
      </w:r>
      <w:r w:rsidRPr="00FA0D37">
        <w:rPr>
          <w:color w:val="808080"/>
        </w:rPr>
        <w:t>-- Need M</w:t>
      </w:r>
    </w:p>
    <w:p w14:paraId="33DB1BF1" w14:textId="77777777" w:rsidR="0092433F" w:rsidRPr="00FA0D37" w:rsidRDefault="0092433F" w:rsidP="0092433F">
      <w:pPr>
        <w:pStyle w:val="PL"/>
      </w:pPr>
      <w:r w:rsidRPr="00FA0D37">
        <w:t>}</w:t>
      </w:r>
    </w:p>
    <w:p w14:paraId="77CBBF32" w14:textId="77777777" w:rsidR="0092433F" w:rsidRPr="00FA0D37" w:rsidRDefault="0092433F" w:rsidP="0092433F">
      <w:pPr>
        <w:pStyle w:val="PL"/>
      </w:pPr>
    </w:p>
    <w:p w14:paraId="5E72C86A" w14:textId="77777777" w:rsidR="0092433F" w:rsidRPr="00FA0D37" w:rsidRDefault="0092433F" w:rsidP="0092433F">
      <w:pPr>
        <w:pStyle w:val="PL"/>
      </w:pPr>
      <w:r w:rsidRPr="00FA0D37">
        <w:t xml:space="preserve">RSRP-ChangeThreshold-r17 ::= </w:t>
      </w:r>
      <w:r w:rsidRPr="00FA0D37">
        <w:rPr>
          <w:color w:val="993366"/>
        </w:rPr>
        <w:t>ENUMERATED</w:t>
      </w:r>
      <w:r w:rsidRPr="00FA0D37">
        <w:t xml:space="preserve"> {dB4, dB6, dB8, dB10, dB14, dB18, dB22, dB26, dB30, dB34, spare6, spare5, spare4, spare3, spare2, spare1}</w:t>
      </w:r>
    </w:p>
    <w:p w14:paraId="747F7008" w14:textId="77777777" w:rsidR="0092433F" w:rsidRPr="00FA0D37" w:rsidRDefault="0092433F" w:rsidP="0092433F">
      <w:pPr>
        <w:pStyle w:val="PL"/>
      </w:pPr>
    </w:p>
    <w:p w14:paraId="57F9E7D4" w14:textId="77777777" w:rsidR="0092433F" w:rsidRPr="00FA0D37" w:rsidRDefault="0092433F" w:rsidP="0092433F">
      <w:pPr>
        <w:pStyle w:val="PL"/>
      </w:pPr>
      <w:r w:rsidRPr="00FA0D37">
        <w:t xml:space="preserve">SRS-PosConfig-r17 ::=               </w:t>
      </w:r>
      <w:r w:rsidRPr="00FA0D37">
        <w:rPr>
          <w:color w:val="993366"/>
        </w:rPr>
        <w:t>SEQUENCE</w:t>
      </w:r>
      <w:r w:rsidRPr="00FA0D37">
        <w:t xml:space="preserve"> {</w:t>
      </w:r>
    </w:p>
    <w:p w14:paraId="293F92D9" w14:textId="77777777" w:rsidR="0092433F" w:rsidRPr="00FA0D37" w:rsidRDefault="0092433F" w:rsidP="0092433F">
      <w:pPr>
        <w:pStyle w:val="PL"/>
        <w:rPr>
          <w:color w:val="808080"/>
        </w:rPr>
      </w:pPr>
      <w:r w:rsidRPr="00FA0D37">
        <w:t xml:space="preserve">    srs-PosResourceSetToReleaseList-r17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SRS-PosResourceSetId-r16 </w:t>
      </w:r>
      <w:r w:rsidRPr="00FA0D37">
        <w:rPr>
          <w:color w:val="993366"/>
        </w:rPr>
        <w:t>OPTIONAL</w:t>
      </w:r>
      <w:r w:rsidRPr="00FA0D37">
        <w:t>,</w:t>
      </w:r>
      <w:r w:rsidRPr="00FA0D37">
        <w:rPr>
          <w:color w:val="808080"/>
        </w:rPr>
        <w:t>-- Need N</w:t>
      </w:r>
    </w:p>
    <w:p w14:paraId="06F158B7" w14:textId="77777777" w:rsidR="0092433F" w:rsidRPr="00FA0D37" w:rsidRDefault="0092433F" w:rsidP="0092433F">
      <w:pPr>
        <w:pStyle w:val="PL"/>
        <w:rPr>
          <w:color w:val="808080"/>
        </w:rPr>
      </w:pPr>
      <w:r w:rsidRPr="00FA0D37">
        <w:t xml:space="preserve">    srs-PosResourceSetToAddModList-r17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SRS-PosResourceSet-r16  </w:t>
      </w:r>
      <w:r w:rsidRPr="00FA0D37">
        <w:rPr>
          <w:color w:val="993366"/>
        </w:rPr>
        <w:t>OPTIONAL</w:t>
      </w:r>
      <w:r w:rsidRPr="00FA0D37">
        <w:t>,</w:t>
      </w:r>
      <w:r w:rsidRPr="00FA0D37">
        <w:rPr>
          <w:color w:val="808080"/>
        </w:rPr>
        <w:t>-- Need N</w:t>
      </w:r>
    </w:p>
    <w:p w14:paraId="73E51BB3" w14:textId="77777777" w:rsidR="0092433F" w:rsidRPr="00FA0D37" w:rsidRDefault="0092433F" w:rsidP="0092433F">
      <w:pPr>
        <w:pStyle w:val="PL"/>
        <w:rPr>
          <w:color w:val="808080"/>
        </w:rPr>
      </w:pPr>
      <w:r w:rsidRPr="00FA0D37">
        <w:t xml:space="preserve">    srs-PosResourceToReleaseList-r17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SRS-PosResourceId-r16      </w:t>
      </w:r>
      <w:r w:rsidRPr="00FA0D37">
        <w:rPr>
          <w:color w:val="993366"/>
        </w:rPr>
        <w:t>OPTIONAL</w:t>
      </w:r>
      <w:r w:rsidRPr="00FA0D37">
        <w:t>,</w:t>
      </w:r>
      <w:r w:rsidRPr="00FA0D37">
        <w:rPr>
          <w:color w:val="808080"/>
        </w:rPr>
        <w:t>-- Need N</w:t>
      </w:r>
    </w:p>
    <w:p w14:paraId="37649D36" w14:textId="77777777" w:rsidR="0092433F" w:rsidRPr="00FA0D37" w:rsidRDefault="0092433F" w:rsidP="0092433F">
      <w:pPr>
        <w:pStyle w:val="PL"/>
        <w:rPr>
          <w:color w:val="808080"/>
        </w:rPr>
      </w:pPr>
      <w:r w:rsidRPr="00FA0D37">
        <w:t xml:space="preserve">    srs-PosResourceToAddModList-r17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SRS-PosResource-r16        </w:t>
      </w:r>
      <w:r w:rsidRPr="00FA0D37">
        <w:rPr>
          <w:color w:val="993366"/>
        </w:rPr>
        <w:t>OPTIONAL</w:t>
      </w:r>
      <w:r w:rsidRPr="00FA0D37">
        <w:t xml:space="preserve"> </w:t>
      </w:r>
      <w:r w:rsidRPr="00FA0D37">
        <w:rPr>
          <w:color w:val="808080"/>
        </w:rPr>
        <w:t>-- Need N</w:t>
      </w:r>
    </w:p>
    <w:p w14:paraId="29EFEBC6" w14:textId="77777777" w:rsidR="0092433F" w:rsidRPr="00FA0D37" w:rsidRDefault="0092433F" w:rsidP="0092433F">
      <w:pPr>
        <w:pStyle w:val="PL"/>
      </w:pPr>
      <w:r w:rsidRPr="00FA0D37">
        <w:t>}</w:t>
      </w:r>
    </w:p>
    <w:p w14:paraId="7434C585" w14:textId="77777777" w:rsidR="0092433F" w:rsidRPr="00FA0D37" w:rsidRDefault="0092433F" w:rsidP="0092433F">
      <w:pPr>
        <w:pStyle w:val="PL"/>
      </w:pPr>
    </w:p>
    <w:p w14:paraId="278A812B" w14:textId="77777777" w:rsidR="0092433F" w:rsidRPr="00FA0D37" w:rsidRDefault="0092433F" w:rsidP="0092433F">
      <w:pPr>
        <w:pStyle w:val="PL"/>
        <w:rPr>
          <w:color w:val="808080"/>
        </w:rPr>
      </w:pPr>
      <w:r w:rsidRPr="00FA0D37">
        <w:rPr>
          <w:color w:val="808080"/>
        </w:rPr>
        <w:t>-- TAG-RRCRELEASE-STOP</w:t>
      </w:r>
    </w:p>
    <w:p w14:paraId="078A2039" w14:textId="77777777" w:rsidR="0092433F" w:rsidRPr="00FA0D37" w:rsidRDefault="0092433F" w:rsidP="0092433F">
      <w:pPr>
        <w:pStyle w:val="PL"/>
        <w:rPr>
          <w:color w:val="808080"/>
        </w:rPr>
      </w:pPr>
      <w:r w:rsidRPr="00FA0D37">
        <w:rPr>
          <w:color w:val="808080"/>
        </w:rPr>
        <w:t>-- ASN1STOP</w:t>
      </w:r>
    </w:p>
    <w:p w14:paraId="5902D6C3"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61F3BF9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CF5EF8C" w14:textId="77777777" w:rsidR="0092433F" w:rsidRPr="00FA0D37" w:rsidRDefault="0092433F" w:rsidP="002002B2">
            <w:pPr>
              <w:pStyle w:val="TAH"/>
              <w:rPr>
                <w:szCs w:val="22"/>
                <w:lang w:eastAsia="sv-SE"/>
              </w:rPr>
            </w:pPr>
            <w:proofErr w:type="spellStart"/>
            <w:r w:rsidRPr="00FA0D37">
              <w:rPr>
                <w:i/>
                <w:lang w:eastAsia="sv-SE"/>
              </w:rPr>
              <w:lastRenderedPageBreak/>
              <w:t>RRCRelease</w:t>
            </w:r>
            <w:proofErr w:type="spellEnd"/>
            <w:r w:rsidRPr="00FA0D37">
              <w:rPr>
                <w:i/>
                <w:szCs w:val="22"/>
                <w:lang w:eastAsia="sv-SE"/>
              </w:rPr>
              <w:t>-IEs</w:t>
            </w:r>
            <w:r w:rsidRPr="00FA0D37">
              <w:rPr>
                <w:noProof/>
                <w:lang w:eastAsia="en-GB"/>
              </w:rPr>
              <w:t xml:space="preserve"> field descriptions</w:t>
            </w:r>
            <w:bookmarkStart w:id="61" w:name="_Toc60777158"/>
            <w:bookmarkStart w:id="62" w:name="_Toc146781202"/>
            <w:bookmarkStart w:id="63" w:name="_Hlk54206873"/>
          </w:p>
        </w:tc>
      </w:tr>
      <w:tr w:rsidR="0092433F" w:rsidRPr="00FA0D37" w14:paraId="53944AC7" w14:textId="77777777" w:rsidTr="002002B2">
        <w:tc>
          <w:tcPr>
            <w:tcW w:w="14173" w:type="dxa"/>
            <w:tcBorders>
              <w:top w:val="single" w:sz="4" w:space="0" w:color="auto"/>
              <w:left w:val="single" w:sz="4" w:space="0" w:color="auto"/>
              <w:bottom w:val="single" w:sz="4" w:space="0" w:color="auto"/>
              <w:right w:val="single" w:sz="4" w:space="0" w:color="auto"/>
            </w:tcBorders>
          </w:tcPr>
          <w:p w14:paraId="5F0A4671" w14:textId="77777777" w:rsidR="0092433F" w:rsidRPr="00FA0D37" w:rsidRDefault="0092433F" w:rsidP="002002B2">
            <w:pPr>
              <w:pStyle w:val="TAL"/>
              <w:rPr>
                <w:b/>
                <w:bCs/>
                <w:i/>
                <w:iCs/>
                <w:noProof/>
                <w:lang w:eastAsia="sv-SE"/>
              </w:rPr>
            </w:pPr>
            <w:r w:rsidRPr="00FA0D37">
              <w:rPr>
                <w:b/>
                <w:bCs/>
                <w:i/>
                <w:iCs/>
                <w:noProof/>
                <w:lang w:eastAsia="sv-SE"/>
              </w:rPr>
              <w:t>cellReselectionPriorities</w:t>
            </w:r>
          </w:p>
          <w:p w14:paraId="283D528A" w14:textId="77777777" w:rsidR="0092433F" w:rsidRPr="00FA0D37" w:rsidRDefault="0092433F" w:rsidP="002002B2">
            <w:pPr>
              <w:pStyle w:val="TAL"/>
              <w:rPr>
                <w:b/>
                <w:bCs/>
                <w:i/>
                <w:iCs/>
                <w:noProof/>
                <w:lang w:eastAsia="sv-SE"/>
              </w:rPr>
            </w:pPr>
            <w:r w:rsidRPr="00FA0D37">
              <w:rPr>
                <w:bCs/>
                <w:iCs/>
                <w:noProof/>
                <w:lang w:eastAsia="sv-SE"/>
              </w:rPr>
              <w:t>Dedicated priorities to be used for cell reselection as specified in TS 38.304 [20]</w:t>
            </w:r>
            <w:r w:rsidRPr="00FA0D37">
              <w:rPr>
                <w:bCs/>
                <w:i/>
                <w:iCs/>
                <w:noProof/>
                <w:lang w:eastAsia="sv-SE"/>
              </w:rPr>
              <w:t>.</w:t>
            </w:r>
            <w:r w:rsidRPr="00FA0D37">
              <w:t xml:space="preserve"> The maximum number of NR carrier frequencies that the network can configure through </w:t>
            </w:r>
            <w:proofErr w:type="spellStart"/>
            <w:r w:rsidRPr="00FA0D37">
              <w:rPr>
                <w:i/>
              </w:rPr>
              <w:t>FreqPriorityListNR</w:t>
            </w:r>
            <w:proofErr w:type="spellEnd"/>
            <w:r w:rsidRPr="00FA0D37">
              <w:t xml:space="preserve"> and </w:t>
            </w:r>
            <w:proofErr w:type="spellStart"/>
            <w:r w:rsidRPr="00FA0D37">
              <w:rPr>
                <w:i/>
              </w:rPr>
              <w:t>FreqPriorityListDedicatedSlicing</w:t>
            </w:r>
            <w:proofErr w:type="spellEnd"/>
            <w:r w:rsidRPr="00FA0D37">
              <w:t xml:space="preserve"> together is eight. If the same frequency is configured in both </w:t>
            </w:r>
            <w:proofErr w:type="spellStart"/>
            <w:r w:rsidRPr="00FA0D37">
              <w:rPr>
                <w:i/>
              </w:rPr>
              <w:t>FreqPriorityListNR</w:t>
            </w:r>
            <w:proofErr w:type="spellEnd"/>
            <w:r w:rsidRPr="00FA0D37">
              <w:t xml:space="preserve"> and </w:t>
            </w:r>
            <w:proofErr w:type="spellStart"/>
            <w:r w:rsidRPr="00FA0D37">
              <w:rPr>
                <w:i/>
              </w:rPr>
              <w:t>FreqPriorityListDedicatedSlicing</w:t>
            </w:r>
            <w:proofErr w:type="spellEnd"/>
            <w:r w:rsidRPr="00FA0D37">
              <w:t>, the frequency is only counted once.</w:t>
            </w:r>
          </w:p>
        </w:tc>
      </w:tr>
      <w:tr w:rsidR="0092433F" w:rsidRPr="00FA0D37" w14:paraId="57BA4A1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B059B8A" w14:textId="77777777" w:rsidR="0092433F" w:rsidRPr="00FA0D37" w:rsidRDefault="0092433F" w:rsidP="002002B2">
            <w:pPr>
              <w:pStyle w:val="TAL"/>
              <w:rPr>
                <w:b/>
                <w:bCs/>
                <w:i/>
                <w:noProof/>
                <w:lang w:eastAsia="en-GB"/>
              </w:rPr>
            </w:pPr>
            <w:r w:rsidRPr="00FA0D37">
              <w:rPr>
                <w:b/>
                <w:bCs/>
                <w:i/>
                <w:noProof/>
                <w:lang w:eastAsia="en-GB"/>
              </w:rPr>
              <w:t>cnType</w:t>
            </w:r>
          </w:p>
          <w:p w14:paraId="212D08E0" w14:textId="77777777" w:rsidR="0092433F" w:rsidRPr="00FA0D37" w:rsidRDefault="0092433F" w:rsidP="002002B2">
            <w:pPr>
              <w:pStyle w:val="TAL"/>
              <w:rPr>
                <w:i/>
                <w:lang w:eastAsia="sv-SE"/>
              </w:rPr>
            </w:pPr>
            <w:r w:rsidRPr="00FA0D37">
              <w:rPr>
                <w:lang w:eastAsia="en-GB"/>
              </w:rPr>
              <w:t>Indicate that the UE is redirected to EPC or 5GC.</w:t>
            </w:r>
          </w:p>
        </w:tc>
      </w:tr>
      <w:tr w:rsidR="0092433F" w:rsidRPr="00FA0D37" w14:paraId="35CA9AF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0B8866F" w14:textId="77777777" w:rsidR="0092433F" w:rsidRPr="00FA0D37" w:rsidRDefault="0092433F" w:rsidP="002002B2">
            <w:pPr>
              <w:pStyle w:val="TAL"/>
              <w:rPr>
                <w:b/>
                <w:i/>
                <w:noProof/>
                <w:lang w:eastAsia="sv-SE"/>
              </w:rPr>
            </w:pPr>
            <w:r w:rsidRPr="00FA0D37">
              <w:rPr>
                <w:b/>
                <w:i/>
                <w:noProof/>
                <w:lang w:eastAsia="sv-SE"/>
              </w:rPr>
              <w:t>deprioritisationReq</w:t>
            </w:r>
          </w:p>
          <w:p w14:paraId="620A0765" w14:textId="77777777" w:rsidR="0092433F" w:rsidRPr="00FA0D37" w:rsidRDefault="0092433F" w:rsidP="002002B2">
            <w:pPr>
              <w:pStyle w:val="TAL"/>
              <w:rPr>
                <w:szCs w:val="22"/>
                <w:lang w:eastAsia="sv-SE"/>
              </w:rPr>
            </w:pPr>
            <w:r w:rsidRPr="00FA0D37">
              <w:rPr>
                <w:lang w:eastAsia="sv-SE"/>
              </w:rPr>
              <w:t>Indicates whether the current frequency or RAT is to be de-prioritised.</w:t>
            </w:r>
          </w:p>
        </w:tc>
      </w:tr>
      <w:tr w:rsidR="0092433F" w:rsidRPr="00FA0D37" w14:paraId="085145C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8A6BC95" w14:textId="77777777" w:rsidR="0092433F" w:rsidRPr="00FA0D37" w:rsidRDefault="0092433F" w:rsidP="002002B2">
            <w:pPr>
              <w:pStyle w:val="TAL"/>
              <w:rPr>
                <w:b/>
                <w:i/>
                <w:noProof/>
                <w:lang w:eastAsia="en-US"/>
              </w:rPr>
            </w:pPr>
            <w:proofErr w:type="spellStart"/>
            <w:r w:rsidRPr="00FA0D37">
              <w:rPr>
                <w:b/>
                <w:i/>
                <w:iCs/>
                <w:lang w:eastAsia="sv-SE"/>
              </w:rPr>
              <w:t>deprioritisationTimer</w:t>
            </w:r>
            <w:proofErr w:type="spellEnd"/>
          </w:p>
          <w:p w14:paraId="6F9D8056" w14:textId="77777777" w:rsidR="0092433F" w:rsidRPr="00FA0D37" w:rsidRDefault="0092433F" w:rsidP="002002B2">
            <w:pPr>
              <w:pStyle w:val="TAL"/>
              <w:rPr>
                <w:noProof/>
                <w:lang w:eastAsia="sv-SE"/>
              </w:rPr>
            </w:pPr>
            <w:r w:rsidRPr="00FA0D37">
              <w:rPr>
                <w:rFonts w:cs="Arial"/>
                <w:iCs/>
                <w:noProof/>
                <w:lang w:eastAsia="en-US"/>
              </w:rPr>
              <w:t xml:space="preserve">Indicates the period for which either the current carrier frequency or NR is deprioritised. </w:t>
            </w:r>
            <w:r w:rsidRPr="00FA0D37">
              <w:rPr>
                <w:rFonts w:cs="Arial"/>
                <w:noProof/>
                <w:lang w:eastAsia="en-US"/>
              </w:rPr>
              <w:t xml:space="preserve">Value </w:t>
            </w:r>
            <w:proofErr w:type="spellStart"/>
            <w:r w:rsidRPr="00FA0D37">
              <w:rPr>
                <w:i/>
                <w:lang w:eastAsia="sv-SE"/>
              </w:rPr>
              <w:t>minN</w:t>
            </w:r>
            <w:proofErr w:type="spellEnd"/>
            <w:r w:rsidRPr="00FA0D37">
              <w:rPr>
                <w:rFonts w:cs="Arial"/>
                <w:noProof/>
                <w:lang w:eastAsia="en-US"/>
              </w:rPr>
              <w:t xml:space="preserve"> corresponds to N minutes</w:t>
            </w:r>
            <w:r w:rsidRPr="00FA0D37">
              <w:rPr>
                <w:rFonts w:cs="Arial"/>
                <w:iCs/>
                <w:noProof/>
                <w:lang w:eastAsia="sv-SE"/>
              </w:rPr>
              <w:t>.</w:t>
            </w:r>
          </w:p>
        </w:tc>
      </w:tr>
      <w:tr w:rsidR="0092433F" w:rsidRPr="00FA0D37" w14:paraId="38A5966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0EE9160" w14:textId="77777777" w:rsidR="0092433F" w:rsidRPr="00FA0D37" w:rsidRDefault="0092433F" w:rsidP="002002B2">
            <w:pPr>
              <w:pStyle w:val="TAL"/>
              <w:rPr>
                <w:b/>
                <w:i/>
                <w:iCs/>
                <w:lang w:eastAsia="ko-KR"/>
              </w:rPr>
            </w:pPr>
            <w:proofErr w:type="spellStart"/>
            <w:r w:rsidRPr="00FA0D37">
              <w:rPr>
                <w:b/>
                <w:i/>
                <w:iCs/>
                <w:lang w:eastAsia="ko-KR"/>
              </w:rPr>
              <w:t>measIdleConfig</w:t>
            </w:r>
            <w:proofErr w:type="spellEnd"/>
          </w:p>
          <w:p w14:paraId="4B4BDE8D" w14:textId="77777777" w:rsidR="0092433F" w:rsidRPr="00FA0D37" w:rsidRDefault="0092433F" w:rsidP="002002B2">
            <w:pPr>
              <w:pStyle w:val="TAL"/>
              <w:rPr>
                <w:b/>
                <w:i/>
                <w:iCs/>
                <w:lang w:eastAsia="sv-SE"/>
              </w:rPr>
            </w:pPr>
            <w:r w:rsidRPr="00FA0D37">
              <w:rPr>
                <w:bCs/>
                <w:noProof/>
                <w:lang w:eastAsia="en-GB"/>
              </w:rPr>
              <w:t>Indicates measurement configuration to be stored and used by the UE while in RRC_IDLE or RRC_INACTIVE.</w:t>
            </w:r>
          </w:p>
        </w:tc>
      </w:tr>
      <w:tr w:rsidR="0092433F" w:rsidRPr="00FA0D37" w14:paraId="03196420" w14:textId="77777777" w:rsidTr="002002B2">
        <w:tc>
          <w:tcPr>
            <w:tcW w:w="14173" w:type="dxa"/>
            <w:tcBorders>
              <w:top w:val="single" w:sz="4" w:space="0" w:color="auto"/>
              <w:left w:val="single" w:sz="4" w:space="0" w:color="auto"/>
              <w:bottom w:val="single" w:sz="4" w:space="0" w:color="auto"/>
              <w:right w:val="single" w:sz="4" w:space="0" w:color="auto"/>
            </w:tcBorders>
          </w:tcPr>
          <w:p w14:paraId="438886D9" w14:textId="77777777" w:rsidR="0092433F" w:rsidRPr="00FA0D37" w:rsidRDefault="0092433F" w:rsidP="002002B2">
            <w:pPr>
              <w:pStyle w:val="TAL"/>
              <w:rPr>
                <w:b/>
                <w:bCs/>
                <w:i/>
                <w:iCs/>
                <w:lang w:eastAsia="ko-KR"/>
              </w:rPr>
            </w:pPr>
            <w:r w:rsidRPr="00FA0D37">
              <w:rPr>
                <w:b/>
                <w:bCs/>
                <w:i/>
                <w:iCs/>
                <w:lang w:eastAsia="ko-KR"/>
              </w:rPr>
              <w:t>mpsPriorityIndication</w:t>
            </w:r>
          </w:p>
          <w:p w14:paraId="67AA15F6" w14:textId="77777777" w:rsidR="0092433F" w:rsidRPr="00FA0D37" w:rsidRDefault="0092433F" w:rsidP="002002B2">
            <w:pPr>
              <w:pStyle w:val="TAL"/>
              <w:rPr>
                <w:lang w:eastAsia="ko-KR"/>
              </w:rPr>
            </w:pPr>
            <w:r w:rsidRPr="00FA0D37">
              <w:rPr>
                <w:lang w:eastAsia="ko-KR"/>
              </w:rPr>
              <w:t xml:space="preserve">Indicates the UE can set the establishment cause to </w:t>
            </w:r>
            <w:proofErr w:type="spellStart"/>
            <w:r w:rsidRPr="00FA0D37">
              <w:rPr>
                <w:i/>
                <w:iCs/>
                <w:lang w:eastAsia="ko-KR"/>
              </w:rPr>
              <w:t>mps-PriorityAccess</w:t>
            </w:r>
            <w:proofErr w:type="spellEnd"/>
            <w:r w:rsidRPr="00FA0D37">
              <w:rPr>
                <w:lang w:eastAsia="ko-KR"/>
              </w:rPr>
              <w:t xml:space="preserve"> for a new connection following a redirect to NR or set the resume cause to </w:t>
            </w:r>
            <w:proofErr w:type="spellStart"/>
            <w:r w:rsidRPr="00FA0D37">
              <w:rPr>
                <w:i/>
                <w:lang w:eastAsia="ko-KR"/>
              </w:rPr>
              <w:t>mps-PriorityAccess</w:t>
            </w:r>
            <w:proofErr w:type="spellEnd"/>
            <w:r w:rsidRPr="00FA0D37">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FA0D37">
              <w:rPr>
                <w:i/>
                <w:iCs/>
                <w:lang w:eastAsia="ko-KR"/>
              </w:rPr>
              <w:t>redirectedCarrierInfo</w:t>
            </w:r>
            <w:proofErr w:type="spellEnd"/>
            <w:r w:rsidRPr="00FA0D37">
              <w:rPr>
                <w:lang w:eastAsia="ko-KR"/>
              </w:rPr>
              <w:t xml:space="preserve"> field in the </w:t>
            </w:r>
            <w:proofErr w:type="spellStart"/>
            <w:r w:rsidRPr="00FA0D37">
              <w:rPr>
                <w:i/>
                <w:iCs/>
                <w:lang w:eastAsia="ko-KR"/>
              </w:rPr>
              <w:t>RRCRelease</w:t>
            </w:r>
            <w:proofErr w:type="spellEnd"/>
            <w:r w:rsidRPr="00FA0D37">
              <w:rPr>
                <w:lang w:eastAsia="ko-KR"/>
              </w:rPr>
              <w:t xml:space="preserve"> message.</w:t>
            </w:r>
          </w:p>
        </w:tc>
      </w:tr>
      <w:tr w:rsidR="0092433F" w:rsidRPr="00FA0D37" w14:paraId="6EAA43DF" w14:textId="77777777" w:rsidTr="002002B2">
        <w:tc>
          <w:tcPr>
            <w:tcW w:w="14173" w:type="dxa"/>
            <w:tcBorders>
              <w:top w:val="single" w:sz="4" w:space="0" w:color="auto"/>
              <w:left w:val="single" w:sz="4" w:space="0" w:color="auto"/>
              <w:bottom w:val="single" w:sz="4" w:space="0" w:color="auto"/>
              <w:right w:val="single" w:sz="4" w:space="0" w:color="auto"/>
            </w:tcBorders>
          </w:tcPr>
          <w:p w14:paraId="0022C65E" w14:textId="77777777" w:rsidR="0092433F" w:rsidRPr="00FA0D37" w:rsidRDefault="0092433F" w:rsidP="002002B2">
            <w:pPr>
              <w:keepNext/>
              <w:keepLines/>
              <w:spacing w:after="0"/>
              <w:rPr>
                <w:rFonts w:ascii="Arial" w:eastAsia="PMingLiU" w:hAnsi="Arial"/>
                <w:b/>
                <w:i/>
                <w:iCs/>
                <w:sz w:val="18"/>
                <w:lang w:eastAsia="ko-KR"/>
              </w:rPr>
            </w:pPr>
            <w:proofErr w:type="spellStart"/>
            <w:r w:rsidRPr="00FA0D37">
              <w:rPr>
                <w:rFonts w:ascii="Arial" w:eastAsia="PMingLiU" w:hAnsi="Arial"/>
                <w:b/>
                <w:i/>
                <w:iCs/>
                <w:sz w:val="18"/>
                <w:lang w:eastAsia="ko-KR"/>
              </w:rPr>
              <w:t>noLastCellUpdate</w:t>
            </w:r>
            <w:proofErr w:type="spellEnd"/>
          </w:p>
          <w:p w14:paraId="5120B41B" w14:textId="77777777" w:rsidR="0092433F" w:rsidRPr="00FA0D37" w:rsidRDefault="0092433F" w:rsidP="002002B2">
            <w:pPr>
              <w:pStyle w:val="TAL"/>
              <w:rPr>
                <w:b/>
                <w:bCs/>
                <w:i/>
                <w:iCs/>
                <w:lang w:eastAsia="ko-KR"/>
              </w:rPr>
            </w:pPr>
            <w:r w:rsidRPr="00FA0D37">
              <w:rPr>
                <w:rFonts w:eastAsia="MS Mincho"/>
                <w:lang w:eastAsia="ko-KR"/>
              </w:rPr>
              <w:t>Presence of the field indicates that the last used cell for PEI shall not be updated. When the field is absent, the PEI-capable UE shall update its last used cell with the current cell.</w:t>
            </w:r>
            <w:r w:rsidRPr="00FA0D37">
              <w:rPr>
                <w:lang w:eastAsia="ko-KR"/>
              </w:rPr>
              <w:t xml:space="preserve"> The UE shall not update its last used cell with the current cell if the AS security is not activated.</w:t>
            </w:r>
          </w:p>
        </w:tc>
      </w:tr>
      <w:tr w:rsidR="0092433F" w:rsidRPr="00FA0D37" w14:paraId="0064B1F1" w14:textId="77777777" w:rsidTr="002002B2">
        <w:tc>
          <w:tcPr>
            <w:tcW w:w="14173" w:type="dxa"/>
            <w:tcBorders>
              <w:top w:val="single" w:sz="4" w:space="0" w:color="auto"/>
              <w:left w:val="single" w:sz="4" w:space="0" w:color="auto"/>
              <w:bottom w:val="single" w:sz="4" w:space="0" w:color="auto"/>
              <w:right w:val="single" w:sz="4" w:space="0" w:color="auto"/>
            </w:tcBorders>
          </w:tcPr>
          <w:p w14:paraId="14FAAA51" w14:textId="77777777" w:rsidR="0092433F" w:rsidRPr="00FA0D37" w:rsidRDefault="0092433F" w:rsidP="002002B2">
            <w:pPr>
              <w:keepNext/>
              <w:keepLines/>
              <w:spacing w:after="0"/>
              <w:rPr>
                <w:rFonts w:ascii="Arial" w:hAnsi="Arial"/>
                <w:b/>
                <w:i/>
                <w:iCs/>
                <w:sz w:val="18"/>
                <w:lang w:eastAsia="ko-KR"/>
              </w:rPr>
            </w:pPr>
            <w:proofErr w:type="spellStart"/>
            <w:r w:rsidRPr="00FA0D37">
              <w:rPr>
                <w:rFonts w:ascii="Arial" w:hAnsi="Arial"/>
                <w:b/>
                <w:i/>
                <w:iCs/>
                <w:sz w:val="18"/>
                <w:lang w:eastAsia="ko-KR"/>
              </w:rPr>
              <w:t>srs</w:t>
            </w:r>
            <w:proofErr w:type="spellEnd"/>
            <w:r w:rsidRPr="00FA0D37">
              <w:rPr>
                <w:rFonts w:ascii="Arial" w:hAnsi="Arial"/>
                <w:b/>
                <w:i/>
                <w:iCs/>
                <w:sz w:val="18"/>
                <w:lang w:eastAsia="ko-KR"/>
              </w:rPr>
              <w:t>-</w:t>
            </w:r>
            <w:proofErr w:type="spellStart"/>
            <w:r w:rsidRPr="00FA0D37">
              <w:rPr>
                <w:rFonts w:ascii="Arial" w:hAnsi="Arial"/>
                <w:b/>
                <w:i/>
                <w:iCs/>
                <w:sz w:val="18"/>
                <w:lang w:eastAsia="ko-KR"/>
              </w:rPr>
              <w:t>PosRRC</w:t>
            </w:r>
            <w:proofErr w:type="spellEnd"/>
            <w:r w:rsidRPr="00FA0D37">
              <w:rPr>
                <w:rFonts w:ascii="Arial" w:hAnsi="Arial"/>
                <w:b/>
                <w:i/>
                <w:iCs/>
                <w:sz w:val="18"/>
                <w:lang w:eastAsia="ko-KR"/>
              </w:rPr>
              <w:t>-Inactive</w:t>
            </w:r>
            <w:del w:id="64" w:author="Ericsson" w:date="2023-10-11T13:04:00Z">
              <w:r w:rsidRPr="00FA0D37" w:rsidDel="0092433F">
                <w:rPr>
                  <w:rFonts w:ascii="Arial" w:hAnsi="Arial"/>
                  <w:b/>
                  <w:i/>
                  <w:iCs/>
                  <w:sz w:val="18"/>
                  <w:lang w:eastAsia="ko-KR"/>
                </w:rPr>
                <w:delText>Config</w:delText>
              </w:r>
            </w:del>
          </w:p>
          <w:p w14:paraId="6F6492E8" w14:textId="77777777" w:rsidR="0092433F" w:rsidRPr="00FA0D37" w:rsidRDefault="0092433F" w:rsidP="002002B2">
            <w:pPr>
              <w:pStyle w:val="TAL"/>
              <w:rPr>
                <w:b/>
                <w:bCs/>
                <w:i/>
                <w:iCs/>
                <w:lang w:eastAsia="ko-KR"/>
              </w:rPr>
            </w:pPr>
            <w:r w:rsidRPr="00FA0D37">
              <w:rPr>
                <w:iCs/>
                <w:lang w:eastAsia="ko-KR"/>
              </w:rPr>
              <w:t>SRS for positioning configuration during RRC_INACTIVE state.</w:t>
            </w:r>
          </w:p>
        </w:tc>
      </w:tr>
      <w:tr w:rsidR="0092433F" w:rsidRPr="00FA0D37" w14:paraId="0DA3A8F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20B0E25" w14:textId="77777777" w:rsidR="0092433F" w:rsidRPr="00FA0D37" w:rsidRDefault="0092433F" w:rsidP="002002B2">
            <w:pPr>
              <w:pStyle w:val="TAL"/>
              <w:rPr>
                <w:b/>
                <w:i/>
                <w:noProof/>
                <w:lang w:eastAsia="ko-KR"/>
              </w:rPr>
            </w:pPr>
            <w:proofErr w:type="spellStart"/>
            <w:r w:rsidRPr="00FA0D37">
              <w:rPr>
                <w:b/>
                <w:i/>
                <w:iCs/>
                <w:lang w:eastAsia="ko-KR"/>
              </w:rPr>
              <w:t>suspendConfig</w:t>
            </w:r>
            <w:proofErr w:type="spellEnd"/>
          </w:p>
          <w:p w14:paraId="6D2A5FA2" w14:textId="77777777" w:rsidR="0092433F" w:rsidRPr="00FA0D37" w:rsidRDefault="0092433F" w:rsidP="002002B2">
            <w:pPr>
              <w:pStyle w:val="TAL"/>
              <w:rPr>
                <w:b/>
                <w:i/>
                <w:iCs/>
                <w:lang w:eastAsia="sv-SE"/>
              </w:rPr>
            </w:pPr>
            <w:r w:rsidRPr="00FA0D37">
              <w:rPr>
                <w:rFonts w:cs="Arial"/>
                <w:iCs/>
                <w:noProof/>
                <w:lang w:eastAsia="sv-SE"/>
              </w:rPr>
              <w:t xml:space="preserve">Indicates </w:t>
            </w:r>
            <w:r w:rsidRPr="00FA0D37">
              <w:rPr>
                <w:rFonts w:cs="Arial"/>
                <w:iCs/>
                <w:noProof/>
                <w:lang w:eastAsia="ko-KR"/>
              </w:rPr>
              <w:t>configuration for the RRC_INACTIVE state</w:t>
            </w:r>
            <w:r w:rsidRPr="00FA0D37">
              <w:rPr>
                <w:rFonts w:cs="Arial"/>
                <w:iCs/>
                <w:noProof/>
                <w:lang w:eastAsia="sv-SE"/>
              </w:rPr>
              <w:t xml:space="preserve">. The network does not configure </w:t>
            </w:r>
            <w:r w:rsidRPr="00FA0D37">
              <w:rPr>
                <w:rFonts w:cs="Arial"/>
                <w:i/>
                <w:iCs/>
                <w:noProof/>
                <w:lang w:eastAsia="sv-SE"/>
              </w:rPr>
              <w:t>suspendConfig</w:t>
            </w:r>
            <w:r w:rsidRPr="00FA0D37">
              <w:rPr>
                <w:rFonts w:cs="Arial"/>
                <w:iCs/>
                <w:noProof/>
                <w:lang w:eastAsia="sv-SE"/>
              </w:rPr>
              <w:t xml:space="preserve"> when the network redirect the UE to an inter-RAT carrier frequency</w:t>
            </w:r>
            <w:r w:rsidRPr="00FA0D37">
              <w:t xml:space="preserve"> </w:t>
            </w:r>
            <w:r w:rsidRPr="00FA0D37">
              <w:rPr>
                <w:rFonts w:cs="Arial"/>
                <w:iCs/>
                <w:noProof/>
              </w:rPr>
              <w:t>or if the UE is configured with a DAPS bearer</w:t>
            </w:r>
            <w:r w:rsidRPr="00FA0D37">
              <w:rPr>
                <w:rFonts w:cs="Arial"/>
                <w:iCs/>
                <w:noProof/>
                <w:lang w:eastAsia="sv-SE"/>
              </w:rPr>
              <w:t>.</w:t>
            </w:r>
          </w:p>
        </w:tc>
      </w:tr>
      <w:tr w:rsidR="0092433F" w:rsidRPr="00FA0D37" w14:paraId="7E490E2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94C5FE" w14:textId="77777777" w:rsidR="0092433F" w:rsidRPr="00FA0D37" w:rsidRDefault="0092433F" w:rsidP="002002B2">
            <w:pPr>
              <w:pStyle w:val="TAL"/>
              <w:rPr>
                <w:b/>
                <w:bCs/>
                <w:i/>
                <w:noProof/>
                <w:lang w:eastAsia="en-GB"/>
              </w:rPr>
            </w:pPr>
            <w:r w:rsidRPr="00FA0D37">
              <w:rPr>
                <w:b/>
                <w:bCs/>
                <w:i/>
                <w:noProof/>
                <w:lang w:eastAsia="en-GB"/>
              </w:rPr>
              <w:t>redirectedCarrierInfo</w:t>
            </w:r>
          </w:p>
          <w:p w14:paraId="187C9411" w14:textId="77777777" w:rsidR="0092433F" w:rsidRPr="00FA0D37" w:rsidRDefault="0092433F" w:rsidP="002002B2">
            <w:pPr>
              <w:pStyle w:val="TAL"/>
              <w:rPr>
                <w:b/>
                <w:i/>
                <w:iCs/>
                <w:lang w:eastAsia="ko-KR"/>
              </w:rPr>
            </w:pPr>
            <w:r w:rsidRPr="00FA0D37">
              <w:rPr>
                <w:lang w:eastAsia="en-GB"/>
              </w:rPr>
              <w:t>Indicates a carrier frequency (downlink for FDD) and is used to redirect the UE to an NR or an inter-RAT carrier frequency, by means of cell selection at transition to RRC_IDLE or RRC_INACTIVE as specified in TS 38.304 [20]</w:t>
            </w:r>
            <w:r w:rsidRPr="00FA0D37">
              <w:rPr>
                <w:lang w:eastAsia="zh-CN"/>
              </w:rPr>
              <w:t>. Based on UE capability, the network may include</w:t>
            </w:r>
            <w:r w:rsidRPr="00FA0D37">
              <w:rPr>
                <w:lang w:eastAsia="sv-SE"/>
              </w:rPr>
              <w:t xml:space="preserve"> </w:t>
            </w:r>
            <w:proofErr w:type="spellStart"/>
            <w:r w:rsidRPr="00FA0D37">
              <w:rPr>
                <w:i/>
                <w:lang w:eastAsia="sv-SE"/>
              </w:rPr>
              <w:t>redirectedCarrierInfo</w:t>
            </w:r>
            <w:proofErr w:type="spellEnd"/>
            <w:r w:rsidRPr="00FA0D37">
              <w:rPr>
                <w:lang w:eastAsia="sv-SE"/>
              </w:rPr>
              <w:t xml:space="preserve"> in </w:t>
            </w:r>
            <w:proofErr w:type="spellStart"/>
            <w:r w:rsidRPr="00FA0D37">
              <w:rPr>
                <w:i/>
                <w:lang w:eastAsia="sv-SE"/>
              </w:rPr>
              <w:t>RRCRelease</w:t>
            </w:r>
            <w:proofErr w:type="spellEnd"/>
            <w:r w:rsidRPr="00FA0D37">
              <w:rPr>
                <w:lang w:eastAsia="sv-SE"/>
              </w:rPr>
              <w:t xml:space="preserve"> message with </w:t>
            </w:r>
            <w:proofErr w:type="spellStart"/>
            <w:r w:rsidRPr="00FA0D37">
              <w:rPr>
                <w:i/>
                <w:lang w:eastAsia="sv-SE"/>
              </w:rPr>
              <w:t>suspendConfig</w:t>
            </w:r>
            <w:proofErr w:type="spellEnd"/>
            <w:r w:rsidRPr="00FA0D37">
              <w:rPr>
                <w:lang w:eastAsia="sv-SE"/>
              </w:rPr>
              <w:t xml:space="preserve"> if </w:t>
            </w:r>
            <w:r w:rsidRPr="00FA0D37">
              <w:rPr>
                <w:lang w:eastAsia="zh-CN"/>
              </w:rPr>
              <w:t>this message</w:t>
            </w:r>
            <w:r w:rsidRPr="00FA0D37">
              <w:rPr>
                <w:lang w:eastAsia="sv-SE"/>
              </w:rPr>
              <w:t xml:space="preserve"> is sent in response to an </w:t>
            </w:r>
            <w:proofErr w:type="spellStart"/>
            <w:r w:rsidRPr="00FA0D37">
              <w:rPr>
                <w:i/>
                <w:lang w:eastAsia="sv-SE"/>
              </w:rPr>
              <w:t>RRCResumeRequest</w:t>
            </w:r>
            <w:proofErr w:type="spellEnd"/>
            <w:r w:rsidRPr="00FA0D37">
              <w:rPr>
                <w:lang w:eastAsia="sv-SE"/>
              </w:rPr>
              <w:t xml:space="preserve"> or an </w:t>
            </w:r>
            <w:r w:rsidRPr="00FA0D37">
              <w:rPr>
                <w:i/>
                <w:lang w:eastAsia="sv-SE"/>
              </w:rPr>
              <w:t>RRCResumeRequest1</w:t>
            </w:r>
            <w:r w:rsidRPr="00FA0D37">
              <w:rPr>
                <w:lang w:eastAsia="sv-SE"/>
              </w:rPr>
              <w:t xml:space="preserve"> which is triggered by the NAS layer (see </w:t>
            </w:r>
            <w:r w:rsidRPr="00FA0D37">
              <w:t xml:space="preserve">5.3.1.4 in TS </w:t>
            </w:r>
            <w:r w:rsidRPr="00FA0D37">
              <w:rPr>
                <w:lang w:eastAsia="sv-SE"/>
              </w:rPr>
              <w:t>24.501 [23])</w:t>
            </w:r>
            <w:r w:rsidRPr="00FA0D37">
              <w:rPr>
                <w:lang w:eastAsia="zh-CN"/>
              </w:rPr>
              <w:t>.</w:t>
            </w:r>
          </w:p>
        </w:tc>
      </w:tr>
      <w:tr w:rsidR="0092433F" w:rsidRPr="00FA0D37" w14:paraId="7CDB61F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3B05D3C" w14:textId="77777777" w:rsidR="0092433F" w:rsidRPr="00FA0D37" w:rsidRDefault="0092433F" w:rsidP="002002B2">
            <w:pPr>
              <w:pStyle w:val="TAL"/>
              <w:rPr>
                <w:b/>
                <w:bCs/>
                <w:i/>
                <w:iCs/>
                <w:noProof/>
                <w:lang w:eastAsia="sv-SE"/>
              </w:rPr>
            </w:pPr>
            <w:r w:rsidRPr="00FA0D37">
              <w:rPr>
                <w:b/>
                <w:bCs/>
                <w:i/>
                <w:iCs/>
                <w:noProof/>
                <w:lang w:eastAsia="sv-SE"/>
              </w:rPr>
              <w:t>voiceFallbackIndication</w:t>
            </w:r>
          </w:p>
          <w:p w14:paraId="2FF59ED7" w14:textId="77777777" w:rsidR="0092433F" w:rsidRPr="00FA0D37" w:rsidRDefault="0092433F" w:rsidP="002002B2">
            <w:pPr>
              <w:pStyle w:val="TAL"/>
              <w:rPr>
                <w:rFonts w:cs="Arial"/>
                <w:noProof/>
                <w:szCs w:val="18"/>
                <w:lang w:eastAsia="en-GB"/>
              </w:rPr>
            </w:pPr>
            <w:r w:rsidRPr="00FA0D37">
              <w:rPr>
                <w:rFonts w:cs="Arial"/>
                <w:szCs w:val="18"/>
                <w:lang w:eastAsia="sv-SE"/>
              </w:rPr>
              <w:t>Indicates the RRC release is triggered by EPS fallback for IMS voice as specified in TS 23.502 [43].</w:t>
            </w:r>
          </w:p>
        </w:tc>
      </w:tr>
    </w:tbl>
    <w:p w14:paraId="074B167B"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2A4CB7C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6AA31FD" w14:textId="77777777" w:rsidR="0092433F" w:rsidRPr="00FA0D37" w:rsidRDefault="0092433F" w:rsidP="002002B2">
            <w:pPr>
              <w:pStyle w:val="TAH"/>
              <w:rPr>
                <w:lang w:eastAsia="sv-SE"/>
              </w:rPr>
            </w:pPr>
            <w:proofErr w:type="spellStart"/>
            <w:r w:rsidRPr="00FA0D37">
              <w:rPr>
                <w:bCs/>
                <w:i/>
                <w:iCs/>
                <w:lang w:eastAsia="sv-SE"/>
              </w:rPr>
              <w:lastRenderedPageBreak/>
              <w:t>CarrierInfoNR</w:t>
            </w:r>
            <w:proofErr w:type="spellEnd"/>
            <w:r w:rsidRPr="00FA0D37">
              <w:rPr>
                <w:lang w:eastAsia="sv-SE"/>
              </w:rPr>
              <w:t xml:space="preserve"> field descriptions</w:t>
            </w:r>
          </w:p>
        </w:tc>
      </w:tr>
      <w:tr w:rsidR="0092433F" w:rsidRPr="00FA0D37" w14:paraId="7F5148F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C33840B" w14:textId="77777777" w:rsidR="0092433F" w:rsidRPr="00FA0D37" w:rsidRDefault="0092433F" w:rsidP="002002B2">
            <w:pPr>
              <w:pStyle w:val="TAL"/>
              <w:rPr>
                <w:b/>
                <w:bCs/>
                <w:i/>
                <w:iCs/>
                <w:noProof/>
                <w:lang w:eastAsia="sv-SE"/>
              </w:rPr>
            </w:pPr>
            <w:r w:rsidRPr="00FA0D37">
              <w:rPr>
                <w:b/>
                <w:bCs/>
                <w:i/>
                <w:iCs/>
                <w:noProof/>
                <w:lang w:eastAsia="sv-SE"/>
              </w:rPr>
              <w:t>carrierFreq</w:t>
            </w:r>
          </w:p>
          <w:p w14:paraId="3F5D74A9" w14:textId="77777777" w:rsidR="0092433F" w:rsidRPr="00FA0D37" w:rsidRDefault="0092433F" w:rsidP="002002B2">
            <w:pPr>
              <w:pStyle w:val="TAL"/>
              <w:rPr>
                <w:i/>
                <w:lang w:eastAsia="sv-SE"/>
              </w:rPr>
            </w:pPr>
            <w:r w:rsidRPr="00FA0D37">
              <w:rPr>
                <w:lang w:eastAsia="sv-SE"/>
              </w:rPr>
              <w:t>Indicates the redirected NR frequency.</w:t>
            </w:r>
          </w:p>
        </w:tc>
      </w:tr>
      <w:tr w:rsidR="0092433F" w:rsidRPr="00FA0D37" w14:paraId="6391E52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C6A0AB1" w14:textId="77777777" w:rsidR="0092433F" w:rsidRPr="00FA0D37" w:rsidRDefault="0092433F" w:rsidP="002002B2">
            <w:pPr>
              <w:pStyle w:val="TAL"/>
              <w:rPr>
                <w:b/>
                <w:bCs/>
                <w:i/>
                <w:iCs/>
                <w:noProof/>
                <w:lang w:eastAsia="sv-SE"/>
              </w:rPr>
            </w:pPr>
            <w:r w:rsidRPr="00FA0D37">
              <w:rPr>
                <w:b/>
                <w:bCs/>
                <w:i/>
                <w:iCs/>
                <w:noProof/>
                <w:lang w:eastAsia="sv-SE"/>
              </w:rPr>
              <w:t>ssbSubcarrierSpacing</w:t>
            </w:r>
          </w:p>
          <w:p w14:paraId="3B292103" w14:textId="77777777" w:rsidR="0092433F" w:rsidRPr="00FA0D37" w:rsidRDefault="0092433F" w:rsidP="002002B2">
            <w:pPr>
              <w:pStyle w:val="TAL"/>
              <w:rPr>
                <w:lang w:eastAsia="ko-KR"/>
              </w:rPr>
            </w:pPr>
            <w:r w:rsidRPr="00FA0D37">
              <w:rPr>
                <w:lang w:eastAsia="sv-SE"/>
              </w:rPr>
              <w:t>Subcarrier spacing of SSB in the redirected SSB frequency.</w:t>
            </w:r>
          </w:p>
          <w:p w14:paraId="33E43B8B" w14:textId="77777777" w:rsidR="0092433F" w:rsidRPr="00FA0D37" w:rsidRDefault="0092433F" w:rsidP="002002B2">
            <w:pPr>
              <w:pStyle w:val="TAL"/>
              <w:rPr>
                <w:szCs w:val="22"/>
                <w:lang w:eastAsia="sv-SE"/>
              </w:rPr>
            </w:pPr>
            <w:r w:rsidRPr="00FA0D37">
              <w:rPr>
                <w:szCs w:val="22"/>
                <w:lang w:eastAsia="sv-SE"/>
              </w:rPr>
              <w:t>Only the following values are applicable depending on the used frequency:</w:t>
            </w:r>
          </w:p>
          <w:p w14:paraId="55CD19F6" w14:textId="77777777" w:rsidR="0092433F" w:rsidRPr="00FA0D37" w:rsidRDefault="0092433F" w:rsidP="002002B2">
            <w:pPr>
              <w:pStyle w:val="TAL"/>
              <w:rPr>
                <w:szCs w:val="22"/>
                <w:lang w:eastAsia="sv-SE"/>
              </w:rPr>
            </w:pPr>
            <w:r w:rsidRPr="00FA0D37">
              <w:rPr>
                <w:szCs w:val="22"/>
                <w:lang w:eastAsia="sv-SE"/>
              </w:rPr>
              <w:t>FR1:    15 or 30 kHz</w:t>
            </w:r>
          </w:p>
          <w:p w14:paraId="3869E3BC" w14:textId="77777777" w:rsidR="0092433F" w:rsidRPr="00FA0D37" w:rsidRDefault="0092433F" w:rsidP="002002B2">
            <w:pPr>
              <w:pStyle w:val="TAL"/>
              <w:rPr>
                <w:szCs w:val="22"/>
                <w:lang w:eastAsia="sv-SE"/>
              </w:rPr>
            </w:pPr>
            <w:r w:rsidRPr="00FA0D37">
              <w:rPr>
                <w:szCs w:val="22"/>
                <w:lang w:eastAsia="sv-SE"/>
              </w:rPr>
              <w:t>FR2-1:  120 or 240 kHz</w:t>
            </w:r>
          </w:p>
          <w:p w14:paraId="51527651" w14:textId="77777777" w:rsidR="0092433F" w:rsidRPr="00FA0D37" w:rsidRDefault="0092433F" w:rsidP="002002B2">
            <w:pPr>
              <w:pStyle w:val="TAL"/>
              <w:rPr>
                <w:szCs w:val="22"/>
                <w:lang w:eastAsia="sv-SE"/>
              </w:rPr>
            </w:pPr>
            <w:r w:rsidRPr="00FA0D37">
              <w:rPr>
                <w:szCs w:val="22"/>
                <w:lang w:eastAsia="sv-SE"/>
              </w:rPr>
              <w:t>FR2-2:  120, 480, or 960 kHz</w:t>
            </w:r>
          </w:p>
        </w:tc>
      </w:tr>
      <w:tr w:rsidR="0092433F" w:rsidRPr="00FA0D37" w14:paraId="57B8FEC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F11004D" w14:textId="77777777" w:rsidR="0092433F" w:rsidRPr="00FA0D37" w:rsidRDefault="0092433F" w:rsidP="002002B2">
            <w:pPr>
              <w:pStyle w:val="TAL"/>
              <w:rPr>
                <w:b/>
                <w:bCs/>
                <w:i/>
                <w:iCs/>
                <w:noProof/>
                <w:lang w:eastAsia="sv-SE"/>
              </w:rPr>
            </w:pPr>
            <w:r w:rsidRPr="00FA0D37">
              <w:rPr>
                <w:b/>
                <w:bCs/>
                <w:i/>
                <w:iCs/>
                <w:noProof/>
                <w:lang w:eastAsia="sv-SE"/>
              </w:rPr>
              <w:t>smtc</w:t>
            </w:r>
          </w:p>
          <w:p w14:paraId="7A4582D4" w14:textId="77777777" w:rsidR="0092433F" w:rsidRPr="00FA0D37" w:rsidRDefault="0092433F" w:rsidP="002002B2">
            <w:pPr>
              <w:pStyle w:val="TAL"/>
              <w:rPr>
                <w:b/>
                <w:i/>
                <w:noProof/>
                <w:lang w:eastAsia="ko-KR"/>
              </w:rPr>
            </w:pPr>
            <w:r w:rsidRPr="00FA0D37">
              <w:rPr>
                <w:lang w:eastAsia="sv-SE"/>
              </w:rPr>
              <w:t xml:space="preserve">The SSB periodicity/offset/duration configuration for the redirected SSB frequency. It is based on timing reference of PCell. If the field is absent, the UE uses the SMTC configured in the </w:t>
            </w:r>
            <w:proofErr w:type="spellStart"/>
            <w:r w:rsidRPr="00FA0D37">
              <w:rPr>
                <w:lang w:eastAsia="sv-SE"/>
              </w:rPr>
              <w:t>measObjectNR</w:t>
            </w:r>
            <w:proofErr w:type="spellEnd"/>
            <w:r w:rsidRPr="00FA0D37">
              <w:rPr>
                <w:lang w:eastAsia="sv-SE"/>
              </w:rPr>
              <w:t xml:space="preserve"> having the same SSB frequency and subcarrier spacing.</w:t>
            </w:r>
          </w:p>
        </w:tc>
      </w:tr>
    </w:tbl>
    <w:p w14:paraId="6F1299DD"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69D2805E" w14:textId="77777777" w:rsidTr="002002B2">
        <w:tc>
          <w:tcPr>
            <w:tcW w:w="14281" w:type="dxa"/>
            <w:tcBorders>
              <w:top w:val="single" w:sz="4" w:space="0" w:color="auto"/>
              <w:left w:val="single" w:sz="4" w:space="0" w:color="auto"/>
              <w:bottom w:val="single" w:sz="4" w:space="0" w:color="auto"/>
              <w:right w:val="single" w:sz="4" w:space="0" w:color="auto"/>
            </w:tcBorders>
            <w:hideMark/>
          </w:tcPr>
          <w:p w14:paraId="37A5AC5F" w14:textId="77777777" w:rsidR="0092433F" w:rsidRPr="00FA0D37" w:rsidRDefault="0092433F" w:rsidP="002002B2">
            <w:pPr>
              <w:pStyle w:val="TAH"/>
              <w:rPr>
                <w:szCs w:val="22"/>
                <w:lang w:eastAsia="sv-SE"/>
              </w:rPr>
            </w:pPr>
            <w:r w:rsidRPr="00FA0D37">
              <w:rPr>
                <w:i/>
                <w:szCs w:val="22"/>
                <w:lang w:eastAsia="sv-SE"/>
              </w:rPr>
              <w:t>RAN-</w:t>
            </w:r>
            <w:proofErr w:type="spellStart"/>
            <w:r w:rsidRPr="00FA0D37">
              <w:rPr>
                <w:i/>
                <w:szCs w:val="22"/>
                <w:lang w:eastAsia="sv-SE"/>
              </w:rPr>
              <w:t>NotificationAreaInfo</w:t>
            </w:r>
            <w:proofErr w:type="spellEnd"/>
            <w:r w:rsidRPr="00FA0D37">
              <w:rPr>
                <w:i/>
                <w:szCs w:val="22"/>
                <w:lang w:eastAsia="sv-SE"/>
              </w:rPr>
              <w:t xml:space="preserve"> </w:t>
            </w:r>
            <w:r w:rsidRPr="00FA0D37">
              <w:rPr>
                <w:szCs w:val="22"/>
                <w:lang w:eastAsia="sv-SE"/>
              </w:rPr>
              <w:t>field descriptions</w:t>
            </w:r>
          </w:p>
        </w:tc>
      </w:tr>
      <w:tr w:rsidR="0092433F" w:rsidRPr="00FA0D37" w14:paraId="2A4336B2" w14:textId="77777777" w:rsidTr="002002B2">
        <w:tc>
          <w:tcPr>
            <w:tcW w:w="14281" w:type="dxa"/>
            <w:tcBorders>
              <w:top w:val="single" w:sz="4" w:space="0" w:color="auto"/>
              <w:left w:val="single" w:sz="4" w:space="0" w:color="auto"/>
              <w:bottom w:val="single" w:sz="4" w:space="0" w:color="auto"/>
              <w:right w:val="single" w:sz="4" w:space="0" w:color="auto"/>
            </w:tcBorders>
            <w:hideMark/>
          </w:tcPr>
          <w:p w14:paraId="4B937768" w14:textId="77777777" w:rsidR="0092433F" w:rsidRPr="00FA0D37" w:rsidRDefault="0092433F" w:rsidP="002002B2">
            <w:pPr>
              <w:pStyle w:val="TAL"/>
              <w:rPr>
                <w:szCs w:val="22"/>
                <w:lang w:eastAsia="sv-SE"/>
              </w:rPr>
            </w:pPr>
            <w:proofErr w:type="spellStart"/>
            <w:r w:rsidRPr="00FA0D37">
              <w:rPr>
                <w:b/>
                <w:i/>
                <w:szCs w:val="22"/>
                <w:lang w:eastAsia="sv-SE"/>
              </w:rPr>
              <w:t>cellList</w:t>
            </w:r>
            <w:proofErr w:type="spellEnd"/>
          </w:p>
          <w:p w14:paraId="7358A1C7" w14:textId="77777777" w:rsidR="0092433F" w:rsidRPr="00FA0D37" w:rsidRDefault="0092433F" w:rsidP="002002B2">
            <w:pPr>
              <w:pStyle w:val="TAL"/>
              <w:rPr>
                <w:szCs w:val="22"/>
                <w:lang w:eastAsia="sv-SE"/>
              </w:rPr>
            </w:pPr>
            <w:r w:rsidRPr="00FA0D37">
              <w:rPr>
                <w:szCs w:val="22"/>
                <w:lang w:eastAsia="sv-SE"/>
              </w:rPr>
              <w:t>A list of cells configured as RAN area.</w:t>
            </w:r>
          </w:p>
        </w:tc>
      </w:tr>
      <w:tr w:rsidR="0092433F" w:rsidRPr="00FA0D37" w14:paraId="759A4E1D" w14:textId="77777777" w:rsidTr="002002B2">
        <w:tc>
          <w:tcPr>
            <w:tcW w:w="14281" w:type="dxa"/>
            <w:tcBorders>
              <w:top w:val="single" w:sz="4" w:space="0" w:color="auto"/>
              <w:left w:val="single" w:sz="4" w:space="0" w:color="auto"/>
              <w:bottom w:val="single" w:sz="4" w:space="0" w:color="auto"/>
              <w:right w:val="single" w:sz="4" w:space="0" w:color="auto"/>
            </w:tcBorders>
            <w:hideMark/>
          </w:tcPr>
          <w:p w14:paraId="6F96179D" w14:textId="77777777" w:rsidR="0092433F" w:rsidRPr="00FA0D37" w:rsidRDefault="0092433F" w:rsidP="002002B2">
            <w:pPr>
              <w:pStyle w:val="TAL"/>
              <w:rPr>
                <w:szCs w:val="22"/>
                <w:lang w:eastAsia="sv-SE"/>
              </w:rPr>
            </w:pPr>
            <w:r w:rsidRPr="00FA0D37">
              <w:rPr>
                <w:b/>
                <w:i/>
                <w:szCs w:val="22"/>
                <w:lang w:eastAsia="sv-SE"/>
              </w:rPr>
              <w:t>ran-</w:t>
            </w:r>
            <w:proofErr w:type="spellStart"/>
            <w:proofErr w:type="gramStart"/>
            <w:r w:rsidRPr="00FA0D37">
              <w:rPr>
                <w:b/>
                <w:i/>
                <w:szCs w:val="22"/>
                <w:lang w:eastAsia="sv-SE"/>
              </w:rPr>
              <w:t>AreaConfigList</w:t>
            </w:r>
            <w:proofErr w:type="spellEnd"/>
            <w:proofErr w:type="gramEnd"/>
          </w:p>
          <w:p w14:paraId="6C14D0C7" w14:textId="77777777" w:rsidR="0092433F" w:rsidRPr="00FA0D37" w:rsidRDefault="0092433F" w:rsidP="002002B2">
            <w:pPr>
              <w:pStyle w:val="TAL"/>
              <w:rPr>
                <w:szCs w:val="22"/>
                <w:lang w:eastAsia="sv-SE"/>
              </w:rPr>
            </w:pPr>
            <w:r w:rsidRPr="00FA0D37">
              <w:rPr>
                <w:szCs w:val="22"/>
                <w:lang w:eastAsia="sv-SE"/>
              </w:rPr>
              <w:t>A list of RAN area codes or RA code(s) as RAN area.</w:t>
            </w:r>
          </w:p>
        </w:tc>
      </w:tr>
    </w:tbl>
    <w:p w14:paraId="3BB39710"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4F0572B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3B70345" w14:textId="77777777" w:rsidR="0092433F" w:rsidRPr="00FA0D37" w:rsidRDefault="0092433F" w:rsidP="002002B2">
            <w:pPr>
              <w:pStyle w:val="TAH"/>
              <w:rPr>
                <w:szCs w:val="22"/>
                <w:lang w:eastAsia="sv-SE"/>
              </w:rPr>
            </w:pPr>
            <w:r w:rsidRPr="00FA0D37">
              <w:rPr>
                <w:i/>
                <w:lang w:eastAsia="sv-SE"/>
              </w:rPr>
              <w:t>PLMN-RAN-</w:t>
            </w:r>
            <w:proofErr w:type="spellStart"/>
            <w:r w:rsidRPr="00FA0D37">
              <w:rPr>
                <w:i/>
                <w:lang w:eastAsia="sv-SE"/>
              </w:rPr>
              <w:t>AreaConfig</w:t>
            </w:r>
            <w:proofErr w:type="spellEnd"/>
            <w:r w:rsidRPr="00FA0D37">
              <w:rPr>
                <w:noProof/>
                <w:lang w:eastAsia="en-GB"/>
              </w:rPr>
              <w:t xml:space="preserve"> field descriptions</w:t>
            </w:r>
          </w:p>
        </w:tc>
      </w:tr>
      <w:tr w:rsidR="0092433F" w:rsidRPr="00FA0D37" w14:paraId="5D709AB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F0DB743" w14:textId="77777777" w:rsidR="0092433F" w:rsidRPr="00FA0D37" w:rsidRDefault="0092433F" w:rsidP="002002B2">
            <w:pPr>
              <w:pStyle w:val="TAL"/>
              <w:rPr>
                <w:b/>
                <w:i/>
                <w:lang w:eastAsia="sv-SE"/>
              </w:rPr>
            </w:pPr>
            <w:proofErr w:type="spellStart"/>
            <w:r w:rsidRPr="00FA0D37">
              <w:rPr>
                <w:b/>
                <w:i/>
                <w:lang w:eastAsia="sv-SE"/>
              </w:rPr>
              <w:t>plmn</w:t>
            </w:r>
            <w:proofErr w:type="spellEnd"/>
            <w:r w:rsidRPr="00FA0D37">
              <w:rPr>
                <w:b/>
                <w:i/>
                <w:lang w:eastAsia="sv-SE"/>
              </w:rPr>
              <w:t>-Identity</w:t>
            </w:r>
          </w:p>
          <w:p w14:paraId="6C3C3956" w14:textId="77777777" w:rsidR="0092433F" w:rsidRPr="00FA0D37" w:rsidRDefault="0092433F" w:rsidP="002002B2">
            <w:pPr>
              <w:pStyle w:val="TAL"/>
              <w:rPr>
                <w:noProof/>
                <w:lang w:eastAsia="ko-KR"/>
              </w:rPr>
            </w:pPr>
            <w:r w:rsidRPr="00FA0D37">
              <w:rPr>
                <w:lang w:eastAsia="sv-SE"/>
              </w:rPr>
              <w:t xml:space="preserve">PLMN Identity to which the cells in </w:t>
            </w:r>
            <w:r w:rsidRPr="00FA0D37">
              <w:rPr>
                <w:i/>
                <w:lang w:eastAsia="sv-SE"/>
              </w:rPr>
              <w:t>ran-Area</w:t>
            </w:r>
            <w:r w:rsidRPr="00FA0D37">
              <w:rPr>
                <w:lang w:eastAsia="sv-SE"/>
              </w:rPr>
              <w:t xml:space="preserve"> belong. If the field is absent the UE not in SNPN access mode uses the ID of the registered PLMN. This field is not included for UE in SNPN access mode (for UE in SNPN access mode the </w:t>
            </w:r>
            <w:r w:rsidRPr="00FA0D37">
              <w:rPr>
                <w:i/>
                <w:lang w:eastAsia="sv-SE"/>
              </w:rPr>
              <w:t>ran-Area</w:t>
            </w:r>
            <w:r w:rsidRPr="00FA0D37">
              <w:rPr>
                <w:lang w:eastAsia="sv-SE"/>
              </w:rPr>
              <w:t xml:space="preserve"> always belongs to the registered SNPN).</w:t>
            </w:r>
          </w:p>
        </w:tc>
      </w:tr>
      <w:tr w:rsidR="0092433F" w:rsidRPr="00FA0D37" w14:paraId="6FA715C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3EB5B48" w14:textId="77777777" w:rsidR="0092433F" w:rsidRPr="00FA0D37" w:rsidRDefault="0092433F" w:rsidP="002002B2">
            <w:pPr>
              <w:pStyle w:val="TAL"/>
              <w:rPr>
                <w:noProof/>
                <w:lang w:eastAsia="ko-KR"/>
              </w:rPr>
            </w:pPr>
            <w:r w:rsidRPr="00FA0D37">
              <w:rPr>
                <w:b/>
                <w:i/>
                <w:noProof/>
                <w:lang w:eastAsia="ko-KR"/>
              </w:rPr>
              <w:t>ran-AreaCodeList</w:t>
            </w:r>
          </w:p>
          <w:p w14:paraId="3719B0F9" w14:textId="77777777" w:rsidR="0092433F" w:rsidRPr="00FA0D37" w:rsidRDefault="0092433F" w:rsidP="002002B2">
            <w:pPr>
              <w:pStyle w:val="TAL"/>
              <w:rPr>
                <w:noProof/>
                <w:lang w:eastAsia="ko-KR"/>
              </w:rPr>
            </w:pPr>
            <w:r w:rsidRPr="00FA0D37">
              <w:rPr>
                <w:noProof/>
                <w:lang w:eastAsia="ko-KR"/>
              </w:rPr>
              <w:t>The total number of RAN-AreaCodes of all PLMNs does not exceed 32.</w:t>
            </w:r>
          </w:p>
        </w:tc>
      </w:tr>
      <w:tr w:rsidR="0092433F" w:rsidRPr="00FA0D37" w14:paraId="07C312B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7FC2F0A" w14:textId="77777777" w:rsidR="0092433F" w:rsidRPr="00FA0D37" w:rsidRDefault="0092433F" w:rsidP="002002B2">
            <w:pPr>
              <w:pStyle w:val="TAL"/>
              <w:rPr>
                <w:b/>
                <w:i/>
                <w:noProof/>
                <w:lang w:eastAsia="ko-KR"/>
              </w:rPr>
            </w:pPr>
            <w:r w:rsidRPr="00FA0D37">
              <w:rPr>
                <w:b/>
                <w:i/>
                <w:noProof/>
                <w:lang w:eastAsia="ko-KR"/>
              </w:rPr>
              <w:t>ran-Area</w:t>
            </w:r>
          </w:p>
          <w:p w14:paraId="20A57D42" w14:textId="77777777" w:rsidR="0092433F" w:rsidRPr="00FA0D37" w:rsidRDefault="0092433F" w:rsidP="002002B2">
            <w:pPr>
              <w:pStyle w:val="TAL"/>
              <w:rPr>
                <w:szCs w:val="22"/>
                <w:lang w:eastAsia="sv-SE"/>
              </w:rPr>
            </w:pPr>
            <w:r w:rsidRPr="00FA0D37">
              <w:rPr>
                <w:lang w:eastAsia="sv-SE"/>
              </w:rPr>
              <w:t xml:space="preserve">Indicates </w:t>
            </w:r>
            <w:r w:rsidRPr="00FA0D37">
              <w:rPr>
                <w:lang w:eastAsia="ko-KR"/>
              </w:rPr>
              <w:t>whether TA code(s) or RAN area code(s) are used for the RAN notification area</w:t>
            </w:r>
            <w:r w:rsidRPr="00FA0D37">
              <w:rPr>
                <w:lang w:eastAsia="sv-SE"/>
              </w:rPr>
              <w:t>.</w:t>
            </w:r>
            <w:r w:rsidRPr="00FA0D37">
              <w:rPr>
                <w:lang w:eastAsia="ko-KR"/>
              </w:rPr>
              <w:t xml:space="preserve"> The network uses only TA code(s) or both TA code(s) and RAN area code(s) to configure a UE.</w:t>
            </w:r>
            <w:r w:rsidRPr="00FA0D37">
              <w:rPr>
                <w:lang w:eastAsia="sv-SE"/>
              </w:rPr>
              <w:t xml:space="preserve"> The t</w:t>
            </w:r>
            <w:r w:rsidRPr="00FA0D37">
              <w:rPr>
                <w:lang w:eastAsia="ko-KR"/>
              </w:rPr>
              <w:t>otal number of TACs across all PLMNs does not exceed 16.</w:t>
            </w:r>
          </w:p>
        </w:tc>
      </w:tr>
    </w:tbl>
    <w:p w14:paraId="61B29441"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49AF4F5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AEE7947" w14:textId="77777777" w:rsidR="0092433F" w:rsidRPr="00FA0D37" w:rsidRDefault="0092433F" w:rsidP="002002B2">
            <w:pPr>
              <w:pStyle w:val="TAH"/>
              <w:rPr>
                <w:szCs w:val="22"/>
                <w:lang w:eastAsia="sv-SE"/>
              </w:rPr>
            </w:pPr>
            <w:r w:rsidRPr="00FA0D37">
              <w:rPr>
                <w:i/>
                <w:szCs w:val="22"/>
                <w:lang w:eastAsia="sv-SE"/>
              </w:rPr>
              <w:t>PLMN-RAN-</w:t>
            </w:r>
            <w:proofErr w:type="spellStart"/>
            <w:r w:rsidRPr="00FA0D37">
              <w:rPr>
                <w:i/>
                <w:szCs w:val="22"/>
                <w:lang w:eastAsia="sv-SE"/>
              </w:rPr>
              <w:t>AreaCell</w:t>
            </w:r>
            <w:proofErr w:type="spellEnd"/>
            <w:r w:rsidRPr="00FA0D37">
              <w:rPr>
                <w:i/>
                <w:szCs w:val="22"/>
                <w:lang w:eastAsia="sv-SE"/>
              </w:rPr>
              <w:t xml:space="preserve"> </w:t>
            </w:r>
            <w:r w:rsidRPr="00FA0D37">
              <w:rPr>
                <w:szCs w:val="22"/>
                <w:lang w:eastAsia="sv-SE"/>
              </w:rPr>
              <w:t>field descriptions</w:t>
            </w:r>
          </w:p>
        </w:tc>
      </w:tr>
      <w:tr w:rsidR="0092433F" w:rsidRPr="00FA0D37" w14:paraId="5A47794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5839F6F" w14:textId="77777777" w:rsidR="0092433F" w:rsidRPr="00FA0D37" w:rsidRDefault="0092433F" w:rsidP="002002B2">
            <w:pPr>
              <w:pStyle w:val="TAL"/>
              <w:rPr>
                <w:szCs w:val="22"/>
                <w:lang w:eastAsia="sv-SE"/>
              </w:rPr>
            </w:pPr>
            <w:proofErr w:type="spellStart"/>
            <w:r w:rsidRPr="00FA0D37">
              <w:rPr>
                <w:b/>
                <w:i/>
                <w:szCs w:val="22"/>
                <w:lang w:eastAsia="sv-SE"/>
              </w:rPr>
              <w:t>plmn</w:t>
            </w:r>
            <w:proofErr w:type="spellEnd"/>
            <w:r w:rsidRPr="00FA0D37">
              <w:rPr>
                <w:b/>
                <w:i/>
                <w:szCs w:val="22"/>
                <w:lang w:eastAsia="sv-SE"/>
              </w:rPr>
              <w:t>-Identity</w:t>
            </w:r>
          </w:p>
          <w:p w14:paraId="05885592" w14:textId="77777777" w:rsidR="0092433F" w:rsidRPr="00FA0D37" w:rsidRDefault="0092433F" w:rsidP="002002B2">
            <w:pPr>
              <w:pStyle w:val="TAL"/>
              <w:rPr>
                <w:szCs w:val="22"/>
                <w:lang w:eastAsia="sv-SE"/>
              </w:rPr>
            </w:pPr>
            <w:r w:rsidRPr="00FA0D37">
              <w:rPr>
                <w:szCs w:val="22"/>
                <w:lang w:eastAsia="sv-SE"/>
              </w:rPr>
              <w:t xml:space="preserve">PLMN Identity to which the cells in </w:t>
            </w:r>
            <w:r w:rsidRPr="00FA0D37">
              <w:rPr>
                <w:i/>
                <w:lang w:eastAsia="sv-SE"/>
              </w:rPr>
              <w:t>ran-</w:t>
            </w:r>
            <w:proofErr w:type="spellStart"/>
            <w:r w:rsidRPr="00FA0D37">
              <w:rPr>
                <w:i/>
                <w:lang w:eastAsia="sv-SE"/>
              </w:rPr>
              <w:t>AreaCells</w:t>
            </w:r>
            <w:proofErr w:type="spellEnd"/>
            <w:r w:rsidRPr="00FA0D37">
              <w:rPr>
                <w:szCs w:val="22"/>
                <w:lang w:eastAsia="sv-SE"/>
              </w:rPr>
              <w:t xml:space="preserve"> belong. If the field is absent the UE not in SNPN access mode uses the ID of the registered PLMN. This field is not included for UE in SNPN access mode (for UE in SNPN access mode the </w:t>
            </w:r>
            <w:r w:rsidRPr="00FA0D37">
              <w:rPr>
                <w:i/>
                <w:szCs w:val="22"/>
                <w:lang w:eastAsia="sv-SE"/>
              </w:rPr>
              <w:t>ran-</w:t>
            </w:r>
            <w:proofErr w:type="spellStart"/>
            <w:r w:rsidRPr="00FA0D37">
              <w:rPr>
                <w:i/>
                <w:szCs w:val="22"/>
                <w:lang w:eastAsia="sv-SE"/>
              </w:rPr>
              <w:t>AreaCells</w:t>
            </w:r>
            <w:proofErr w:type="spellEnd"/>
            <w:r w:rsidRPr="00FA0D37">
              <w:rPr>
                <w:szCs w:val="22"/>
                <w:lang w:eastAsia="sv-SE"/>
              </w:rPr>
              <w:t xml:space="preserve"> always belongs to the registered SNPN).</w:t>
            </w:r>
          </w:p>
        </w:tc>
      </w:tr>
      <w:tr w:rsidR="0092433F" w:rsidRPr="00FA0D37" w14:paraId="1E15515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303D42A" w14:textId="77777777" w:rsidR="0092433F" w:rsidRPr="00FA0D37" w:rsidRDefault="0092433F" w:rsidP="002002B2">
            <w:pPr>
              <w:pStyle w:val="TAL"/>
              <w:rPr>
                <w:szCs w:val="22"/>
                <w:lang w:eastAsia="sv-SE"/>
              </w:rPr>
            </w:pPr>
            <w:r w:rsidRPr="00FA0D37">
              <w:rPr>
                <w:b/>
                <w:i/>
                <w:szCs w:val="22"/>
                <w:lang w:eastAsia="sv-SE"/>
              </w:rPr>
              <w:t>ran-</w:t>
            </w:r>
            <w:proofErr w:type="spellStart"/>
            <w:proofErr w:type="gramStart"/>
            <w:r w:rsidRPr="00FA0D37">
              <w:rPr>
                <w:b/>
                <w:i/>
                <w:szCs w:val="22"/>
                <w:lang w:eastAsia="sv-SE"/>
              </w:rPr>
              <w:t>AreaCells</w:t>
            </w:r>
            <w:proofErr w:type="spellEnd"/>
            <w:proofErr w:type="gramEnd"/>
          </w:p>
          <w:p w14:paraId="44EEF40C" w14:textId="77777777" w:rsidR="0092433F" w:rsidRPr="00FA0D37" w:rsidRDefault="0092433F" w:rsidP="002002B2">
            <w:pPr>
              <w:pStyle w:val="TAL"/>
              <w:rPr>
                <w:szCs w:val="22"/>
                <w:lang w:eastAsia="sv-SE"/>
              </w:rPr>
            </w:pPr>
            <w:r w:rsidRPr="00FA0D37">
              <w:rPr>
                <w:szCs w:val="22"/>
                <w:lang w:eastAsia="sv-SE"/>
              </w:rPr>
              <w:t>The total number of cells of all PLMNs does not exceed 32.</w:t>
            </w:r>
          </w:p>
        </w:tc>
      </w:tr>
    </w:tbl>
    <w:p w14:paraId="32DD82EB"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125B464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6F439D3" w14:textId="77777777" w:rsidR="0092433F" w:rsidRPr="00FA0D37" w:rsidRDefault="0092433F" w:rsidP="002002B2">
            <w:pPr>
              <w:pStyle w:val="TAH"/>
              <w:rPr>
                <w:lang w:eastAsia="sv-SE"/>
              </w:rPr>
            </w:pPr>
            <w:r w:rsidRPr="00FA0D37">
              <w:rPr>
                <w:bCs/>
                <w:i/>
                <w:iCs/>
                <w:lang w:eastAsia="sv-SE"/>
              </w:rPr>
              <w:lastRenderedPageBreak/>
              <w:t>SDT-Config</w:t>
            </w:r>
            <w:r w:rsidRPr="00FA0D37">
              <w:rPr>
                <w:lang w:eastAsia="sv-SE"/>
              </w:rPr>
              <w:t xml:space="preserve"> field descriptions</w:t>
            </w:r>
          </w:p>
        </w:tc>
      </w:tr>
      <w:tr w:rsidR="0092433F" w:rsidRPr="00FA0D37" w14:paraId="749215F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2A481CA" w14:textId="77777777" w:rsidR="0092433F" w:rsidRPr="00FA0D37" w:rsidRDefault="0092433F" w:rsidP="002002B2">
            <w:pPr>
              <w:pStyle w:val="TAL"/>
              <w:rPr>
                <w:b/>
                <w:i/>
                <w:iCs/>
                <w:lang w:eastAsia="ko-KR"/>
              </w:rPr>
            </w:pPr>
            <w:proofErr w:type="spellStart"/>
            <w:r w:rsidRPr="00FA0D37">
              <w:rPr>
                <w:b/>
                <w:i/>
                <w:iCs/>
                <w:lang w:eastAsia="ko-KR"/>
              </w:rPr>
              <w:t>sdt</w:t>
            </w:r>
            <w:proofErr w:type="spellEnd"/>
            <w:r w:rsidRPr="00FA0D37">
              <w:rPr>
                <w:b/>
                <w:i/>
                <w:iCs/>
                <w:lang w:eastAsia="ko-KR"/>
              </w:rPr>
              <w:t>-DRB-</w:t>
            </w:r>
            <w:proofErr w:type="spellStart"/>
            <w:r w:rsidRPr="00FA0D37">
              <w:rPr>
                <w:b/>
                <w:i/>
                <w:iCs/>
                <w:lang w:eastAsia="ko-KR"/>
              </w:rPr>
              <w:t>ContinueROHC</w:t>
            </w:r>
            <w:proofErr w:type="spellEnd"/>
          </w:p>
          <w:p w14:paraId="0C13F45C" w14:textId="77777777" w:rsidR="0092433F" w:rsidRPr="00FA0D37" w:rsidRDefault="0092433F" w:rsidP="002002B2">
            <w:pPr>
              <w:pStyle w:val="TAL"/>
              <w:rPr>
                <w:b/>
                <w:i/>
                <w:noProof/>
                <w:lang w:eastAsia="ko-KR"/>
              </w:rPr>
            </w:pPr>
            <w:r w:rsidRPr="00FA0D3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A0D37">
              <w:rPr>
                <w:rFonts w:cs="Arial"/>
                <w:i/>
                <w:iCs/>
                <w:lang w:eastAsia="sv-SE"/>
              </w:rPr>
              <w:t>cell</w:t>
            </w:r>
            <w:r w:rsidRPr="00FA0D37">
              <w:rPr>
                <w:rFonts w:cs="Arial"/>
                <w:lang w:eastAsia="sv-SE"/>
              </w:rPr>
              <w:t xml:space="preserve"> indicates that ROHC header compression continues when the UE resumes for SDT in the same cell as the PCell when the </w:t>
            </w:r>
            <w:proofErr w:type="spellStart"/>
            <w:r w:rsidRPr="00FA0D37">
              <w:rPr>
                <w:rFonts w:cs="Arial"/>
                <w:lang w:eastAsia="sv-SE"/>
              </w:rPr>
              <w:t>RRCRelease</w:t>
            </w:r>
            <w:proofErr w:type="spellEnd"/>
            <w:r w:rsidRPr="00FA0D37">
              <w:rPr>
                <w:rFonts w:cs="Arial"/>
                <w:lang w:eastAsia="sv-SE"/>
              </w:rPr>
              <w:t xml:space="preserve"> message was received. Value </w:t>
            </w:r>
            <w:proofErr w:type="spellStart"/>
            <w:r w:rsidRPr="00FA0D37">
              <w:rPr>
                <w:rFonts w:cs="Arial"/>
                <w:i/>
                <w:iCs/>
                <w:lang w:eastAsia="sv-SE"/>
              </w:rPr>
              <w:t>rna</w:t>
            </w:r>
            <w:proofErr w:type="spellEnd"/>
            <w:r w:rsidRPr="00FA0D37">
              <w:rPr>
                <w:rFonts w:cs="Arial"/>
                <w:lang w:eastAsia="sv-SE"/>
              </w:rPr>
              <w:t xml:space="preserve"> indicates that ROHC header compression continues when the UE resumes for SDT in a cell belonging to the same RNA as the PCell where the </w:t>
            </w:r>
            <w:proofErr w:type="spellStart"/>
            <w:r w:rsidRPr="00FA0D37">
              <w:rPr>
                <w:rFonts w:cs="Arial"/>
                <w:lang w:eastAsia="sv-SE"/>
              </w:rPr>
              <w:t>RRCRelease</w:t>
            </w:r>
            <w:proofErr w:type="spellEnd"/>
            <w:r w:rsidRPr="00FA0D37">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92433F" w:rsidRPr="00FA0D37" w14:paraId="4AC7D27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3613C1C" w14:textId="77777777" w:rsidR="0092433F" w:rsidRPr="00FA0D37" w:rsidRDefault="0092433F" w:rsidP="002002B2">
            <w:pPr>
              <w:pStyle w:val="TAL"/>
              <w:rPr>
                <w:b/>
                <w:i/>
                <w:szCs w:val="22"/>
                <w:lang w:eastAsia="sv-SE"/>
              </w:rPr>
            </w:pPr>
            <w:proofErr w:type="spellStart"/>
            <w:r w:rsidRPr="00FA0D37">
              <w:rPr>
                <w:b/>
                <w:i/>
                <w:szCs w:val="22"/>
                <w:lang w:eastAsia="sv-SE"/>
              </w:rPr>
              <w:t>sdt</w:t>
            </w:r>
            <w:proofErr w:type="spellEnd"/>
            <w:r w:rsidRPr="00FA0D37">
              <w:rPr>
                <w:b/>
                <w:i/>
                <w:szCs w:val="22"/>
                <w:lang w:eastAsia="sv-SE"/>
              </w:rPr>
              <w:t>-DRB-List</w:t>
            </w:r>
          </w:p>
          <w:p w14:paraId="644BCB6C" w14:textId="77777777" w:rsidR="0092433F" w:rsidRPr="00FA0D37" w:rsidRDefault="0092433F" w:rsidP="002002B2">
            <w:pPr>
              <w:pStyle w:val="TAL"/>
              <w:rPr>
                <w:i/>
                <w:lang w:eastAsia="sv-SE"/>
              </w:rPr>
            </w:pPr>
            <w:r w:rsidRPr="00FA0D37">
              <w:rPr>
                <w:lang w:eastAsia="sv-SE"/>
              </w:rPr>
              <w:t>Indicates the ID(s) of the DRB(s) that are configured for SDT. If size of the sequence is zero, then the UE assumes that none of the DRBs are configured for SDT. The network only configures MN terminated MCG bearers for SDT.</w:t>
            </w:r>
          </w:p>
        </w:tc>
      </w:tr>
      <w:tr w:rsidR="0092433F" w:rsidRPr="00FA0D37" w14:paraId="767B882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E2E098" w14:textId="77777777" w:rsidR="0092433F" w:rsidRPr="00FA0D37" w:rsidRDefault="0092433F" w:rsidP="002002B2">
            <w:pPr>
              <w:pStyle w:val="TAL"/>
              <w:rPr>
                <w:b/>
                <w:i/>
                <w:iCs/>
                <w:lang w:eastAsia="ko-KR"/>
              </w:rPr>
            </w:pPr>
            <w:r w:rsidRPr="00FA0D37">
              <w:rPr>
                <w:b/>
                <w:i/>
                <w:iCs/>
                <w:lang w:eastAsia="ko-KR"/>
              </w:rPr>
              <w:t>sdt-SRB2-Indication</w:t>
            </w:r>
          </w:p>
          <w:p w14:paraId="10CF2999" w14:textId="77777777" w:rsidR="0092433F" w:rsidRPr="00FA0D37" w:rsidRDefault="0092433F" w:rsidP="002002B2">
            <w:pPr>
              <w:pStyle w:val="TAL"/>
              <w:rPr>
                <w:szCs w:val="22"/>
                <w:lang w:eastAsia="sv-SE"/>
              </w:rPr>
            </w:pPr>
            <w:proofErr w:type="spellStart"/>
            <w:r w:rsidRPr="00FA0D37">
              <w:rPr>
                <w:iCs/>
                <w:lang w:eastAsia="ko-KR"/>
              </w:rPr>
              <w:t>Indiates</w:t>
            </w:r>
            <w:proofErr w:type="spellEnd"/>
            <w:r w:rsidRPr="00FA0D37">
              <w:rPr>
                <w:iCs/>
                <w:lang w:eastAsia="ko-KR"/>
              </w:rPr>
              <w:t xml:space="preserve"> whether SRB2 is configured for SDT or not.</w:t>
            </w:r>
          </w:p>
        </w:tc>
      </w:tr>
    </w:tbl>
    <w:p w14:paraId="7C233B7F"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360E176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AE76BD" w14:textId="77777777" w:rsidR="0092433F" w:rsidRPr="00FA0D37" w:rsidRDefault="0092433F" w:rsidP="002002B2">
            <w:pPr>
              <w:pStyle w:val="TAH"/>
              <w:rPr>
                <w:lang w:eastAsia="sv-SE"/>
              </w:rPr>
            </w:pPr>
            <w:r w:rsidRPr="00FA0D37">
              <w:rPr>
                <w:bCs/>
                <w:i/>
                <w:iCs/>
                <w:lang w:eastAsia="sv-SE"/>
              </w:rPr>
              <w:t>SDT-MAC-PHY-CG-Config</w:t>
            </w:r>
            <w:r w:rsidRPr="00FA0D37">
              <w:rPr>
                <w:lang w:eastAsia="sv-SE"/>
              </w:rPr>
              <w:t xml:space="preserve"> field descriptions</w:t>
            </w:r>
          </w:p>
        </w:tc>
      </w:tr>
      <w:tr w:rsidR="0092433F" w:rsidRPr="00FA0D37" w14:paraId="29B3BCDE" w14:textId="77777777" w:rsidTr="002002B2">
        <w:tc>
          <w:tcPr>
            <w:tcW w:w="14173" w:type="dxa"/>
            <w:tcBorders>
              <w:top w:val="single" w:sz="4" w:space="0" w:color="auto"/>
              <w:left w:val="single" w:sz="4" w:space="0" w:color="auto"/>
              <w:bottom w:val="single" w:sz="4" w:space="0" w:color="auto"/>
              <w:right w:val="single" w:sz="4" w:space="0" w:color="auto"/>
            </w:tcBorders>
          </w:tcPr>
          <w:p w14:paraId="55A40C00" w14:textId="77777777" w:rsidR="0092433F" w:rsidRPr="00FA0D37" w:rsidRDefault="0092433F" w:rsidP="002002B2">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-DL</w:t>
            </w:r>
          </w:p>
          <w:p w14:paraId="116D5071" w14:textId="77777777" w:rsidR="0092433F" w:rsidRPr="00FA0D37" w:rsidRDefault="0092433F" w:rsidP="002002B2">
            <w:pPr>
              <w:pStyle w:val="TAL"/>
              <w:rPr>
                <w:b/>
                <w:i/>
                <w:iCs/>
                <w:lang w:eastAsia="ko-KR"/>
              </w:rPr>
            </w:pPr>
            <w:r w:rsidRPr="00FA0D37">
              <w:rPr>
                <w:rFonts w:cs="Arial"/>
                <w:lang w:eastAsia="sv-SE"/>
              </w:rPr>
              <w:t xml:space="preserve">Downlink BWP configuration for CG-SDT. If a UE is a RedCap UE and if the </w:t>
            </w:r>
            <w:proofErr w:type="spellStart"/>
            <w:r w:rsidRPr="00FA0D37">
              <w:rPr>
                <w:rFonts w:cs="Arial"/>
                <w:i/>
                <w:lang w:eastAsia="sv-SE"/>
              </w:rPr>
              <w:t>initialDownlinkBWP</w:t>
            </w:r>
            <w:proofErr w:type="spellEnd"/>
            <w:r w:rsidRPr="00FA0D37">
              <w:rPr>
                <w:rFonts w:cs="Arial"/>
                <w:i/>
                <w:lang w:eastAsia="sv-SE"/>
              </w:rPr>
              <w:t>-RedCap</w:t>
            </w:r>
            <w:r w:rsidRPr="00FA0D37">
              <w:rPr>
                <w:rFonts w:cs="Arial"/>
                <w:lang w:eastAsia="sv-SE"/>
              </w:rPr>
              <w:t xml:space="preserve"> is configured in </w:t>
            </w:r>
            <w:proofErr w:type="spellStart"/>
            <w:r w:rsidRPr="00FA0D37">
              <w:rPr>
                <w:rFonts w:cs="Arial"/>
                <w:i/>
                <w:lang w:eastAsia="sv-SE"/>
              </w:rPr>
              <w:t>downlinkConfigCommon</w:t>
            </w:r>
            <w:proofErr w:type="spellEnd"/>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proofErr w:type="spellStart"/>
            <w:r w:rsidRPr="00FA0D37">
              <w:rPr>
                <w:rFonts w:cs="Arial"/>
                <w:i/>
                <w:lang w:eastAsia="sv-SE"/>
              </w:rPr>
              <w:t>initialDownlinkBWP</w:t>
            </w:r>
            <w:proofErr w:type="spellEnd"/>
            <w:r w:rsidRPr="00FA0D37">
              <w:rPr>
                <w:rFonts w:cs="Arial"/>
                <w:i/>
                <w:lang w:eastAsia="sv-SE"/>
              </w:rPr>
              <w:t>-RedCap</w:t>
            </w:r>
            <w:r w:rsidRPr="00FA0D37">
              <w:rPr>
                <w:rFonts w:cs="Arial"/>
                <w:lang w:eastAsia="sv-SE"/>
              </w:rPr>
              <w:t xml:space="preserve">, otherwise it is configured for </w:t>
            </w:r>
            <w:proofErr w:type="spellStart"/>
            <w:r w:rsidRPr="00FA0D37">
              <w:rPr>
                <w:rFonts w:cs="Arial"/>
                <w:i/>
                <w:lang w:eastAsia="sv-SE"/>
              </w:rPr>
              <w:t>initialDownlinkBWP</w:t>
            </w:r>
            <w:proofErr w:type="spellEnd"/>
            <w:r w:rsidRPr="00FA0D37">
              <w:rPr>
                <w:rFonts w:cs="Arial"/>
                <w:lang w:eastAsia="sv-SE"/>
              </w:rPr>
              <w:t>.</w:t>
            </w:r>
          </w:p>
        </w:tc>
      </w:tr>
      <w:tr w:rsidR="0092433F" w:rsidRPr="00FA0D37" w14:paraId="4A916C4B" w14:textId="77777777" w:rsidTr="002002B2">
        <w:tc>
          <w:tcPr>
            <w:tcW w:w="14173" w:type="dxa"/>
            <w:tcBorders>
              <w:top w:val="single" w:sz="4" w:space="0" w:color="auto"/>
              <w:left w:val="single" w:sz="4" w:space="0" w:color="auto"/>
              <w:bottom w:val="single" w:sz="4" w:space="0" w:color="auto"/>
              <w:right w:val="single" w:sz="4" w:space="0" w:color="auto"/>
            </w:tcBorders>
          </w:tcPr>
          <w:p w14:paraId="6F6164DE" w14:textId="77777777" w:rsidR="0092433F" w:rsidRPr="00FA0D37" w:rsidRDefault="0092433F" w:rsidP="002002B2">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-NUL</w:t>
            </w:r>
          </w:p>
          <w:p w14:paraId="066778C9" w14:textId="77777777" w:rsidR="0092433F" w:rsidRPr="00FA0D37" w:rsidRDefault="0092433F" w:rsidP="002002B2">
            <w:pPr>
              <w:pStyle w:val="TAL"/>
              <w:rPr>
                <w:b/>
                <w:i/>
                <w:iCs/>
                <w:lang w:eastAsia="ko-KR"/>
              </w:rPr>
            </w:pPr>
            <w:r w:rsidRPr="00FA0D37">
              <w:rPr>
                <w:rFonts w:cs="Arial"/>
                <w:lang w:eastAsia="sv-SE"/>
              </w:rPr>
              <w:t xml:space="preserve">UL BWP configuration for CG-SDT on NUL carrier. If a UE is a RedCap UE and if the </w:t>
            </w:r>
            <w:proofErr w:type="spellStart"/>
            <w:r w:rsidRPr="00FA0D37">
              <w:rPr>
                <w:rFonts w:cs="Arial"/>
                <w:i/>
                <w:lang w:eastAsia="sv-SE"/>
              </w:rPr>
              <w:t>initialUplinkBWP</w:t>
            </w:r>
            <w:proofErr w:type="spellEnd"/>
            <w:r w:rsidRPr="00FA0D37">
              <w:rPr>
                <w:rFonts w:cs="Arial"/>
                <w:i/>
                <w:lang w:eastAsia="sv-SE"/>
              </w:rPr>
              <w:t>-RedCap</w:t>
            </w:r>
            <w:r w:rsidRPr="00FA0D37">
              <w:rPr>
                <w:rFonts w:cs="Arial"/>
                <w:lang w:eastAsia="sv-SE"/>
              </w:rPr>
              <w:t xml:space="preserve"> is configured in </w:t>
            </w:r>
            <w:proofErr w:type="spellStart"/>
            <w:r w:rsidRPr="00FA0D37">
              <w:rPr>
                <w:rFonts w:cs="Arial"/>
                <w:i/>
                <w:lang w:eastAsia="sv-SE"/>
              </w:rPr>
              <w:t>uplinkConfigCommon</w:t>
            </w:r>
            <w:proofErr w:type="spellEnd"/>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proofErr w:type="spellStart"/>
            <w:r w:rsidRPr="00FA0D37">
              <w:rPr>
                <w:rFonts w:cs="Arial"/>
                <w:i/>
                <w:lang w:eastAsia="sv-SE"/>
              </w:rPr>
              <w:t>initialUplinkBWP</w:t>
            </w:r>
            <w:proofErr w:type="spellEnd"/>
            <w:r w:rsidRPr="00FA0D37">
              <w:rPr>
                <w:rFonts w:cs="Arial"/>
                <w:i/>
                <w:lang w:eastAsia="sv-SE"/>
              </w:rPr>
              <w:t>-RedCap</w:t>
            </w:r>
            <w:r w:rsidRPr="00FA0D37">
              <w:rPr>
                <w:rFonts w:cs="Arial"/>
                <w:lang w:eastAsia="sv-SE"/>
              </w:rPr>
              <w:t xml:space="preserve">, otherwise it is configured for </w:t>
            </w:r>
            <w:proofErr w:type="spellStart"/>
            <w:r w:rsidRPr="00FA0D37">
              <w:rPr>
                <w:rFonts w:cs="Arial"/>
                <w:i/>
                <w:lang w:eastAsia="sv-SE"/>
              </w:rPr>
              <w:t>initialUplinkBWP</w:t>
            </w:r>
            <w:proofErr w:type="spellEnd"/>
            <w:r w:rsidRPr="00FA0D37">
              <w:rPr>
                <w:rFonts w:cs="Arial"/>
                <w:i/>
                <w:lang w:eastAsia="sv-SE"/>
              </w:rPr>
              <w:t xml:space="preserve"> </w:t>
            </w:r>
            <w:r w:rsidRPr="00FA0D37">
              <w:rPr>
                <w:rFonts w:cs="Arial"/>
                <w:iCs/>
                <w:lang w:eastAsia="sv-SE"/>
              </w:rPr>
              <w:t>for NUL</w:t>
            </w:r>
            <w:r w:rsidRPr="00FA0D37">
              <w:rPr>
                <w:rFonts w:cs="Arial"/>
                <w:lang w:eastAsia="sv-SE"/>
              </w:rPr>
              <w:t>.</w:t>
            </w:r>
          </w:p>
        </w:tc>
      </w:tr>
      <w:tr w:rsidR="0092433F" w:rsidRPr="00FA0D37" w14:paraId="700C0CF2" w14:textId="77777777" w:rsidTr="002002B2">
        <w:tc>
          <w:tcPr>
            <w:tcW w:w="14173" w:type="dxa"/>
            <w:tcBorders>
              <w:top w:val="single" w:sz="4" w:space="0" w:color="auto"/>
              <w:left w:val="single" w:sz="4" w:space="0" w:color="auto"/>
              <w:bottom w:val="single" w:sz="4" w:space="0" w:color="auto"/>
              <w:right w:val="single" w:sz="4" w:space="0" w:color="auto"/>
            </w:tcBorders>
          </w:tcPr>
          <w:p w14:paraId="47F458B4" w14:textId="77777777" w:rsidR="0092433F" w:rsidRPr="00FA0D37" w:rsidRDefault="0092433F" w:rsidP="002002B2">
            <w:pPr>
              <w:pStyle w:val="TAL"/>
              <w:rPr>
                <w:b/>
                <w:bCs/>
                <w:i/>
                <w:iCs/>
                <w:lang w:eastAsia="ko-KR"/>
              </w:rPr>
            </w:pPr>
            <w:r w:rsidRPr="00FA0D37">
              <w:rPr>
                <w:b/>
                <w:bCs/>
                <w:i/>
                <w:iCs/>
                <w:lang w:eastAsia="ko-KR"/>
              </w:rPr>
              <w:t>cg-SDT-</w:t>
            </w:r>
            <w:proofErr w:type="spellStart"/>
            <w:r w:rsidRPr="00FA0D37">
              <w:rPr>
                <w:b/>
                <w:bCs/>
                <w:i/>
                <w:iCs/>
                <w:lang w:eastAsia="ko-KR"/>
              </w:rPr>
              <w:t>ConfigInitialBWP</w:t>
            </w:r>
            <w:proofErr w:type="spellEnd"/>
            <w:r w:rsidRPr="00FA0D37">
              <w:rPr>
                <w:b/>
                <w:bCs/>
                <w:i/>
                <w:iCs/>
                <w:lang w:eastAsia="ko-KR"/>
              </w:rPr>
              <w:t>-SUL</w:t>
            </w:r>
          </w:p>
          <w:p w14:paraId="03FBDAF8" w14:textId="77777777" w:rsidR="0092433F" w:rsidRPr="00FA0D37" w:rsidRDefault="0092433F" w:rsidP="002002B2">
            <w:pPr>
              <w:pStyle w:val="TAL"/>
              <w:rPr>
                <w:b/>
                <w:i/>
                <w:iCs/>
                <w:lang w:eastAsia="ko-KR"/>
              </w:rPr>
            </w:pPr>
            <w:r w:rsidRPr="00FA0D37">
              <w:rPr>
                <w:rFonts w:cs="Arial"/>
                <w:lang w:eastAsia="sv-SE"/>
              </w:rPr>
              <w:t xml:space="preserve">UL BWP configuration for CG-SDT on SUL carrier configured for the </w:t>
            </w:r>
            <w:proofErr w:type="spellStart"/>
            <w:r w:rsidRPr="00FA0D37">
              <w:rPr>
                <w:rFonts w:cs="Arial"/>
                <w:i/>
                <w:iCs/>
                <w:lang w:eastAsia="sv-SE"/>
              </w:rPr>
              <w:t>initialUplinkBWP</w:t>
            </w:r>
            <w:proofErr w:type="spellEnd"/>
            <w:r w:rsidRPr="00FA0D37">
              <w:rPr>
                <w:rFonts w:cs="Arial"/>
                <w:lang w:eastAsia="sv-SE"/>
              </w:rPr>
              <w:t xml:space="preserve"> for SUL.</w:t>
            </w:r>
          </w:p>
        </w:tc>
      </w:tr>
      <w:tr w:rsidR="0092433F" w:rsidRPr="00FA0D37" w14:paraId="2C7D823A" w14:textId="77777777" w:rsidTr="002002B2">
        <w:tc>
          <w:tcPr>
            <w:tcW w:w="14173" w:type="dxa"/>
            <w:tcBorders>
              <w:top w:val="single" w:sz="4" w:space="0" w:color="auto"/>
              <w:left w:val="single" w:sz="4" w:space="0" w:color="auto"/>
              <w:bottom w:val="single" w:sz="4" w:space="0" w:color="auto"/>
              <w:right w:val="single" w:sz="4" w:space="0" w:color="auto"/>
            </w:tcBorders>
          </w:tcPr>
          <w:p w14:paraId="19598A3D" w14:textId="77777777" w:rsidR="0092433F" w:rsidRPr="00FA0D37" w:rsidRDefault="0092433F" w:rsidP="002002B2">
            <w:pPr>
              <w:pStyle w:val="TAL"/>
              <w:rPr>
                <w:b/>
                <w:i/>
                <w:iCs/>
                <w:lang w:eastAsia="ko-KR"/>
              </w:rPr>
            </w:pPr>
            <w:r w:rsidRPr="00FA0D37">
              <w:rPr>
                <w:b/>
                <w:i/>
                <w:iCs/>
                <w:lang w:eastAsia="ko-KR"/>
              </w:rPr>
              <w:t>cg-SDT-CS-RNTI</w:t>
            </w:r>
          </w:p>
          <w:p w14:paraId="1B191669" w14:textId="77777777" w:rsidR="0092433F" w:rsidRPr="00FA0D37" w:rsidRDefault="0092433F" w:rsidP="002002B2">
            <w:pPr>
              <w:pStyle w:val="TAL"/>
              <w:rPr>
                <w:lang w:eastAsia="sv-SE"/>
              </w:rPr>
            </w:pPr>
            <w:r w:rsidRPr="00FA0D37">
              <w:rPr>
                <w:rFonts w:cs="Arial"/>
                <w:lang w:eastAsia="sv-SE"/>
              </w:rPr>
              <w:t>The CS-RNTI value for CG-SDT as specified in TS 38.321 [3].</w:t>
            </w:r>
          </w:p>
        </w:tc>
      </w:tr>
      <w:tr w:rsidR="0092433F" w:rsidRPr="00FA0D37" w14:paraId="0B4BBF78" w14:textId="77777777" w:rsidTr="002002B2">
        <w:tc>
          <w:tcPr>
            <w:tcW w:w="14173" w:type="dxa"/>
            <w:tcBorders>
              <w:top w:val="single" w:sz="4" w:space="0" w:color="auto"/>
              <w:left w:val="single" w:sz="4" w:space="0" w:color="auto"/>
              <w:bottom w:val="single" w:sz="4" w:space="0" w:color="auto"/>
              <w:right w:val="single" w:sz="4" w:space="0" w:color="auto"/>
            </w:tcBorders>
          </w:tcPr>
          <w:p w14:paraId="65F9BADE" w14:textId="77777777" w:rsidR="0092433F" w:rsidRPr="00FA0D37" w:rsidRDefault="0092433F" w:rsidP="002002B2">
            <w:pPr>
              <w:pStyle w:val="TAL"/>
              <w:rPr>
                <w:b/>
                <w:i/>
                <w:iCs/>
                <w:lang w:eastAsia="ko-KR"/>
              </w:rPr>
            </w:pPr>
            <w:r w:rsidRPr="00FA0D37">
              <w:rPr>
                <w:b/>
                <w:i/>
                <w:iCs/>
                <w:lang w:eastAsia="ko-KR"/>
              </w:rPr>
              <w:t>cg-SDT-RSRP-</w:t>
            </w:r>
            <w:proofErr w:type="spellStart"/>
            <w:r w:rsidRPr="00FA0D37">
              <w:rPr>
                <w:b/>
                <w:i/>
                <w:iCs/>
                <w:lang w:eastAsia="ko-KR"/>
              </w:rPr>
              <w:t>ThresholdSSB</w:t>
            </w:r>
            <w:proofErr w:type="spellEnd"/>
          </w:p>
          <w:p w14:paraId="3882C1A6" w14:textId="77777777" w:rsidR="0092433F" w:rsidRPr="00FA0D37" w:rsidRDefault="0092433F" w:rsidP="002002B2">
            <w:pPr>
              <w:pStyle w:val="TAL"/>
              <w:rPr>
                <w:b/>
                <w:i/>
                <w:iCs/>
                <w:lang w:eastAsia="ko-KR"/>
              </w:rPr>
            </w:pPr>
            <w:r w:rsidRPr="00FA0D37">
              <w:rPr>
                <w:rFonts w:cs="Arial"/>
                <w:lang w:eastAsia="sv-SE"/>
              </w:rPr>
              <w:t>An RSRP threshold configured for SSB selection for CG-SDT as specified in TS 38.321 [3].</w:t>
            </w:r>
          </w:p>
        </w:tc>
      </w:tr>
      <w:tr w:rsidR="0092433F" w:rsidRPr="00FA0D37" w14:paraId="4C095753" w14:textId="77777777" w:rsidTr="002002B2">
        <w:tc>
          <w:tcPr>
            <w:tcW w:w="14173" w:type="dxa"/>
            <w:tcBorders>
              <w:top w:val="single" w:sz="4" w:space="0" w:color="auto"/>
              <w:left w:val="single" w:sz="4" w:space="0" w:color="auto"/>
              <w:bottom w:val="single" w:sz="4" w:space="0" w:color="auto"/>
              <w:right w:val="single" w:sz="4" w:space="0" w:color="auto"/>
            </w:tcBorders>
          </w:tcPr>
          <w:p w14:paraId="73FD20FA" w14:textId="77777777" w:rsidR="0092433F" w:rsidRPr="00FA0D37" w:rsidRDefault="0092433F" w:rsidP="002002B2">
            <w:pPr>
              <w:pStyle w:val="TAL"/>
              <w:rPr>
                <w:b/>
                <w:i/>
                <w:iCs/>
                <w:lang w:eastAsia="ko-KR"/>
              </w:rPr>
            </w:pPr>
            <w:r w:rsidRPr="00FA0D37">
              <w:rPr>
                <w:b/>
                <w:i/>
                <w:iCs/>
                <w:lang w:eastAsia="ko-KR"/>
              </w:rPr>
              <w:t>cg-SDT-TA-</w:t>
            </w:r>
            <w:proofErr w:type="spellStart"/>
            <w:r w:rsidRPr="00FA0D37">
              <w:rPr>
                <w:b/>
                <w:i/>
                <w:iCs/>
                <w:lang w:eastAsia="ko-KR"/>
              </w:rPr>
              <w:t>ValidationConfig</w:t>
            </w:r>
            <w:proofErr w:type="spellEnd"/>
          </w:p>
          <w:p w14:paraId="50E71479" w14:textId="77777777" w:rsidR="0092433F" w:rsidRPr="00FA0D37" w:rsidRDefault="0092433F" w:rsidP="002002B2">
            <w:pPr>
              <w:pStyle w:val="TAL"/>
              <w:rPr>
                <w:b/>
                <w:i/>
                <w:iCs/>
                <w:lang w:eastAsia="ko-KR"/>
              </w:rPr>
            </w:pPr>
            <w:r w:rsidRPr="00FA0D37">
              <w:rPr>
                <w:rFonts w:cs="Arial"/>
                <w:lang w:eastAsia="sv-SE"/>
              </w:rPr>
              <w:t>Configuration for the RSRP based TA validation. If this field is not configured, then the UE does not perform RSRP based TA validation.</w:t>
            </w:r>
          </w:p>
        </w:tc>
      </w:tr>
      <w:tr w:rsidR="0092433F" w:rsidRPr="00FA0D37" w14:paraId="3CF13A41" w14:textId="77777777" w:rsidTr="002002B2">
        <w:tc>
          <w:tcPr>
            <w:tcW w:w="14173" w:type="dxa"/>
            <w:tcBorders>
              <w:top w:val="single" w:sz="4" w:space="0" w:color="auto"/>
              <w:left w:val="single" w:sz="4" w:space="0" w:color="auto"/>
              <w:bottom w:val="single" w:sz="4" w:space="0" w:color="auto"/>
              <w:right w:val="single" w:sz="4" w:space="0" w:color="auto"/>
            </w:tcBorders>
          </w:tcPr>
          <w:p w14:paraId="1D67DE2D" w14:textId="77777777" w:rsidR="0092433F" w:rsidRPr="00FA0D37" w:rsidRDefault="0092433F" w:rsidP="002002B2">
            <w:pPr>
              <w:pStyle w:val="TAL"/>
              <w:rPr>
                <w:b/>
                <w:i/>
                <w:iCs/>
                <w:lang w:eastAsia="ko-KR"/>
              </w:rPr>
            </w:pPr>
            <w:r w:rsidRPr="00FA0D37">
              <w:rPr>
                <w:b/>
                <w:i/>
                <w:iCs/>
                <w:lang w:eastAsia="ko-KR"/>
              </w:rPr>
              <w:t>cg-SDT-</w:t>
            </w:r>
            <w:proofErr w:type="spellStart"/>
            <w:r w:rsidRPr="00FA0D37">
              <w:rPr>
                <w:b/>
                <w:i/>
                <w:iCs/>
                <w:lang w:eastAsia="ko-KR"/>
              </w:rPr>
              <w:t>timeAlignmentTimer</w:t>
            </w:r>
            <w:proofErr w:type="spellEnd"/>
          </w:p>
          <w:p w14:paraId="34C321B7" w14:textId="77777777" w:rsidR="0092433F" w:rsidRPr="00FA0D37" w:rsidRDefault="0092433F" w:rsidP="002002B2">
            <w:pPr>
              <w:pStyle w:val="TAL"/>
              <w:rPr>
                <w:b/>
                <w:i/>
                <w:iCs/>
                <w:lang w:eastAsia="ko-KR"/>
              </w:rPr>
            </w:pPr>
            <w:r w:rsidRPr="00FA0D37">
              <w:rPr>
                <w:rFonts w:cs="Arial"/>
                <w:lang w:eastAsia="sv-SE"/>
              </w:rPr>
              <w:t xml:space="preserve">TAT value for CG-SDT as specified in TS 38.321 [3]. The network always configures this field when </w:t>
            </w:r>
            <w:proofErr w:type="spellStart"/>
            <w:r w:rsidRPr="00FA0D37">
              <w:rPr>
                <w:i/>
                <w:iCs/>
              </w:rPr>
              <w:t>sdt</w:t>
            </w:r>
            <w:proofErr w:type="spellEnd"/>
            <w:r w:rsidRPr="00FA0D37">
              <w:rPr>
                <w:i/>
                <w:iCs/>
              </w:rPr>
              <w:t>-MAC-PHY-CG-Config</w:t>
            </w:r>
            <w:r w:rsidRPr="00FA0D37">
              <w:rPr>
                <w:rFonts w:cs="Arial"/>
                <w:lang w:eastAsia="sv-SE"/>
              </w:rPr>
              <w:t xml:space="preserve"> is configured.</w:t>
            </w:r>
          </w:p>
        </w:tc>
      </w:tr>
    </w:tbl>
    <w:p w14:paraId="0D54A21D"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92433F" w:rsidRPr="00FA0D37" w14:paraId="48FFB3AB" w14:textId="77777777" w:rsidTr="002002B2">
        <w:tc>
          <w:tcPr>
            <w:tcW w:w="14173" w:type="dxa"/>
            <w:tcBorders>
              <w:top w:val="single" w:sz="4" w:space="0" w:color="auto"/>
              <w:left w:val="single" w:sz="4" w:space="0" w:color="auto"/>
              <w:bottom w:val="single" w:sz="4" w:space="0" w:color="auto"/>
              <w:right w:val="single" w:sz="4" w:space="0" w:color="auto"/>
            </w:tcBorders>
          </w:tcPr>
          <w:p w14:paraId="02DBE57E" w14:textId="77777777" w:rsidR="0092433F" w:rsidRPr="00FA0D37" w:rsidRDefault="0092433F" w:rsidP="002002B2">
            <w:pPr>
              <w:pStyle w:val="TAH"/>
              <w:rPr>
                <w:lang w:eastAsia="sv-SE"/>
              </w:rPr>
            </w:pPr>
            <w:r w:rsidRPr="00FA0D37">
              <w:rPr>
                <w:i/>
                <w:iCs/>
              </w:rPr>
              <w:lastRenderedPageBreak/>
              <w:t>CG-SDT-</w:t>
            </w:r>
            <w:proofErr w:type="spellStart"/>
            <w:r w:rsidRPr="00FA0D37">
              <w:rPr>
                <w:i/>
                <w:iCs/>
              </w:rPr>
              <w:t>ConfigLCH</w:t>
            </w:r>
            <w:proofErr w:type="spellEnd"/>
            <w:r w:rsidRPr="00FA0D37">
              <w:rPr>
                <w:i/>
                <w:iCs/>
              </w:rPr>
              <w:t>-Restriction</w:t>
            </w:r>
            <w:r w:rsidRPr="00FA0D37">
              <w:rPr>
                <w:lang w:eastAsia="sv-SE"/>
              </w:rPr>
              <w:t xml:space="preserve"> field descriptions</w:t>
            </w:r>
          </w:p>
        </w:tc>
      </w:tr>
      <w:tr w:rsidR="0092433F" w:rsidRPr="00FA0D37" w14:paraId="4E52E0DC" w14:textId="77777777" w:rsidTr="002002B2">
        <w:trPr>
          <w:trHeight w:val="90"/>
        </w:trPr>
        <w:tc>
          <w:tcPr>
            <w:tcW w:w="14173" w:type="dxa"/>
            <w:tcBorders>
              <w:top w:val="single" w:sz="4" w:space="0" w:color="auto"/>
              <w:left w:val="single" w:sz="4" w:space="0" w:color="auto"/>
              <w:bottom w:val="single" w:sz="4" w:space="0" w:color="auto"/>
              <w:right w:val="single" w:sz="4" w:space="0" w:color="auto"/>
            </w:tcBorders>
          </w:tcPr>
          <w:p w14:paraId="149C7700" w14:textId="77777777" w:rsidR="0092433F" w:rsidRPr="00FA0D37" w:rsidRDefault="0092433F" w:rsidP="002002B2">
            <w:pPr>
              <w:pStyle w:val="TAL"/>
              <w:rPr>
                <w:b/>
                <w:bCs/>
                <w:i/>
                <w:iCs/>
              </w:rPr>
            </w:pPr>
            <w:bookmarkStart w:id="65" w:name="OLE_LINK39"/>
            <w:proofErr w:type="spellStart"/>
            <w:r w:rsidRPr="00FA0D37">
              <w:rPr>
                <w:b/>
                <w:bCs/>
                <w:i/>
                <w:iCs/>
              </w:rPr>
              <w:t>allowedCG</w:t>
            </w:r>
            <w:proofErr w:type="spellEnd"/>
            <w:r w:rsidRPr="00FA0D37">
              <w:rPr>
                <w:b/>
                <w:bCs/>
                <w:i/>
                <w:iCs/>
              </w:rPr>
              <w:t>-List</w:t>
            </w:r>
          </w:p>
          <w:bookmarkEnd w:id="65"/>
          <w:p w14:paraId="518DF73E" w14:textId="77777777" w:rsidR="0092433F" w:rsidRPr="00FA0D37" w:rsidRDefault="0092433F" w:rsidP="002002B2">
            <w:pPr>
              <w:pStyle w:val="TAL"/>
              <w:rPr>
                <w:rFonts w:eastAsia="SimSun"/>
                <w:lang w:eastAsia="zh-CN"/>
              </w:rPr>
            </w:pPr>
            <w:r w:rsidRPr="00FA0D37">
              <w:rPr>
                <w:lang w:eastAsia="sv-SE"/>
              </w:rPr>
              <w:t>This restriction applies only when the UL grant is a configured grant</w:t>
            </w:r>
            <w:r w:rsidRPr="00FA0D37">
              <w:rPr>
                <w:rFonts w:eastAsia="SimSun"/>
                <w:lang w:eastAsia="zh-CN"/>
              </w:rPr>
              <w:t xml:space="preserve"> for CG-SDT</w:t>
            </w:r>
            <w:r w:rsidRPr="00FA0D3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A0D37">
              <w:rPr>
                <w:i/>
                <w:iCs/>
                <w:lang w:eastAsia="sv-SE"/>
              </w:rPr>
              <w:t xml:space="preserve">configuredGrantType1Allowed </w:t>
            </w:r>
            <w:r w:rsidRPr="00FA0D37">
              <w:rPr>
                <w:lang w:eastAsia="sv-SE"/>
              </w:rPr>
              <w:t xml:space="preserve">is present, only those CG-SDT configured grant type 1 configurations </w:t>
            </w:r>
            <w:r w:rsidRPr="00FA0D37">
              <w:rPr>
                <w:rFonts w:cs="Arial"/>
                <w:szCs w:val="18"/>
              </w:rPr>
              <w:t xml:space="preserve">indicated in this sequence are allowed for use by this logical channel; </w:t>
            </w:r>
            <w:r w:rsidRPr="00FA0D37">
              <w:rPr>
                <w:lang w:eastAsia="sv-SE"/>
              </w:rPr>
              <w:t xml:space="preserve">otherwise, </w:t>
            </w:r>
            <w:r w:rsidRPr="00FA0D37">
              <w:rPr>
                <w:rFonts w:cs="Arial"/>
                <w:szCs w:val="18"/>
              </w:rPr>
              <w:t xml:space="preserve">this sequence shall not include any CG-SDT </w:t>
            </w:r>
            <w:r w:rsidRPr="00FA0D37">
              <w:rPr>
                <w:lang w:eastAsia="sv-SE"/>
              </w:rPr>
              <w:t>configured grant type 1 configuration. Corresponds to "</w:t>
            </w:r>
            <w:proofErr w:type="spellStart"/>
            <w:r w:rsidRPr="00FA0D37">
              <w:rPr>
                <w:i/>
                <w:iCs/>
                <w:lang w:eastAsia="sv-SE"/>
              </w:rPr>
              <w:t>allowedCG</w:t>
            </w:r>
            <w:proofErr w:type="spellEnd"/>
            <w:r w:rsidRPr="00FA0D37">
              <w:rPr>
                <w:lang w:eastAsia="sv-SE"/>
              </w:rPr>
              <w:t>-</w:t>
            </w:r>
            <w:r w:rsidRPr="00FA0D37">
              <w:rPr>
                <w:i/>
                <w:iCs/>
                <w:lang w:eastAsia="sv-SE"/>
              </w:rPr>
              <w:t>List</w:t>
            </w:r>
            <w:r w:rsidRPr="00FA0D37">
              <w:rPr>
                <w:lang w:eastAsia="sv-SE"/>
              </w:rPr>
              <w:t>" as specified in TS 38.321 [3].</w:t>
            </w:r>
          </w:p>
        </w:tc>
      </w:tr>
      <w:tr w:rsidR="0092433F" w:rsidRPr="00FA0D37" w14:paraId="53E98479" w14:textId="77777777" w:rsidTr="002002B2">
        <w:trPr>
          <w:trHeight w:val="90"/>
        </w:trPr>
        <w:tc>
          <w:tcPr>
            <w:tcW w:w="14173" w:type="dxa"/>
            <w:tcBorders>
              <w:top w:val="single" w:sz="4" w:space="0" w:color="auto"/>
              <w:left w:val="single" w:sz="4" w:space="0" w:color="auto"/>
              <w:bottom w:val="single" w:sz="4" w:space="0" w:color="auto"/>
              <w:right w:val="single" w:sz="4" w:space="0" w:color="auto"/>
            </w:tcBorders>
          </w:tcPr>
          <w:p w14:paraId="5C8941DE" w14:textId="77777777" w:rsidR="0092433F" w:rsidRPr="00FA0D37" w:rsidRDefault="0092433F" w:rsidP="002002B2">
            <w:pPr>
              <w:pStyle w:val="TAL"/>
              <w:rPr>
                <w:b/>
                <w:bCs/>
                <w:i/>
                <w:iCs/>
              </w:rPr>
            </w:pPr>
            <w:r w:rsidRPr="00FA0D37">
              <w:rPr>
                <w:b/>
                <w:bCs/>
                <w:i/>
                <w:iCs/>
              </w:rPr>
              <w:t>configuredGrantType1Allowed</w:t>
            </w:r>
          </w:p>
          <w:p w14:paraId="18B0DBB6" w14:textId="77777777" w:rsidR="0092433F" w:rsidRPr="00FA0D37" w:rsidRDefault="0092433F" w:rsidP="002002B2">
            <w:pPr>
              <w:pStyle w:val="TAL"/>
            </w:pPr>
            <w:r w:rsidRPr="00FA0D37">
              <w:t xml:space="preserve">If present, or if the capability </w:t>
            </w:r>
            <w:proofErr w:type="spellStart"/>
            <w:r w:rsidRPr="00FA0D37">
              <w:rPr>
                <w:i/>
                <w:iCs/>
              </w:rPr>
              <w:t>lcp</w:t>
            </w:r>
            <w:proofErr w:type="spellEnd"/>
            <w:r w:rsidRPr="00FA0D37">
              <w:rPr>
                <w:i/>
                <w:iCs/>
              </w:rPr>
              <w:t>-Restriction</w:t>
            </w:r>
            <w:r w:rsidRPr="00FA0D3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A0D37">
              <w:rPr>
                <w:i/>
                <w:iCs/>
              </w:rPr>
              <w:t>configuredGrantType1Allowed</w:t>
            </w:r>
            <w:r w:rsidRPr="00FA0D37">
              <w:t>" in TS 38.321 [3].</w:t>
            </w:r>
          </w:p>
        </w:tc>
      </w:tr>
      <w:tr w:rsidR="0092433F" w:rsidRPr="00FA0D37" w14:paraId="6C566B6A" w14:textId="77777777" w:rsidTr="002002B2">
        <w:trPr>
          <w:trHeight w:val="90"/>
        </w:trPr>
        <w:tc>
          <w:tcPr>
            <w:tcW w:w="14173" w:type="dxa"/>
            <w:tcBorders>
              <w:top w:val="single" w:sz="4" w:space="0" w:color="auto"/>
              <w:left w:val="single" w:sz="4" w:space="0" w:color="auto"/>
              <w:bottom w:val="single" w:sz="4" w:space="0" w:color="auto"/>
              <w:right w:val="single" w:sz="4" w:space="0" w:color="auto"/>
            </w:tcBorders>
          </w:tcPr>
          <w:p w14:paraId="408BE801" w14:textId="77777777" w:rsidR="0092433F" w:rsidRPr="00FA0D37" w:rsidRDefault="0092433F" w:rsidP="002002B2">
            <w:pPr>
              <w:pStyle w:val="TAL"/>
              <w:rPr>
                <w:b/>
                <w:bCs/>
                <w:i/>
                <w:iCs/>
              </w:rPr>
            </w:pPr>
            <w:proofErr w:type="spellStart"/>
            <w:r w:rsidRPr="00FA0D37">
              <w:rPr>
                <w:b/>
                <w:bCs/>
                <w:i/>
                <w:iCs/>
              </w:rPr>
              <w:t>logicalChannelIdentity</w:t>
            </w:r>
            <w:proofErr w:type="spellEnd"/>
          </w:p>
          <w:p w14:paraId="5250443B" w14:textId="77777777" w:rsidR="0092433F" w:rsidRPr="00FA0D37" w:rsidRDefault="0092433F" w:rsidP="002002B2">
            <w:pPr>
              <w:pStyle w:val="TAL"/>
            </w:pPr>
            <w:r w:rsidRPr="00FA0D37">
              <w:t xml:space="preserve">ID used commonly for the MAC logical channel and for the RLC bearer associated with a </w:t>
            </w:r>
            <w:proofErr w:type="spellStart"/>
            <w:r w:rsidRPr="00FA0D37">
              <w:rPr>
                <w:i/>
                <w:iCs/>
              </w:rPr>
              <w:t>servedRadioBearer</w:t>
            </w:r>
            <w:proofErr w:type="spellEnd"/>
            <w:r w:rsidRPr="00FA0D37">
              <w:t xml:space="preserve"> configured for SDT.</w:t>
            </w:r>
          </w:p>
        </w:tc>
      </w:tr>
    </w:tbl>
    <w:p w14:paraId="4A63B57F"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421F969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E36A9DE" w14:textId="77777777" w:rsidR="0092433F" w:rsidRPr="00FA0D37" w:rsidRDefault="0092433F" w:rsidP="002002B2">
            <w:pPr>
              <w:pStyle w:val="TAH"/>
              <w:rPr>
                <w:lang w:eastAsia="sv-SE"/>
              </w:rPr>
            </w:pPr>
            <w:r w:rsidRPr="00FA0D37">
              <w:rPr>
                <w:bCs/>
                <w:i/>
                <w:iCs/>
                <w:lang w:eastAsia="sv-SE"/>
              </w:rPr>
              <w:t>CG-SDT-TA-</w:t>
            </w:r>
            <w:proofErr w:type="spellStart"/>
            <w:r w:rsidRPr="00FA0D37">
              <w:rPr>
                <w:bCs/>
                <w:i/>
                <w:iCs/>
                <w:lang w:eastAsia="sv-SE"/>
              </w:rPr>
              <w:t>ValidationConfig</w:t>
            </w:r>
            <w:proofErr w:type="spellEnd"/>
            <w:r w:rsidRPr="00FA0D37">
              <w:rPr>
                <w:lang w:eastAsia="sv-SE"/>
              </w:rPr>
              <w:t xml:space="preserve"> field descriptions</w:t>
            </w:r>
          </w:p>
        </w:tc>
      </w:tr>
      <w:tr w:rsidR="0092433F" w:rsidRPr="00FA0D37" w14:paraId="211C2C88" w14:textId="77777777" w:rsidTr="002002B2">
        <w:tc>
          <w:tcPr>
            <w:tcW w:w="14173" w:type="dxa"/>
            <w:tcBorders>
              <w:top w:val="single" w:sz="4" w:space="0" w:color="auto"/>
              <w:left w:val="single" w:sz="4" w:space="0" w:color="auto"/>
              <w:bottom w:val="single" w:sz="4" w:space="0" w:color="auto"/>
              <w:right w:val="single" w:sz="4" w:space="0" w:color="auto"/>
            </w:tcBorders>
          </w:tcPr>
          <w:p w14:paraId="50E12341" w14:textId="77777777" w:rsidR="0092433F" w:rsidRPr="00FA0D37" w:rsidRDefault="0092433F" w:rsidP="002002B2">
            <w:pPr>
              <w:pStyle w:val="TAL"/>
              <w:rPr>
                <w:b/>
                <w:i/>
                <w:iCs/>
                <w:lang w:eastAsia="ko-KR"/>
              </w:rPr>
            </w:pPr>
            <w:r w:rsidRPr="00FA0D37">
              <w:rPr>
                <w:b/>
                <w:i/>
                <w:iCs/>
                <w:lang w:eastAsia="ko-KR"/>
              </w:rPr>
              <w:t>cg-SDT-RSRP-</w:t>
            </w:r>
            <w:proofErr w:type="spellStart"/>
            <w:r w:rsidRPr="00FA0D37">
              <w:rPr>
                <w:b/>
                <w:i/>
                <w:iCs/>
                <w:lang w:eastAsia="ko-KR"/>
              </w:rPr>
              <w:t>ChangeThreshold</w:t>
            </w:r>
            <w:proofErr w:type="spellEnd"/>
          </w:p>
          <w:p w14:paraId="68124CE0" w14:textId="77777777" w:rsidR="0092433F" w:rsidRPr="00FA0D37" w:rsidRDefault="0092433F" w:rsidP="002002B2">
            <w:pPr>
              <w:pStyle w:val="TAL"/>
              <w:rPr>
                <w:b/>
                <w:i/>
                <w:iCs/>
                <w:lang w:eastAsia="ko-KR"/>
              </w:rPr>
            </w:pPr>
            <w:r w:rsidRPr="00FA0D37">
              <w:rPr>
                <w:rFonts w:cs="Arial"/>
                <w:lang w:eastAsia="sv-SE"/>
              </w:rPr>
              <w:t xml:space="preserve">The RSRP threshold for TA validation for CG-SDT as specified in TS 38.321 [3]. Value </w:t>
            </w:r>
            <w:r w:rsidRPr="00FA0D37">
              <w:rPr>
                <w:rFonts w:cs="Arial"/>
                <w:i/>
                <w:iCs/>
                <w:lang w:eastAsia="sv-SE"/>
              </w:rPr>
              <w:t>dB2</w:t>
            </w:r>
            <w:r w:rsidRPr="00FA0D37">
              <w:rPr>
                <w:rFonts w:cs="Arial"/>
                <w:lang w:eastAsia="sv-SE"/>
              </w:rPr>
              <w:t xml:space="preserve"> corresponds to 2 dB, value </w:t>
            </w:r>
            <w:r w:rsidRPr="00FA0D37">
              <w:rPr>
                <w:rFonts w:cs="Arial"/>
                <w:i/>
                <w:iCs/>
                <w:lang w:eastAsia="sv-SE"/>
              </w:rPr>
              <w:t>dB4</w:t>
            </w:r>
            <w:r w:rsidRPr="00FA0D37">
              <w:rPr>
                <w:rFonts w:cs="Arial"/>
                <w:lang w:eastAsia="sv-SE"/>
              </w:rPr>
              <w:t xml:space="preserve"> corresponds to 4 dB and so on.</w:t>
            </w:r>
          </w:p>
        </w:tc>
      </w:tr>
    </w:tbl>
    <w:p w14:paraId="50E51A3F"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52255CA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02CCF9D" w14:textId="77777777" w:rsidR="0092433F" w:rsidRPr="00FA0D37" w:rsidRDefault="0092433F" w:rsidP="002002B2">
            <w:pPr>
              <w:pStyle w:val="TAH"/>
              <w:rPr>
                <w:lang w:eastAsia="sv-SE"/>
              </w:rPr>
            </w:pPr>
            <w:r w:rsidRPr="00FA0D37">
              <w:rPr>
                <w:i/>
                <w:iCs/>
                <w:lang w:eastAsia="sv-SE"/>
              </w:rPr>
              <w:t>SRS-</w:t>
            </w:r>
            <w:proofErr w:type="spellStart"/>
            <w:r w:rsidRPr="00FA0D37">
              <w:rPr>
                <w:i/>
                <w:iCs/>
                <w:lang w:eastAsia="sv-SE"/>
              </w:rPr>
              <w:t>PosRRC</w:t>
            </w:r>
            <w:proofErr w:type="spellEnd"/>
            <w:r w:rsidRPr="00FA0D37">
              <w:rPr>
                <w:i/>
                <w:iCs/>
                <w:lang w:eastAsia="sv-SE"/>
              </w:rPr>
              <w:t>-</w:t>
            </w:r>
            <w:proofErr w:type="spellStart"/>
            <w:r w:rsidRPr="00FA0D37">
              <w:rPr>
                <w:i/>
                <w:iCs/>
                <w:lang w:eastAsia="sv-SE"/>
              </w:rPr>
              <w:t>InactiveConfig</w:t>
            </w:r>
            <w:proofErr w:type="spellEnd"/>
            <w:r w:rsidRPr="00FA0D37">
              <w:rPr>
                <w:lang w:eastAsia="sv-SE"/>
              </w:rPr>
              <w:t xml:space="preserve"> field descriptions</w:t>
            </w:r>
          </w:p>
        </w:tc>
      </w:tr>
      <w:tr w:rsidR="0092433F" w:rsidRPr="00FA0D37" w14:paraId="318520B5" w14:textId="77777777" w:rsidTr="002002B2">
        <w:tc>
          <w:tcPr>
            <w:tcW w:w="14173" w:type="dxa"/>
            <w:tcBorders>
              <w:top w:val="single" w:sz="4" w:space="0" w:color="auto"/>
              <w:left w:val="single" w:sz="4" w:space="0" w:color="auto"/>
              <w:bottom w:val="single" w:sz="4" w:space="0" w:color="auto"/>
              <w:right w:val="single" w:sz="4" w:space="0" w:color="auto"/>
            </w:tcBorders>
          </w:tcPr>
          <w:p w14:paraId="7E60495C" w14:textId="77777777" w:rsidR="0092433F" w:rsidRPr="00FA0D37" w:rsidRDefault="0092433F" w:rsidP="002002B2">
            <w:pPr>
              <w:pStyle w:val="TAL"/>
              <w:rPr>
                <w:b/>
                <w:i/>
                <w:lang w:eastAsia="sv-SE"/>
              </w:rPr>
            </w:pPr>
            <w:proofErr w:type="spellStart"/>
            <w:r w:rsidRPr="00FA0D37">
              <w:rPr>
                <w:b/>
                <w:i/>
                <w:lang w:eastAsia="sv-SE"/>
              </w:rPr>
              <w:t>bwp</w:t>
            </w:r>
            <w:proofErr w:type="spellEnd"/>
            <w:r w:rsidRPr="00FA0D37">
              <w:rPr>
                <w:b/>
                <w:i/>
                <w:lang w:eastAsia="sv-SE"/>
              </w:rPr>
              <w:t>-NUL</w:t>
            </w:r>
          </w:p>
          <w:p w14:paraId="4EEB3CB7" w14:textId="77777777" w:rsidR="0092433F" w:rsidRPr="00FA0D37" w:rsidRDefault="0092433F" w:rsidP="002002B2">
            <w:pPr>
              <w:pStyle w:val="TAL"/>
              <w:rPr>
                <w:b/>
                <w:i/>
                <w:lang w:eastAsia="sv-SE"/>
              </w:rPr>
            </w:pPr>
            <w:r w:rsidRPr="00FA0D37">
              <w:rPr>
                <w:lang w:eastAsia="sv-SE"/>
              </w:rPr>
              <w:t xml:space="preserve">BWP configuration for SRS for Positioning during the RRC_INACTIVE state in Normal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92433F" w:rsidRPr="00FA0D37" w14:paraId="2EE8CE22" w14:textId="77777777" w:rsidTr="002002B2">
        <w:tc>
          <w:tcPr>
            <w:tcW w:w="14173" w:type="dxa"/>
            <w:tcBorders>
              <w:top w:val="single" w:sz="4" w:space="0" w:color="auto"/>
              <w:left w:val="single" w:sz="4" w:space="0" w:color="auto"/>
              <w:bottom w:val="single" w:sz="4" w:space="0" w:color="auto"/>
              <w:right w:val="single" w:sz="4" w:space="0" w:color="auto"/>
            </w:tcBorders>
          </w:tcPr>
          <w:p w14:paraId="5B448CA1" w14:textId="77777777" w:rsidR="0092433F" w:rsidRPr="00FA0D37" w:rsidRDefault="0092433F" w:rsidP="002002B2">
            <w:pPr>
              <w:pStyle w:val="TAL"/>
              <w:rPr>
                <w:b/>
                <w:i/>
                <w:lang w:eastAsia="sv-SE"/>
              </w:rPr>
            </w:pPr>
            <w:proofErr w:type="spellStart"/>
            <w:r w:rsidRPr="00FA0D37">
              <w:rPr>
                <w:b/>
                <w:i/>
                <w:lang w:eastAsia="sv-SE"/>
              </w:rPr>
              <w:t>bwp</w:t>
            </w:r>
            <w:proofErr w:type="spellEnd"/>
            <w:r w:rsidRPr="00FA0D37">
              <w:rPr>
                <w:b/>
                <w:i/>
                <w:lang w:eastAsia="sv-SE"/>
              </w:rPr>
              <w:t>-SUL</w:t>
            </w:r>
          </w:p>
          <w:p w14:paraId="6FD3E443" w14:textId="77777777" w:rsidR="0092433F" w:rsidRPr="00FA0D37" w:rsidRDefault="0092433F" w:rsidP="002002B2">
            <w:pPr>
              <w:pStyle w:val="TAL"/>
              <w:rPr>
                <w:lang w:eastAsia="sv-SE"/>
              </w:rPr>
            </w:pPr>
            <w:r w:rsidRPr="00FA0D37">
              <w:rPr>
                <w:lang w:eastAsia="sv-SE"/>
              </w:rPr>
              <w:t xml:space="preserve">BWP configuration for SRS for Positioning during the RRC_INACTIVE state in Supplementary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92433F" w:rsidRPr="00FA0D37" w14:paraId="4CDE8FE9" w14:textId="77777777" w:rsidTr="002002B2">
        <w:tc>
          <w:tcPr>
            <w:tcW w:w="14173" w:type="dxa"/>
            <w:tcBorders>
              <w:top w:val="single" w:sz="4" w:space="0" w:color="auto"/>
              <w:left w:val="single" w:sz="4" w:space="0" w:color="auto"/>
              <w:bottom w:val="single" w:sz="4" w:space="0" w:color="auto"/>
              <w:right w:val="single" w:sz="4" w:space="0" w:color="auto"/>
            </w:tcBorders>
          </w:tcPr>
          <w:p w14:paraId="3438C87E" w14:textId="77777777" w:rsidR="0092433F" w:rsidRPr="00FA0D37" w:rsidRDefault="0092433F" w:rsidP="002002B2">
            <w:pPr>
              <w:pStyle w:val="TAL"/>
              <w:rPr>
                <w:rFonts w:cs="Arial"/>
                <w:b/>
                <w:i/>
                <w:szCs w:val="18"/>
              </w:rPr>
            </w:pPr>
            <w:proofErr w:type="spellStart"/>
            <w:r w:rsidRPr="00FA0D37">
              <w:rPr>
                <w:rFonts w:eastAsia="DengXian" w:cs="Arial"/>
                <w:b/>
                <w:i/>
                <w:szCs w:val="18"/>
              </w:rPr>
              <w:t>inactivePosSRS</w:t>
            </w:r>
            <w:proofErr w:type="spellEnd"/>
            <w:r w:rsidRPr="00FA0D37">
              <w:rPr>
                <w:rFonts w:eastAsia="DengXian" w:cs="Arial"/>
                <w:b/>
                <w:i/>
                <w:szCs w:val="18"/>
              </w:rPr>
              <w:t>-RSRP-</w:t>
            </w:r>
            <w:proofErr w:type="spellStart"/>
            <w:r w:rsidRPr="00FA0D37">
              <w:rPr>
                <w:rFonts w:cs="Arial"/>
                <w:b/>
                <w:i/>
                <w:szCs w:val="18"/>
              </w:rPr>
              <w:t>ChangeThreshold</w:t>
            </w:r>
            <w:proofErr w:type="spellEnd"/>
          </w:p>
          <w:p w14:paraId="017050F6" w14:textId="77777777" w:rsidR="0092433F" w:rsidRPr="00FA0D37" w:rsidRDefault="0092433F" w:rsidP="002002B2">
            <w:pPr>
              <w:pStyle w:val="TAL"/>
              <w:rPr>
                <w:rFonts w:cs="Arial"/>
                <w:szCs w:val="18"/>
                <w:lang w:eastAsia="sv-SE"/>
              </w:rPr>
            </w:pPr>
            <w:r w:rsidRPr="00FA0D37">
              <w:rPr>
                <w:rFonts w:eastAsia="DengXian" w:cs="Arial"/>
                <w:szCs w:val="18"/>
              </w:rPr>
              <w:t xml:space="preserve">RSRP threshold for the increase/decrease of RSRP for time alignment validation </w:t>
            </w:r>
            <w:r w:rsidRPr="00FA0D37">
              <w:rPr>
                <w:iCs/>
                <w:lang w:eastAsia="ko-KR"/>
              </w:rPr>
              <w:t>as specified in TS 38.321 [3].</w:t>
            </w:r>
          </w:p>
        </w:tc>
      </w:tr>
      <w:tr w:rsidR="0092433F" w:rsidRPr="00FA0D37" w14:paraId="0E901E36" w14:textId="77777777" w:rsidTr="002002B2">
        <w:tc>
          <w:tcPr>
            <w:tcW w:w="14173" w:type="dxa"/>
            <w:tcBorders>
              <w:top w:val="single" w:sz="4" w:space="0" w:color="auto"/>
              <w:left w:val="single" w:sz="4" w:space="0" w:color="auto"/>
              <w:bottom w:val="single" w:sz="4" w:space="0" w:color="auto"/>
              <w:right w:val="single" w:sz="4" w:space="0" w:color="auto"/>
            </w:tcBorders>
          </w:tcPr>
          <w:p w14:paraId="1143AD5F" w14:textId="77777777" w:rsidR="0092433F" w:rsidRPr="00FA0D37" w:rsidRDefault="0092433F" w:rsidP="002002B2">
            <w:pPr>
              <w:pStyle w:val="TAL"/>
              <w:rPr>
                <w:b/>
                <w:i/>
                <w:iCs/>
                <w:lang w:eastAsia="ko-KR"/>
              </w:rPr>
            </w:pPr>
            <w:proofErr w:type="spellStart"/>
            <w:r w:rsidRPr="00FA0D37">
              <w:rPr>
                <w:b/>
                <w:bCs/>
                <w:i/>
              </w:rPr>
              <w:t>inactivePosSRS-TimeAlignmentTimer</w:t>
            </w:r>
            <w:proofErr w:type="spellEnd"/>
          </w:p>
          <w:p w14:paraId="6C5EDEA4" w14:textId="77777777" w:rsidR="0092433F" w:rsidRPr="00FA0D37" w:rsidRDefault="0092433F" w:rsidP="002002B2">
            <w:pPr>
              <w:pStyle w:val="TAL"/>
              <w:rPr>
                <w:lang w:eastAsia="ko-KR"/>
              </w:rPr>
            </w:pPr>
            <w:r w:rsidRPr="00FA0D37">
              <w:rPr>
                <w:iCs/>
                <w:lang w:eastAsia="ko-KR"/>
              </w:rPr>
              <w:t>TAT value for SRS for positioning transmission during RRC_INACTIVE state as specified in TS 38.321 [3]. The network always configures this field when</w:t>
            </w:r>
            <w:r w:rsidRPr="00FA0D37">
              <w:t xml:space="preserve"> </w:t>
            </w:r>
            <w:proofErr w:type="spellStart"/>
            <w:r w:rsidRPr="00FA0D37">
              <w:rPr>
                <w:i/>
                <w:lang w:eastAsia="ko-KR"/>
              </w:rPr>
              <w:t>srs</w:t>
            </w:r>
            <w:proofErr w:type="spellEnd"/>
            <w:r w:rsidRPr="00FA0D37">
              <w:rPr>
                <w:i/>
                <w:lang w:eastAsia="ko-KR"/>
              </w:rPr>
              <w:t>-</w:t>
            </w:r>
            <w:proofErr w:type="spellStart"/>
            <w:r w:rsidRPr="00FA0D37">
              <w:rPr>
                <w:i/>
                <w:lang w:eastAsia="ko-KR"/>
              </w:rPr>
              <w:t>PosRRC</w:t>
            </w:r>
            <w:proofErr w:type="spellEnd"/>
            <w:r w:rsidRPr="00FA0D37">
              <w:rPr>
                <w:i/>
                <w:lang w:eastAsia="ko-KR"/>
              </w:rPr>
              <w:t>-Inactive</w:t>
            </w:r>
            <w:r w:rsidRPr="00FA0D37">
              <w:rPr>
                <w:iCs/>
                <w:lang w:eastAsia="ko-KR"/>
              </w:rPr>
              <w:t xml:space="preserve"> is configured.</w:t>
            </w:r>
          </w:p>
        </w:tc>
      </w:tr>
      <w:tr w:rsidR="0092433F" w:rsidRPr="00FA0D37" w14:paraId="7C8DBBC7" w14:textId="77777777" w:rsidTr="002002B2">
        <w:tc>
          <w:tcPr>
            <w:tcW w:w="14173" w:type="dxa"/>
            <w:tcBorders>
              <w:top w:val="single" w:sz="4" w:space="0" w:color="auto"/>
              <w:left w:val="single" w:sz="4" w:space="0" w:color="auto"/>
              <w:bottom w:val="single" w:sz="4" w:space="0" w:color="auto"/>
              <w:right w:val="single" w:sz="4" w:space="0" w:color="auto"/>
            </w:tcBorders>
          </w:tcPr>
          <w:p w14:paraId="49E3AEFF" w14:textId="77777777" w:rsidR="0092433F" w:rsidRPr="00FA0D37" w:rsidRDefault="0092433F" w:rsidP="002002B2">
            <w:pPr>
              <w:pStyle w:val="TAL"/>
              <w:rPr>
                <w:b/>
                <w:bCs/>
                <w:i/>
              </w:rPr>
            </w:pPr>
            <w:proofErr w:type="spellStart"/>
            <w:r w:rsidRPr="00FA0D37">
              <w:rPr>
                <w:b/>
                <w:bCs/>
                <w:i/>
              </w:rPr>
              <w:t>srs-PosConfigNUL</w:t>
            </w:r>
            <w:proofErr w:type="spellEnd"/>
          </w:p>
          <w:p w14:paraId="3EBD3B03" w14:textId="77777777" w:rsidR="0092433F" w:rsidRPr="00FA0D37" w:rsidRDefault="0092433F" w:rsidP="002002B2">
            <w:pPr>
              <w:pStyle w:val="TAL"/>
              <w:rPr>
                <w:iCs/>
              </w:rPr>
            </w:pPr>
            <w:r w:rsidRPr="00FA0D37">
              <w:rPr>
                <w:iCs/>
              </w:rPr>
              <w:t>SRS for Positioning configuration in RRC_INACTIVE state in Normal Uplink Carrier.</w:t>
            </w:r>
          </w:p>
        </w:tc>
      </w:tr>
      <w:tr w:rsidR="0092433F" w:rsidRPr="00FA0D37" w14:paraId="065536D9" w14:textId="77777777" w:rsidTr="002002B2">
        <w:tc>
          <w:tcPr>
            <w:tcW w:w="14173" w:type="dxa"/>
            <w:tcBorders>
              <w:top w:val="single" w:sz="4" w:space="0" w:color="auto"/>
              <w:left w:val="single" w:sz="4" w:space="0" w:color="auto"/>
              <w:bottom w:val="single" w:sz="4" w:space="0" w:color="auto"/>
              <w:right w:val="single" w:sz="4" w:space="0" w:color="auto"/>
            </w:tcBorders>
          </w:tcPr>
          <w:p w14:paraId="6469AB64" w14:textId="77777777" w:rsidR="0092433F" w:rsidRPr="00FA0D37" w:rsidRDefault="0092433F" w:rsidP="002002B2">
            <w:pPr>
              <w:pStyle w:val="TAL"/>
              <w:rPr>
                <w:b/>
                <w:bCs/>
                <w:i/>
              </w:rPr>
            </w:pPr>
            <w:proofErr w:type="spellStart"/>
            <w:r w:rsidRPr="00FA0D37">
              <w:rPr>
                <w:b/>
                <w:bCs/>
                <w:i/>
              </w:rPr>
              <w:t>srs-PosConfigSUL</w:t>
            </w:r>
            <w:proofErr w:type="spellEnd"/>
          </w:p>
          <w:p w14:paraId="44E0FCF6" w14:textId="77777777" w:rsidR="0092433F" w:rsidRPr="00FA0D37" w:rsidRDefault="0092433F" w:rsidP="002002B2">
            <w:pPr>
              <w:pStyle w:val="TAL"/>
              <w:rPr>
                <w:iCs/>
              </w:rPr>
            </w:pPr>
            <w:r w:rsidRPr="00FA0D37">
              <w:rPr>
                <w:iCs/>
              </w:rPr>
              <w:t>SRS for Positioning configuration in RRC_INACTIVE state in Supplementary Uplink Carrier.</w:t>
            </w:r>
          </w:p>
        </w:tc>
      </w:tr>
    </w:tbl>
    <w:p w14:paraId="0E25CF45"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433F" w:rsidRPr="00FA0D37" w14:paraId="52D8422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B8D3287" w14:textId="77777777" w:rsidR="0092433F" w:rsidRPr="00FA0D37" w:rsidRDefault="0092433F" w:rsidP="002002B2">
            <w:pPr>
              <w:pStyle w:val="TAH"/>
              <w:rPr>
                <w:lang w:eastAsia="sv-SE"/>
              </w:rPr>
            </w:pPr>
            <w:proofErr w:type="spellStart"/>
            <w:r w:rsidRPr="00FA0D37">
              <w:rPr>
                <w:bCs/>
                <w:i/>
                <w:iCs/>
                <w:lang w:eastAsia="sv-SE"/>
              </w:rPr>
              <w:lastRenderedPageBreak/>
              <w:t>SuspendConfig</w:t>
            </w:r>
            <w:proofErr w:type="spellEnd"/>
            <w:r w:rsidRPr="00FA0D37">
              <w:rPr>
                <w:lang w:eastAsia="sv-SE"/>
              </w:rPr>
              <w:t xml:space="preserve"> field descriptions</w:t>
            </w:r>
          </w:p>
        </w:tc>
      </w:tr>
      <w:tr w:rsidR="0092433F" w:rsidRPr="00FA0D37" w14:paraId="62EACEEF" w14:textId="77777777" w:rsidTr="002002B2">
        <w:tc>
          <w:tcPr>
            <w:tcW w:w="14173" w:type="dxa"/>
            <w:tcBorders>
              <w:top w:val="single" w:sz="4" w:space="0" w:color="auto"/>
              <w:left w:val="single" w:sz="4" w:space="0" w:color="auto"/>
              <w:bottom w:val="single" w:sz="4" w:space="0" w:color="auto"/>
              <w:right w:val="single" w:sz="4" w:space="0" w:color="auto"/>
            </w:tcBorders>
          </w:tcPr>
          <w:p w14:paraId="4D6FB015" w14:textId="77777777" w:rsidR="0092433F" w:rsidRPr="00FA0D37" w:rsidRDefault="0092433F" w:rsidP="002002B2">
            <w:pPr>
              <w:pStyle w:val="TAL"/>
              <w:rPr>
                <w:b/>
                <w:i/>
                <w:iCs/>
                <w:lang w:eastAsia="ko-KR"/>
              </w:rPr>
            </w:pPr>
            <w:proofErr w:type="spellStart"/>
            <w:r w:rsidRPr="00FA0D37">
              <w:rPr>
                <w:b/>
                <w:i/>
                <w:iCs/>
                <w:lang w:eastAsia="ko-KR"/>
              </w:rPr>
              <w:t>ncd</w:t>
            </w:r>
            <w:proofErr w:type="spellEnd"/>
            <w:r w:rsidRPr="00FA0D37">
              <w:rPr>
                <w:b/>
                <w:i/>
                <w:iCs/>
                <w:lang w:eastAsia="ko-KR"/>
              </w:rPr>
              <w:t>-SSB-</w:t>
            </w:r>
            <w:proofErr w:type="spellStart"/>
            <w:r w:rsidRPr="00FA0D37">
              <w:rPr>
                <w:b/>
                <w:i/>
                <w:iCs/>
                <w:lang w:eastAsia="ko-KR"/>
              </w:rPr>
              <w:t>RedCapInitialBWP</w:t>
            </w:r>
            <w:proofErr w:type="spellEnd"/>
            <w:r w:rsidRPr="00FA0D37">
              <w:rPr>
                <w:b/>
                <w:i/>
                <w:iCs/>
                <w:lang w:eastAsia="ko-KR"/>
              </w:rPr>
              <w:t>-SDT</w:t>
            </w:r>
          </w:p>
          <w:p w14:paraId="50C2F982" w14:textId="77777777" w:rsidR="0092433F" w:rsidRPr="00FA0D37" w:rsidRDefault="0092433F" w:rsidP="002002B2">
            <w:pPr>
              <w:pStyle w:val="TAL"/>
              <w:rPr>
                <w:b/>
                <w:i/>
                <w:iCs/>
                <w:lang w:eastAsia="ko-KR"/>
              </w:rPr>
            </w:pPr>
            <w:r w:rsidRPr="00FA0D37">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92433F" w:rsidRPr="00FA0D37" w14:paraId="6103D31C" w14:textId="77777777" w:rsidTr="002002B2">
        <w:tc>
          <w:tcPr>
            <w:tcW w:w="14173" w:type="dxa"/>
            <w:tcBorders>
              <w:top w:val="single" w:sz="4" w:space="0" w:color="auto"/>
              <w:left w:val="single" w:sz="4" w:space="0" w:color="auto"/>
              <w:bottom w:val="single" w:sz="4" w:space="0" w:color="auto"/>
              <w:right w:val="single" w:sz="4" w:space="0" w:color="auto"/>
            </w:tcBorders>
          </w:tcPr>
          <w:p w14:paraId="65119771" w14:textId="77777777" w:rsidR="0092433F" w:rsidRPr="00FA0D37" w:rsidRDefault="0092433F" w:rsidP="002002B2">
            <w:pPr>
              <w:pStyle w:val="TAL"/>
              <w:rPr>
                <w:b/>
                <w:i/>
                <w:iCs/>
                <w:lang w:eastAsia="ko-KR"/>
              </w:rPr>
            </w:pPr>
            <w:r w:rsidRPr="00FA0D37">
              <w:rPr>
                <w:b/>
                <w:i/>
                <w:iCs/>
                <w:lang w:eastAsia="ko-KR"/>
              </w:rPr>
              <w:t>ran-</w:t>
            </w:r>
            <w:proofErr w:type="spellStart"/>
            <w:proofErr w:type="gramStart"/>
            <w:r w:rsidRPr="00FA0D37">
              <w:rPr>
                <w:b/>
                <w:i/>
                <w:iCs/>
                <w:lang w:eastAsia="ko-KR"/>
              </w:rPr>
              <w:t>ExtendedPagingCycle</w:t>
            </w:r>
            <w:proofErr w:type="spellEnd"/>
            <w:proofErr w:type="gramEnd"/>
          </w:p>
          <w:p w14:paraId="6EEBA41D" w14:textId="77777777" w:rsidR="0092433F" w:rsidRPr="00FA0D37" w:rsidRDefault="0092433F" w:rsidP="002002B2">
            <w:pPr>
              <w:pStyle w:val="TAL"/>
              <w:rPr>
                <w:b/>
                <w:i/>
                <w:szCs w:val="22"/>
                <w:lang w:eastAsia="sv-SE"/>
              </w:rPr>
            </w:pPr>
            <w:r w:rsidRPr="00FA0D37">
              <w:t>The extended DRX (</w:t>
            </w:r>
            <w:proofErr w:type="spellStart"/>
            <w:r w:rsidRPr="00FA0D37">
              <w:t>eDRX</w:t>
            </w:r>
            <w:proofErr w:type="spellEnd"/>
            <w:r w:rsidRPr="00FA0D37">
              <w:t>) cycle for RAN-initiated paging to be applied by the UE.</w:t>
            </w:r>
            <w:r w:rsidRPr="00FA0D37">
              <w:rPr>
                <w:iCs/>
                <w:lang w:eastAsia="ko-KR"/>
              </w:rPr>
              <w:t xml:space="preserve"> Value </w:t>
            </w:r>
            <w:r w:rsidRPr="00FA0D37">
              <w:rPr>
                <w:i/>
                <w:iCs/>
                <w:lang w:eastAsia="ko-KR"/>
              </w:rPr>
              <w:t>rf256</w:t>
            </w:r>
            <w:r w:rsidRPr="00FA0D37">
              <w:rPr>
                <w:iCs/>
                <w:lang w:eastAsia="ko-KR"/>
              </w:rPr>
              <w:t xml:space="preserve"> corresponds to 256 radio frames, value </w:t>
            </w:r>
            <w:r w:rsidRPr="00FA0D37">
              <w:rPr>
                <w:i/>
                <w:iCs/>
                <w:lang w:eastAsia="ko-KR"/>
              </w:rPr>
              <w:t>rf512</w:t>
            </w:r>
            <w:r w:rsidRPr="00FA0D37">
              <w:rPr>
                <w:iCs/>
                <w:lang w:eastAsia="ko-KR"/>
              </w:rPr>
              <w:t xml:space="preserve"> corresponds to 512 radio frames and so on. Value of the field indicates an </w:t>
            </w:r>
            <w:proofErr w:type="spellStart"/>
            <w:r w:rsidRPr="00FA0D37">
              <w:rPr>
                <w:iCs/>
                <w:lang w:eastAsia="ko-KR"/>
              </w:rPr>
              <w:t>eDRX</w:t>
            </w:r>
            <w:proofErr w:type="spellEnd"/>
            <w:r w:rsidRPr="00FA0D37">
              <w:rPr>
                <w:iCs/>
                <w:lang w:eastAsia="ko-KR"/>
              </w:rPr>
              <w:t xml:space="preserve"> cycle which is shorter or equal to the IDLE mode </w:t>
            </w:r>
            <w:proofErr w:type="spellStart"/>
            <w:r w:rsidRPr="00FA0D37">
              <w:rPr>
                <w:iCs/>
                <w:lang w:eastAsia="ko-KR"/>
              </w:rPr>
              <w:t>eDRX</w:t>
            </w:r>
            <w:proofErr w:type="spellEnd"/>
            <w:r w:rsidRPr="00FA0D37">
              <w:rPr>
                <w:iCs/>
                <w:lang w:eastAsia="ko-KR"/>
              </w:rPr>
              <w:t xml:space="preserve"> cycle configured for the UE.</w:t>
            </w:r>
          </w:p>
        </w:tc>
      </w:tr>
      <w:tr w:rsidR="0092433F" w:rsidRPr="00FA0D37" w14:paraId="4E4EC7D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AC6CCA2" w14:textId="77777777" w:rsidR="0092433F" w:rsidRPr="00FA0D37" w:rsidRDefault="0092433F" w:rsidP="002002B2">
            <w:pPr>
              <w:pStyle w:val="TAL"/>
              <w:rPr>
                <w:b/>
                <w:i/>
                <w:szCs w:val="22"/>
                <w:lang w:eastAsia="sv-SE"/>
              </w:rPr>
            </w:pPr>
            <w:r w:rsidRPr="00FA0D37">
              <w:rPr>
                <w:b/>
                <w:i/>
                <w:szCs w:val="22"/>
                <w:lang w:eastAsia="sv-SE"/>
              </w:rPr>
              <w:t>ran-</w:t>
            </w:r>
            <w:proofErr w:type="spellStart"/>
            <w:proofErr w:type="gramStart"/>
            <w:r w:rsidRPr="00FA0D37">
              <w:rPr>
                <w:b/>
                <w:i/>
                <w:szCs w:val="22"/>
                <w:lang w:eastAsia="sv-SE"/>
              </w:rPr>
              <w:t>NotificationAreaInfo</w:t>
            </w:r>
            <w:proofErr w:type="spellEnd"/>
            <w:proofErr w:type="gramEnd"/>
          </w:p>
          <w:p w14:paraId="67A55F88" w14:textId="77777777" w:rsidR="0092433F" w:rsidRPr="00FA0D37" w:rsidRDefault="0092433F" w:rsidP="002002B2">
            <w:pPr>
              <w:pStyle w:val="TAL"/>
              <w:rPr>
                <w:i/>
                <w:lang w:eastAsia="sv-SE"/>
              </w:rPr>
            </w:pPr>
            <w:r w:rsidRPr="00FA0D37">
              <w:rPr>
                <w:lang w:eastAsia="sv-SE"/>
              </w:rPr>
              <w:t xml:space="preserve">Network ensures that the UE in RRC_INACTIVE always has a valid </w:t>
            </w:r>
            <w:r w:rsidRPr="00FA0D37">
              <w:rPr>
                <w:i/>
                <w:lang w:eastAsia="sv-SE"/>
              </w:rPr>
              <w:t>ran-</w:t>
            </w:r>
            <w:proofErr w:type="spellStart"/>
            <w:r w:rsidRPr="00FA0D37">
              <w:rPr>
                <w:i/>
                <w:lang w:eastAsia="sv-SE"/>
              </w:rPr>
              <w:t>NotificationAreaInfo</w:t>
            </w:r>
            <w:proofErr w:type="spellEnd"/>
            <w:r w:rsidRPr="00FA0D37">
              <w:rPr>
                <w:lang w:eastAsia="sv-SE"/>
              </w:rPr>
              <w:t>.</w:t>
            </w:r>
          </w:p>
        </w:tc>
      </w:tr>
      <w:tr w:rsidR="0092433F" w:rsidRPr="00FA0D37" w14:paraId="4A6D44C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F553801" w14:textId="77777777" w:rsidR="0092433F" w:rsidRPr="00FA0D37" w:rsidRDefault="0092433F" w:rsidP="002002B2">
            <w:pPr>
              <w:pStyle w:val="TAL"/>
              <w:rPr>
                <w:b/>
                <w:i/>
                <w:iCs/>
                <w:lang w:eastAsia="ko-KR"/>
              </w:rPr>
            </w:pPr>
            <w:r w:rsidRPr="00FA0D37">
              <w:rPr>
                <w:b/>
                <w:i/>
                <w:iCs/>
                <w:lang w:eastAsia="ko-KR"/>
              </w:rPr>
              <w:t>ran-</w:t>
            </w:r>
            <w:proofErr w:type="spellStart"/>
            <w:proofErr w:type="gramStart"/>
            <w:r w:rsidRPr="00FA0D37">
              <w:rPr>
                <w:b/>
                <w:i/>
                <w:iCs/>
                <w:lang w:eastAsia="ko-KR"/>
              </w:rPr>
              <w:t>PagingCycle</w:t>
            </w:r>
            <w:proofErr w:type="spellEnd"/>
            <w:proofErr w:type="gramEnd"/>
          </w:p>
          <w:p w14:paraId="43526158" w14:textId="77777777" w:rsidR="0092433F" w:rsidRPr="00FA0D37" w:rsidRDefault="0092433F" w:rsidP="002002B2">
            <w:pPr>
              <w:pStyle w:val="TAL"/>
              <w:rPr>
                <w:szCs w:val="22"/>
                <w:lang w:eastAsia="sv-SE"/>
              </w:rPr>
            </w:pPr>
            <w:r w:rsidRPr="00FA0D37">
              <w:rPr>
                <w:iCs/>
                <w:lang w:eastAsia="ko-KR"/>
              </w:rPr>
              <w:t xml:space="preserve">Refers to the UE specific cycle for RAN-initiated paging. Value </w:t>
            </w:r>
            <w:r w:rsidRPr="00FA0D37">
              <w:rPr>
                <w:i/>
                <w:iCs/>
                <w:lang w:eastAsia="ko-KR"/>
              </w:rPr>
              <w:t>rf32</w:t>
            </w:r>
            <w:r w:rsidRPr="00FA0D37">
              <w:rPr>
                <w:iCs/>
                <w:lang w:eastAsia="ko-KR"/>
              </w:rPr>
              <w:t xml:space="preserve"> corresponds to 32 radio frames, value </w:t>
            </w:r>
            <w:r w:rsidRPr="00FA0D37">
              <w:rPr>
                <w:i/>
                <w:iCs/>
                <w:lang w:eastAsia="ko-KR"/>
              </w:rPr>
              <w:t>rf64</w:t>
            </w:r>
            <w:r w:rsidRPr="00FA0D37">
              <w:rPr>
                <w:iCs/>
                <w:lang w:eastAsia="ko-KR"/>
              </w:rPr>
              <w:t xml:space="preserve"> corresponds to 64 radio frames and so on.</w:t>
            </w:r>
          </w:p>
        </w:tc>
      </w:tr>
      <w:tr w:rsidR="0092433F" w:rsidRPr="00FA0D37" w14:paraId="6131E02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CF4A85D" w14:textId="77777777" w:rsidR="0092433F" w:rsidRPr="00FA0D37" w:rsidRDefault="0092433F" w:rsidP="002002B2">
            <w:pPr>
              <w:pStyle w:val="TAL"/>
              <w:rPr>
                <w:b/>
                <w:i/>
                <w:iCs/>
                <w:lang w:eastAsia="ko-KR"/>
              </w:rPr>
            </w:pPr>
            <w:r w:rsidRPr="00FA0D37">
              <w:rPr>
                <w:b/>
                <w:i/>
                <w:iCs/>
                <w:lang w:eastAsia="ko-KR"/>
              </w:rPr>
              <w:t>sl-</w:t>
            </w:r>
            <w:proofErr w:type="spellStart"/>
            <w:r w:rsidRPr="00FA0D37">
              <w:rPr>
                <w:b/>
                <w:i/>
                <w:iCs/>
                <w:lang w:eastAsia="ko-KR"/>
              </w:rPr>
              <w:t>UEIdentityRemote</w:t>
            </w:r>
            <w:proofErr w:type="spellEnd"/>
          </w:p>
          <w:p w14:paraId="30EBCD5B" w14:textId="77777777" w:rsidR="0092433F" w:rsidRPr="00FA0D37" w:rsidRDefault="0092433F" w:rsidP="002002B2">
            <w:pPr>
              <w:pStyle w:val="TAL"/>
              <w:rPr>
                <w:bCs/>
                <w:lang w:eastAsia="ko-KR"/>
              </w:rPr>
            </w:pPr>
            <w:r w:rsidRPr="00FA0D37">
              <w:rPr>
                <w:bCs/>
                <w:lang w:eastAsia="ko-KR"/>
              </w:rPr>
              <w:t xml:space="preserve">Indicates the </w:t>
            </w:r>
            <w:r w:rsidRPr="00FA0D37">
              <w:rPr>
                <w:szCs w:val="22"/>
                <w:lang w:eastAsia="sv-SE"/>
              </w:rPr>
              <w:t>C-RNTI to the L2 U2N Remote UE</w:t>
            </w:r>
            <w:r w:rsidRPr="00FA0D37">
              <w:rPr>
                <w:bCs/>
                <w:lang w:eastAsia="ko-KR"/>
              </w:rPr>
              <w:t>.</w:t>
            </w:r>
          </w:p>
        </w:tc>
      </w:tr>
      <w:tr w:rsidR="0092433F" w:rsidRPr="00FA0D37" w14:paraId="7C61DE4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171AFBB" w14:textId="77777777" w:rsidR="0092433F" w:rsidRPr="00FA0D37" w:rsidRDefault="0092433F" w:rsidP="002002B2">
            <w:pPr>
              <w:pStyle w:val="TAL"/>
              <w:rPr>
                <w:b/>
                <w:i/>
                <w:iCs/>
                <w:lang w:eastAsia="ko-KR"/>
              </w:rPr>
            </w:pPr>
            <w:r w:rsidRPr="00FA0D37">
              <w:rPr>
                <w:b/>
                <w:i/>
                <w:iCs/>
                <w:lang w:eastAsia="ko-KR"/>
              </w:rPr>
              <w:t>t380</w:t>
            </w:r>
          </w:p>
          <w:p w14:paraId="116F782C" w14:textId="77777777" w:rsidR="0092433F" w:rsidRPr="00FA0D37" w:rsidRDefault="0092433F" w:rsidP="002002B2">
            <w:pPr>
              <w:pStyle w:val="TAL"/>
              <w:rPr>
                <w:b/>
                <w:i/>
                <w:noProof/>
                <w:lang w:eastAsia="ko-KR"/>
              </w:rPr>
            </w:pPr>
            <w:r w:rsidRPr="00FA0D37">
              <w:rPr>
                <w:iCs/>
                <w:lang w:eastAsia="ko-KR"/>
              </w:rPr>
              <w:t xml:space="preserve">Refers to the timer that triggers the periodic RNAU procedure in UE. Value </w:t>
            </w:r>
            <w:r w:rsidRPr="00FA0D37">
              <w:rPr>
                <w:i/>
                <w:iCs/>
                <w:lang w:eastAsia="ko-KR"/>
              </w:rPr>
              <w:t>min5</w:t>
            </w:r>
            <w:r w:rsidRPr="00FA0D37">
              <w:rPr>
                <w:iCs/>
                <w:lang w:eastAsia="ko-KR"/>
              </w:rPr>
              <w:t xml:space="preserve"> corresponds to 5 minutes, value </w:t>
            </w:r>
            <w:r w:rsidRPr="00FA0D37">
              <w:rPr>
                <w:i/>
                <w:iCs/>
                <w:lang w:eastAsia="ko-KR"/>
              </w:rPr>
              <w:t>min10</w:t>
            </w:r>
            <w:r w:rsidRPr="00FA0D37">
              <w:rPr>
                <w:iCs/>
                <w:lang w:eastAsia="ko-KR"/>
              </w:rPr>
              <w:t xml:space="preserve"> corresponds to 10 minutes and so on.</w:t>
            </w:r>
          </w:p>
        </w:tc>
      </w:tr>
    </w:tbl>
    <w:p w14:paraId="5199A076" w14:textId="77777777" w:rsidR="0092433F" w:rsidRPr="00FA0D37" w:rsidRDefault="0092433F" w:rsidP="009243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433F" w:rsidRPr="00FA0D37" w14:paraId="6D6FD976"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DADB825" w14:textId="77777777" w:rsidR="0092433F" w:rsidRPr="00FA0D37" w:rsidRDefault="0092433F" w:rsidP="002002B2">
            <w:pPr>
              <w:pStyle w:val="TAH"/>
              <w:rPr>
                <w:szCs w:val="22"/>
              </w:rPr>
            </w:pPr>
            <w:r w:rsidRPr="00FA0D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7E1EC9" w14:textId="77777777" w:rsidR="0092433F" w:rsidRPr="00FA0D37" w:rsidRDefault="0092433F" w:rsidP="002002B2">
            <w:pPr>
              <w:pStyle w:val="TAH"/>
              <w:rPr>
                <w:szCs w:val="22"/>
              </w:rPr>
            </w:pPr>
            <w:r w:rsidRPr="00FA0D37">
              <w:rPr>
                <w:szCs w:val="22"/>
              </w:rPr>
              <w:t>Explanation</w:t>
            </w:r>
          </w:p>
        </w:tc>
      </w:tr>
      <w:tr w:rsidR="0092433F" w:rsidRPr="00FA0D37" w14:paraId="715BA71D"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76F678E7" w14:textId="77777777" w:rsidR="0092433F" w:rsidRPr="00FA0D37" w:rsidRDefault="0092433F" w:rsidP="002002B2">
            <w:pPr>
              <w:pStyle w:val="TAL"/>
              <w:rPr>
                <w:i/>
                <w:szCs w:val="22"/>
              </w:rPr>
            </w:pPr>
            <w:r w:rsidRPr="00FA0D3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8892BA1" w14:textId="77777777" w:rsidR="0092433F" w:rsidRPr="00FA0D37" w:rsidRDefault="0092433F" w:rsidP="002002B2">
            <w:pPr>
              <w:pStyle w:val="TAL"/>
              <w:rPr>
                <w:szCs w:val="22"/>
              </w:rPr>
            </w:pPr>
            <w:r w:rsidRPr="00FA0D37">
              <w:rPr>
                <w:szCs w:val="22"/>
              </w:rPr>
              <w:t xml:space="preserve">The field is mandatory present for L2 U2N Remote UE's RNAU; </w:t>
            </w:r>
            <w:proofErr w:type="gramStart"/>
            <w:r w:rsidRPr="00FA0D37">
              <w:rPr>
                <w:szCs w:val="22"/>
              </w:rPr>
              <w:t>otherwise</w:t>
            </w:r>
            <w:proofErr w:type="gramEnd"/>
            <w:r w:rsidRPr="00FA0D37">
              <w:rPr>
                <w:szCs w:val="22"/>
              </w:rPr>
              <w:t xml:space="preserve"> it is absent.</w:t>
            </w:r>
          </w:p>
        </w:tc>
      </w:tr>
      <w:tr w:rsidR="0092433F" w:rsidRPr="00FA0D37" w14:paraId="4BDC3F4A" w14:textId="77777777" w:rsidTr="002002B2">
        <w:tc>
          <w:tcPr>
            <w:tcW w:w="4027" w:type="dxa"/>
            <w:tcBorders>
              <w:top w:val="single" w:sz="4" w:space="0" w:color="auto"/>
              <w:left w:val="single" w:sz="4" w:space="0" w:color="auto"/>
              <w:bottom w:val="single" w:sz="4" w:space="0" w:color="auto"/>
              <w:right w:val="single" w:sz="4" w:space="0" w:color="auto"/>
            </w:tcBorders>
          </w:tcPr>
          <w:p w14:paraId="6426E564" w14:textId="77777777" w:rsidR="0092433F" w:rsidRPr="00FA0D37" w:rsidRDefault="0092433F" w:rsidP="002002B2">
            <w:pPr>
              <w:pStyle w:val="TAL"/>
              <w:rPr>
                <w:i/>
                <w:szCs w:val="22"/>
              </w:rPr>
            </w:pPr>
            <w:proofErr w:type="spellStart"/>
            <w:r w:rsidRPr="00FA0D37">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433B0FDC" w14:textId="77777777" w:rsidR="0092433F" w:rsidRPr="00FA0D37" w:rsidRDefault="0092433F" w:rsidP="002002B2">
            <w:pPr>
              <w:pStyle w:val="TAL"/>
              <w:rPr>
                <w:szCs w:val="22"/>
              </w:rPr>
            </w:pPr>
            <w:r w:rsidRPr="00FA0D37">
              <w:rPr>
                <w:szCs w:val="22"/>
              </w:rPr>
              <w:t xml:space="preserve">This field is optionally present, Need R, if </w:t>
            </w:r>
            <w:r w:rsidRPr="00FA0D37">
              <w:rPr>
                <w:iCs/>
                <w:lang w:eastAsia="ko-KR"/>
              </w:rPr>
              <w:t xml:space="preserve">the UE is configured with IDLE </w:t>
            </w:r>
            <w:proofErr w:type="spellStart"/>
            <w:r w:rsidRPr="00FA0D37">
              <w:rPr>
                <w:iCs/>
                <w:lang w:eastAsia="ko-KR"/>
              </w:rPr>
              <w:t>eDRX</w:t>
            </w:r>
            <w:proofErr w:type="spellEnd"/>
            <w:r w:rsidRPr="00FA0D37">
              <w:rPr>
                <w:iCs/>
                <w:lang w:eastAsia="ko-KR"/>
              </w:rPr>
              <w:t>, see TS 24.501 [23]</w:t>
            </w:r>
            <w:r w:rsidRPr="00FA0D37">
              <w:rPr>
                <w:szCs w:val="22"/>
              </w:rPr>
              <w:t xml:space="preserve">; </w:t>
            </w:r>
            <w:proofErr w:type="gramStart"/>
            <w:r w:rsidRPr="00FA0D37">
              <w:rPr>
                <w:szCs w:val="22"/>
              </w:rPr>
              <w:t>otherwise</w:t>
            </w:r>
            <w:proofErr w:type="gramEnd"/>
            <w:r w:rsidRPr="00FA0D37">
              <w:rPr>
                <w:szCs w:val="22"/>
              </w:rPr>
              <w:t xml:space="preserve"> the field is not present.</w:t>
            </w:r>
          </w:p>
        </w:tc>
      </w:tr>
      <w:tr w:rsidR="0092433F" w:rsidRPr="00FA0D37" w14:paraId="47290C9B"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5B74E7F3" w14:textId="77777777" w:rsidR="0092433F" w:rsidRPr="00FA0D37" w:rsidRDefault="0092433F" w:rsidP="002002B2">
            <w:pPr>
              <w:pStyle w:val="TAL"/>
              <w:rPr>
                <w:i/>
                <w:szCs w:val="22"/>
              </w:rPr>
            </w:pPr>
            <w:r w:rsidRPr="00FA0D3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EF34EF6" w14:textId="77777777" w:rsidR="0092433F" w:rsidRPr="00FA0D37" w:rsidRDefault="0092433F" w:rsidP="002002B2">
            <w:pPr>
              <w:pStyle w:val="TAL"/>
              <w:rPr>
                <w:szCs w:val="22"/>
              </w:rPr>
            </w:pPr>
            <w:r w:rsidRPr="00FA0D37">
              <w:rPr>
                <w:szCs w:val="22"/>
              </w:rPr>
              <w:t xml:space="preserve">The field is optionally present, Need R, if </w:t>
            </w:r>
            <w:proofErr w:type="spellStart"/>
            <w:r w:rsidRPr="00FA0D37">
              <w:rPr>
                <w:i/>
                <w:iCs/>
                <w:szCs w:val="22"/>
              </w:rPr>
              <w:t>redirectedCarrierInfo</w:t>
            </w:r>
            <w:proofErr w:type="spellEnd"/>
            <w:r w:rsidRPr="00FA0D37">
              <w:rPr>
                <w:szCs w:val="22"/>
              </w:rPr>
              <w:t xml:space="preserve"> is included; </w:t>
            </w:r>
            <w:proofErr w:type="gramStart"/>
            <w:r w:rsidRPr="00FA0D37">
              <w:rPr>
                <w:szCs w:val="22"/>
              </w:rPr>
              <w:t>otherwise</w:t>
            </w:r>
            <w:proofErr w:type="gramEnd"/>
            <w:r w:rsidRPr="00FA0D37">
              <w:rPr>
                <w:szCs w:val="22"/>
              </w:rPr>
              <w:t xml:space="preserve"> the field is not present.</w:t>
            </w:r>
          </w:p>
        </w:tc>
      </w:tr>
    </w:tbl>
    <w:p w14:paraId="0CD57CF7" w14:textId="77777777" w:rsidR="0092433F" w:rsidRPr="00FA0D37" w:rsidRDefault="0092433F" w:rsidP="0092433F"/>
    <w:p w14:paraId="353239FB" w14:textId="77777777" w:rsidR="0092433F" w:rsidRDefault="0092433F" w:rsidP="0092433F"/>
    <w:p w14:paraId="5834E380" w14:textId="77777777" w:rsidR="0092433F" w:rsidRDefault="0092433F">
      <w:pPr>
        <w:overflowPunct/>
        <w:autoSpaceDE/>
        <w:autoSpaceDN/>
        <w:adjustRightInd/>
        <w:spacing w:after="0"/>
        <w:textAlignment w:val="auto"/>
        <w:rPr>
          <w:rFonts w:ascii="Arial" w:hAnsi="Arial"/>
          <w:sz w:val="28"/>
        </w:rPr>
      </w:pPr>
      <w:r>
        <w:br w:type="page"/>
      </w:r>
    </w:p>
    <w:p w14:paraId="2B8124DE" w14:textId="62E722F4" w:rsidR="007C4C36" w:rsidRPr="00FA0D37" w:rsidRDefault="007C4C36" w:rsidP="007C4C36">
      <w:pPr>
        <w:pStyle w:val="Heading3"/>
      </w:pPr>
      <w:r w:rsidRPr="00FA0D37">
        <w:lastRenderedPageBreak/>
        <w:t>6.3.2</w:t>
      </w:r>
      <w:r w:rsidRPr="00FA0D37">
        <w:tab/>
        <w:t>Radio resource control information elements</w:t>
      </w:r>
      <w:bookmarkEnd w:id="61"/>
      <w:bookmarkEnd w:id="62"/>
    </w:p>
    <w:bookmarkEnd w:id="63"/>
    <w:p w14:paraId="6FF285F5" w14:textId="6731C0C4" w:rsidR="00DD3812" w:rsidRDefault="007C4C36" w:rsidP="007C4C36">
      <w:pPr>
        <w:rPr>
          <w:rFonts w:eastAsia="MS Mincho"/>
        </w:rPr>
      </w:pPr>
      <w:r w:rsidRPr="007C4C36">
        <w:rPr>
          <w:rFonts w:eastAsia="MS Mincho"/>
          <w:highlight w:val="yellow"/>
        </w:rPr>
        <w:t>&lt;cut&gt;</w:t>
      </w:r>
    </w:p>
    <w:p w14:paraId="66DF9AD0" w14:textId="44908EE1" w:rsidR="00DD3812" w:rsidRPr="00FA0D37" w:rsidRDefault="00DD3812" w:rsidP="00DD3812">
      <w:pPr>
        <w:pStyle w:val="Heading4"/>
      </w:pPr>
      <w:bookmarkStart w:id="66" w:name="_Toc146781288"/>
      <w:r w:rsidRPr="00FA0D37">
        <w:t>–</w:t>
      </w:r>
      <w:r w:rsidRPr="00FA0D37">
        <w:tab/>
      </w:r>
      <w:proofErr w:type="spellStart"/>
      <w:r w:rsidRPr="00FA0D37">
        <w:rPr>
          <w:i/>
        </w:rPr>
        <w:t>FeatureCombination</w:t>
      </w:r>
      <w:bookmarkEnd w:id="66"/>
      <w:proofErr w:type="spellEnd"/>
    </w:p>
    <w:p w14:paraId="2B4316B9" w14:textId="77777777" w:rsidR="00DD3812" w:rsidRPr="00FA0D37" w:rsidRDefault="00DD3812" w:rsidP="00DD3812">
      <w:r w:rsidRPr="00FA0D37">
        <w:t xml:space="preserve">The IE </w:t>
      </w:r>
      <w:proofErr w:type="spellStart"/>
      <w:r w:rsidRPr="00FA0D37">
        <w:rPr>
          <w:i/>
          <w:iCs/>
        </w:rPr>
        <w:t>FeatureCombination</w:t>
      </w:r>
      <w:proofErr w:type="spellEnd"/>
      <w:r w:rsidRPr="00FA0D37">
        <w:t xml:space="preserve"> indicates a feature or a combination of features to be associated with a set of </w:t>
      </w:r>
      <w:proofErr w:type="gramStart"/>
      <w:r w:rsidRPr="00FA0D37">
        <w:t>Random Access</w:t>
      </w:r>
      <w:proofErr w:type="gramEnd"/>
      <w:r w:rsidRPr="00FA0D37">
        <w:t xml:space="preserve"> resources (i.e. an instance of </w:t>
      </w:r>
      <w:proofErr w:type="spellStart"/>
      <w:r w:rsidRPr="00FA0D37">
        <w:rPr>
          <w:i/>
          <w:iCs/>
        </w:rPr>
        <w:t>FeatureCombinationPreambles</w:t>
      </w:r>
      <w:proofErr w:type="spellEnd"/>
      <w:r w:rsidRPr="00FA0D37">
        <w:t>).</w:t>
      </w:r>
    </w:p>
    <w:p w14:paraId="47CB8608" w14:textId="77777777" w:rsidR="00DD3812" w:rsidRPr="00FA0D37" w:rsidRDefault="00DD3812" w:rsidP="00DD3812">
      <w:pPr>
        <w:pStyle w:val="TH"/>
      </w:pPr>
      <w:proofErr w:type="spellStart"/>
      <w:r w:rsidRPr="00FA0D37">
        <w:rPr>
          <w:i/>
        </w:rPr>
        <w:t>FeatureCombination</w:t>
      </w:r>
      <w:proofErr w:type="spellEnd"/>
      <w:r w:rsidRPr="00FA0D37">
        <w:t xml:space="preserve"> information element</w:t>
      </w:r>
    </w:p>
    <w:p w14:paraId="65E1BE0A" w14:textId="77777777" w:rsidR="00DD3812" w:rsidRPr="00FA0D37" w:rsidRDefault="00DD3812" w:rsidP="00DD3812">
      <w:pPr>
        <w:pStyle w:val="PL"/>
        <w:rPr>
          <w:color w:val="808080"/>
        </w:rPr>
      </w:pPr>
      <w:r w:rsidRPr="00FA0D37">
        <w:rPr>
          <w:color w:val="808080"/>
        </w:rPr>
        <w:t>-- ASN1START</w:t>
      </w:r>
    </w:p>
    <w:p w14:paraId="20447D5F" w14:textId="77777777" w:rsidR="00DD3812" w:rsidRPr="00FA0D37" w:rsidRDefault="00DD3812" w:rsidP="00DD3812">
      <w:pPr>
        <w:pStyle w:val="PL"/>
        <w:rPr>
          <w:color w:val="808080"/>
        </w:rPr>
      </w:pPr>
      <w:r w:rsidRPr="00FA0D37">
        <w:rPr>
          <w:color w:val="808080"/>
        </w:rPr>
        <w:t>-- TAG-FEATURECOMBINATION-START</w:t>
      </w:r>
    </w:p>
    <w:p w14:paraId="7E8A6306" w14:textId="77777777" w:rsidR="00DD3812" w:rsidRPr="00FA0D37" w:rsidRDefault="00DD3812" w:rsidP="00DD3812">
      <w:pPr>
        <w:pStyle w:val="PL"/>
      </w:pPr>
    </w:p>
    <w:p w14:paraId="1E05E241" w14:textId="77777777" w:rsidR="00DD3812" w:rsidRPr="00FA0D37" w:rsidRDefault="00DD3812" w:rsidP="00DD3812">
      <w:pPr>
        <w:pStyle w:val="PL"/>
      </w:pPr>
      <w:r w:rsidRPr="00FA0D37">
        <w:t xml:space="preserve">FeatureCombination-r17 ::= </w:t>
      </w:r>
      <w:r w:rsidRPr="00FA0D37">
        <w:rPr>
          <w:color w:val="993366"/>
        </w:rPr>
        <w:t>SEQUENCE</w:t>
      </w:r>
      <w:r w:rsidRPr="00FA0D37">
        <w:t xml:space="preserve"> {</w:t>
      </w:r>
    </w:p>
    <w:p w14:paraId="62C5A1DE" w14:textId="77777777" w:rsidR="00DD3812" w:rsidRPr="00FA0D37" w:rsidRDefault="00DD3812" w:rsidP="00DD3812">
      <w:pPr>
        <w:pStyle w:val="PL"/>
        <w:rPr>
          <w:color w:val="808080"/>
        </w:rPr>
      </w:pPr>
      <w:r w:rsidRPr="00FA0D37">
        <w:t xml:space="preserve">    redCap-r17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2DF9BB6" w14:textId="77777777" w:rsidR="00DD3812" w:rsidRPr="00FA0D37" w:rsidRDefault="00DD3812" w:rsidP="00DD3812">
      <w:pPr>
        <w:pStyle w:val="PL"/>
        <w:rPr>
          <w:color w:val="808080"/>
        </w:rPr>
      </w:pPr>
      <w:r w:rsidRPr="00FA0D37">
        <w:t xml:space="preserve">    smallData-r17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7657BB1" w14:textId="77777777" w:rsidR="00DD3812" w:rsidRPr="00FA0D37" w:rsidRDefault="00DD3812" w:rsidP="00DD3812">
      <w:pPr>
        <w:pStyle w:val="PL"/>
        <w:rPr>
          <w:color w:val="808080"/>
        </w:rPr>
      </w:pPr>
      <w:r w:rsidRPr="00FA0D37">
        <w:t xml:space="preserve">    nsag-r17                   NSAG-List-r17                                        </w:t>
      </w:r>
      <w:r w:rsidRPr="00FA0D37">
        <w:rPr>
          <w:color w:val="993366"/>
        </w:rPr>
        <w:t>OPTIONAL</w:t>
      </w:r>
      <w:r w:rsidRPr="00FA0D37">
        <w:t xml:space="preserve">,  </w:t>
      </w:r>
      <w:r w:rsidRPr="00FA0D37">
        <w:rPr>
          <w:color w:val="808080"/>
        </w:rPr>
        <w:t>-- Need R</w:t>
      </w:r>
    </w:p>
    <w:p w14:paraId="3B4728B1" w14:textId="77777777" w:rsidR="00DD3812" w:rsidRPr="00FA0D37" w:rsidRDefault="00DD3812" w:rsidP="00DD3812">
      <w:pPr>
        <w:pStyle w:val="PL"/>
        <w:rPr>
          <w:color w:val="808080"/>
        </w:rPr>
      </w:pPr>
      <w:r w:rsidRPr="00FA0D37">
        <w:t xml:space="preserve">    msg3-Repetitions-r17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3F0DDA7" w14:textId="77777777" w:rsidR="00DD3812" w:rsidRPr="00FA0D37" w:rsidRDefault="00DD3812" w:rsidP="00DD3812">
      <w:pPr>
        <w:pStyle w:val="PL"/>
        <w:rPr>
          <w:color w:val="808080"/>
        </w:rPr>
      </w:pPr>
      <w:r w:rsidRPr="00FA0D37">
        <w:t xml:space="preserve">    spare4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A7410DB" w14:textId="77777777" w:rsidR="00DD3812" w:rsidRPr="00FA0D37" w:rsidRDefault="00DD3812" w:rsidP="00DD3812">
      <w:pPr>
        <w:pStyle w:val="PL"/>
        <w:rPr>
          <w:color w:val="808080"/>
        </w:rPr>
      </w:pPr>
      <w:r w:rsidRPr="00FA0D37">
        <w:t xml:space="preserve">    spare3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1B77C73" w14:textId="77777777" w:rsidR="00DD3812" w:rsidRPr="00FA0D37" w:rsidRDefault="00DD3812" w:rsidP="00DD3812">
      <w:pPr>
        <w:pStyle w:val="PL"/>
        <w:rPr>
          <w:color w:val="808080"/>
        </w:rPr>
      </w:pPr>
      <w:r w:rsidRPr="00FA0D37">
        <w:t xml:space="preserve">    spare2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72E07EA" w14:textId="77777777" w:rsidR="00DD3812" w:rsidRPr="00FA0D37" w:rsidRDefault="00DD3812" w:rsidP="00DD3812">
      <w:pPr>
        <w:pStyle w:val="PL"/>
        <w:rPr>
          <w:color w:val="808080"/>
        </w:rPr>
      </w:pPr>
      <w:r w:rsidRPr="00FA0D37">
        <w:t xml:space="preserve">    spare1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BF2886E" w14:textId="77777777" w:rsidR="00DD3812" w:rsidRPr="00FA0D37" w:rsidRDefault="00DD3812" w:rsidP="00DD3812">
      <w:pPr>
        <w:pStyle w:val="PL"/>
      </w:pPr>
      <w:r w:rsidRPr="00FA0D37">
        <w:t>}</w:t>
      </w:r>
    </w:p>
    <w:p w14:paraId="3268B76F" w14:textId="77777777" w:rsidR="00DD3812" w:rsidRPr="00FA0D37" w:rsidRDefault="00DD3812" w:rsidP="00DD3812">
      <w:pPr>
        <w:pStyle w:val="PL"/>
      </w:pPr>
    </w:p>
    <w:p w14:paraId="7651DE22" w14:textId="77777777" w:rsidR="00DD3812" w:rsidRPr="00FA0D37" w:rsidRDefault="00DD3812" w:rsidP="00DD3812">
      <w:pPr>
        <w:pStyle w:val="PL"/>
      </w:pPr>
      <w:r w:rsidRPr="00FA0D37">
        <w:t xml:space="preserve">NSAG-List-r17 ::= </w:t>
      </w:r>
      <w:r w:rsidRPr="00FA0D37">
        <w:rPr>
          <w:color w:val="993366"/>
        </w:rPr>
        <w:t>SEQUENCE</w:t>
      </w:r>
      <w:r w:rsidRPr="00FA0D37">
        <w:t xml:space="preserve"> (</w:t>
      </w:r>
      <w:r w:rsidRPr="00FA0D37">
        <w:rPr>
          <w:color w:val="993366"/>
        </w:rPr>
        <w:t>SIZE</w:t>
      </w:r>
      <w:r w:rsidRPr="00FA0D37">
        <w:t xml:space="preserve"> (1..</w:t>
      </w:r>
      <w:r w:rsidRPr="00FA0D37">
        <w:rPr>
          <w:rFonts w:eastAsia="DengXian"/>
        </w:rPr>
        <w:t xml:space="preserve"> maxSliceInfo-r17</w:t>
      </w:r>
      <w:r w:rsidRPr="00FA0D37">
        <w:t>))</w:t>
      </w:r>
      <w:r w:rsidRPr="00FA0D37">
        <w:rPr>
          <w:color w:val="993366"/>
        </w:rPr>
        <w:t xml:space="preserve"> OF</w:t>
      </w:r>
      <w:r w:rsidRPr="00FA0D37">
        <w:t xml:space="preserve"> NSAG-ID-r17</w:t>
      </w:r>
    </w:p>
    <w:p w14:paraId="3DC3C320" w14:textId="77777777" w:rsidR="00DD3812" w:rsidRPr="00FA0D37" w:rsidRDefault="00DD3812" w:rsidP="00DD3812">
      <w:pPr>
        <w:pStyle w:val="PL"/>
      </w:pPr>
    </w:p>
    <w:p w14:paraId="1A21775F" w14:textId="77777777" w:rsidR="00DD3812" w:rsidRPr="00FA0D37" w:rsidRDefault="00DD3812" w:rsidP="00DD3812">
      <w:pPr>
        <w:pStyle w:val="PL"/>
        <w:rPr>
          <w:color w:val="808080"/>
        </w:rPr>
      </w:pPr>
      <w:r w:rsidRPr="00FA0D37">
        <w:rPr>
          <w:color w:val="808080"/>
        </w:rPr>
        <w:t>-- TAG-FEATURECOMBINATION-STOP</w:t>
      </w:r>
    </w:p>
    <w:p w14:paraId="10ED3BB3" w14:textId="77777777" w:rsidR="00DD3812" w:rsidRPr="00FA0D37" w:rsidRDefault="00DD3812" w:rsidP="00DD3812">
      <w:pPr>
        <w:pStyle w:val="PL"/>
        <w:rPr>
          <w:color w:val="808080"/>
        </w:rPr>
      </w:pPr>
      <w:r w:rsidRPr="00FA0D37">
        <w:rPr>
          <w:color w:val="808080"/>
        </w:rPr>
        <w:t>-- ASN1STOP</w:t>
      </w:r>
    </w:p>
    <w:p w14:paraId="781800BD" w14:textId="77777777" w:rsidR="00DD3812" w:rsidRPr="00FA0D37" w:rsidRDefault="00DD3812" w:rsidP="00DD38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3812" w:rsidRPr="00FA0D37" w14:paraId="1E6597C3" w14:textId="77777777" w:rsidTr="002002B2">
        <w:tc>
          <w:tcPr>
            <w:tcW w:w="14173" w:type="dxa"/>
            <w:tcBorders>
              <w:top w:val="single" w:sz="4" w:space="0" w:color="auto"/>
              <w:left w:val="single" w:sz="4" w:space="0" w:color="auto"/>
              <w:bottom w:val="single" w:sz="4" w:space="0" w:color="auto"/>
              <w:right w:val="single" w:sz="4" w:space="0" w:color="auto"/>
            </w:tcBorders>
          </w:tcPr>
          <w:p w14:paraId="4BE15423" w14:textId="77777777" w:rsidR="00DD3812" w:rsidRPr="00FA0D37" w:rsidRDefault="00DD3812" w:rsidP="002002B2">
            <w:pPr>
              <w:pStyle w:val="TAH"/>
              <w:rPr>
                <w:szCs w:val="22"/>
                <w:lang w:eastAsia="sv-SE"/>
              </w:rPr>
            </w:pPr>
            <w:proofErr w:type="spellStart"/>
            <w:r w:rsidRPr="00FA0D37">
              <w:rPr>
                <w:i/>
              </w:rPr>
              <w:lastRenderedPageBreak/>
              <w:t>FeatureCombination</w:t>
            </w:r>
            <w:proofErr w:type="spellEnd"/>
            <w:r w:rsidRPr="00FA0D37">
              <w:rPr>
                <w:szCs w:val="22"/>
                <w:lang w:eastAsia="sv-SE"/>
              </w:rPr>
              <w:t xml:space="preserve"> field descriptions</w:t>
            </w:r>
          </w:p>
        </w:tc>
      </w:tr>
      <w:tr w:rsidR="00DD3812" w:rsidRPr="00FA0D37" w14:paraId="2E6E2D66" w14:textId="77777777" w:rsidTr="002002B2">
        <w:tc>
          <w:tcPr>
            <w:tcW w:w="14173" w:type="dxa"/>
            <w:tcBorders>
              <w:top w:val="single" w:sz="4" w:space="0" w:color="auto"/>
              <w:left w:val="single" w:sz="4" w:space="0" w:color="auto"/>
              <w:bottom w:val="single" w:sz="4" w:space="0" w:color="auto"/>
              <w:right w:val="single" w:sz="4" w:space="0" w:color="auto"/>
            </w:tcBorders>
          </w:tcPr>
          <w:p w14:paraId="3A7BCD89" w14:textId="27F97506" w:rsidR="00DD3812" w:rsidRPr="00FA0D37" w:rsidDel="00F92649" w:rsidRDefault="00DD3812" w:rsidP="002002B2">
            <w:pPr>
              <w:pStyle w:val="TAL"/>
              <w:rPr>
                <w:del w:id="67" w:author="Ericsson" w:date="2023-10-11T12:49:00Z"/>
                <w:szCs w:val="22"/>
              </w:rPr>
            </w:pPr>
            <w:del w:id="68" w:author="Ericsson" w:date="2023-10-11T12:49:00Z">
              <w:r w:rsidRPr="00FA0D37" w:rsidDel="00F92649">
                <w:rPr>
                  <w:b/>
                  <w:i/>
                  <w:szCs w:val="22"/>
                </w:rPr>
                <w:delText>redCap</w:delText>
              </w:r>
            </w:del>
          </w:p>
          <w:p w14:paraId="3A88D55D" w14:textId="280B211A" w:rsidR="00DD3812" w:rsidRPr="00FA0D37" w:rsidRDefault="00DD3812" w:rsidP="002002B2">
            <w:pPr>
              <w:pStyle w:val="TAL"/>
              <w:rPr>
                <w:b/>
                <w:i/>
                <w:szCs w:val="22"/>
                <w:lang w:eastAsia="sv-SE"/>
              </w:rPr>
            </w:pPr>
            <w:del w:id="69" w:author="Ericsson" w:date="2023-10-11T12:49:00Z">
              <w:r w:rsidRPr="00FA0D37" w:rsidDel="00F92649">
                <w:rPr>
                  <w:szCs w:val="22"/>
                </w:rPr>
                <w:delText>If present, this field indicates that RedCap is part of this feature combination.</w:delText>
              </w:r>
            </w:del>
          </w:p>
        </w:tc>
      </w:tr>
      <w:tr w:rsidR="00DD3812" w:rsidRPr="00FA0D37" w14:paraId="6B88A83A" w14:textId="77777777" w:rsidTr="002002B2">
        <w:tc>
          <w:tcPr>
            <w:tcW w:w="14173" w:type="dxa"/>
            <w:tcBorders>
              <w:top w:val="single" w:sz="4" w:space="0" w:color="auto"/>
              <w:left w:val="single" w:sz="4" w:space="0" w:color="auto"/>
              <w:bottom w:val="single" w:sz="4" w:space="0" w:color="auto"/>
              <w:right w:val="single" w:sz="4" w:space="0" w:color="auto"/>
            </w:tcBorders>
          </w:tcPr>
          <w:p w14:paraId="53D06903" w14:textId="303A1561" w:rsidR="00DD3812" w:rsidRPr="00FA0D37" w:rsidDel="00F92649" w:rsidRDefault="00DD3812" w:rsidP="002002B2">
            <w:pPr>
              <w:pStyle w:val="TAL"/>
              <w:rPr>
                <w:del w:id="70" w:author="Ericsson" w:date="2023-10-11T12:49:00Z"/>
                <w:szCs w:val="22"/>
                <w:lang w:eastAsia="sv-SE"/>
              </w:rPr>
            </w:pPr>
            <w:del w:id="71" w:author="Ericsson" w:date="2023-10-11T12:49:00Z">
              <w:r w:rsidRPr="00FA0D37" w:rsidDel="00F92649">
                <w:rPr>
                  <w:b/>
                  <w:i/>
                  <w:szCs w:val="22"/>
                  <w:lang w:eastAsia="sv-SE"/>
                </w:rPr>
                <w:delText>smallData</w:delText>
              </w:r>
            </w:del>
          </w:p>
          <w:p w14:paraId="7D597273" w14:textId="6C270396" w:rsidR="00DD3812" w:rsidRPr="00FA0D37" w:rsidRDefault="00DD3812" w:rsidP="002002B2">
            <w:pPr>
              <w:pStyle w:val="TAL"/>
              <w:rPr>
                <w:szCs w:val="22"/>
                <w:lang w:eastAsia="sv-SE"/>
              </w:rPr>
            </w:pPr>
            <w:del w:id="72" w:author="Ericsson" w:date="2023-10-11T12:49:00Z">
              <w:r w:rsidRPr="00FA0D37" w:rsidDel="00F92649">
                <w:rPr>
                  <w:szCs w:val="22"/>
                </w:rPr>
                <w:delText>If present, this field indicates that Small Data is part of this feature combination.</w:delText>
              </w:r>
            </w:del>
          </w:p>
        </w:tc>
      </w:tr>
      <w:tr w:rsidR="00F92649" w:rsidRPr="00FA0D37" w14:paraId="1F31E536" w14:textId="77777777" w:rsidTr="002002B2">
        <w:trPr>
          <w:ins w:id="73" w:author="Ericsson" w:date="2023-10-11T12:51:00Z"/>
        </w:trPr>
        <w:tc>
          <w:tcPr>
            <w:tcW w:w="14173" w:type="dxa"/>
            <w:tcBorders>
              <w:top w:val="single" w:sz="4" w:space="0" w:color="auto"/>
              <w:left w:val="single" w:sz="4" w:space="0" w:color="auto"/>
              <w:bottom w:val="single" w:sz="4" w:space="0" w:color="auto"/>
              <w:right w:val="single" w:sz="4" w:space="0" w:color="auto"/>
            </w:tcBorders>
          </w:tcPr>
          <w:p w14:paraId="2383BB06" w14:textId="77777777" w:rsidR="00F92649" w:rsidRPr="00FA0D37" w:rsidRDefault="00F92649" w:rsidP="002002B2">
            <w:pPr>
              <w:pStyle w:val="TAL"/>
              <w:rPr>
                <w:ins w:id="74" w:author="Ericsson" w:date="2023-10-11T12:51:00Z"/>
                <w:b/>
                <w:i/>
              </w:rPr>
            </w:pPr>
            <w:ins w:id="75" w:author="Ericsson" w:date="2023-10-11T12:51:00Z">
              <w:r w:rsidRPr="00FA0D37">
                <w:rPr>
                  <w:b/>
                  <w:i/>
                </w:rPr>
                <w:t>msg3-Repetitions</w:t>
              </w:r>
            </w:ins>
          </w:p>
          <w:p w14:paraId="0FAA9C11" w14:textId="77777777" w:rsidR="00F92649" w:rsidRPr="00FA0D37" w:rsidRDefault="00F92649" w:rsidP="002002B2">
            <w:pPr>
              <w:pStyle w:val="TAL"/>
              <w:rPr>
                <w:ins w:id="76" w:author="Ericsson" w:date="2023-10-11T12:51:00Z"/>
                <w:szCs w:val="22"/>
                <w:lang w:eastAsia="sv-SE"/>
              </w:rPr>
            </w:pPr>
            <w:ins w:id="77" w:author="Ericsson" w:date="2023-10-11T12:51:00Z">
              <w:r w:rsidRPr="00FA0D37">
                <w:rPr>
                  <w:szCs w:val="22"/>
                </w:rPr>
                <w:t xml:space="preserve">If present, this field indicates that </w:t>
              </w:r>
              <w:r w:rsidRPr="00FA0D37">
                <w:t>signalling of msg3 repetition</w:t>
              </w:r>
              <w:r w:rsidRPr="00FA0D37">
                <w:rPr>
                  <w:szCs w:val="22"/>
                </w:rPr>
                <w:t xml:space="preserve"> is part of this feature combination. This field is not configured in a set of preambles that is configured with 2-step random-access type.</w:t>
              </w:r>
            </w:ins>
          </w:p>
        </w:tc>
      </w:tr>
      <w:tr w:rsidR="00DD3812" w:rsidRPr="00FA0D37" w14:paraId="14A0416D" w14:textId="77777777" w:rsidTr="002002B2">
        <w:tc>
          <w:tcPr>
            <w:tcW w:w="14173" w:type="dxa"/>
            <w:tcBorders>
              <w:top w:val="single" w:sz="4" w:space="0" w:color="auto"/>
              <w:left w:val="single" w:sz="4" w:space="0" w:color="auto"/>
              <w:bottom w:val="single" w:sz="4" w:space="0" w:color="auto"/>
              <w:right w:val="single" w:sz="4" w:space="0" w:color="auto"/>
            </w:tcBorders>
          </w:tcPr>
          <w:p w14:paraId="74AA9C0C" w14:textId="77777777" w:rsidR="00DD3812" w:rsidRPr="00FA0D37" w:rsidRDefault="00DD3812" w:rsidP="002002B2">
            <w:pPr>
              <w:pStyle w:val="TAL"/>
              <w:rPr>
                <w:b/>
                <w:i/>
                <w:szCs w:val="22"/>
                <w:lang w:eastAsia="sv-SE"/>
              </w:rPr>
            </w:pPr>
            <w:proofErr w:type="spellStart"/>
            <w:r w:rsidRPr="00FA0D37">
              <w:rPr>
                <w:b/>
                <w:i/>
              </w:rPr>
              <w:t>nsag</w:t>
            </w:r>
            <w:proofErr w:type="spellEnd"/>
          </w:p>
          <w:p w14:paraId="5031769D" w14:textId="77777777" w:rsidR="00DD3812" w:rsidRPr="00FA0D37" w:rsidRDefault="00DD3812" w:rsidP="002002B2">
            <w:pPr>
              <w:pStyle w:val="TAL"/>
              <w:rPr>
                <w:szCs w:val="22"/>
                <w:lang w:eastAsia="sv-SE"/>
              </w:rPr>
            </w:pPr>
            <w:r w:rsidRPr="00FA0D37">
              <w:rPr>
                <w:szCs w:val="22"/>
              </w:rPr>
              <w:t>If present, this field indicates NSAG(s) that are part of this feature combination.</w:t>
            </w:r>
          </w:p>
        </w:tc>
      </w:tr>
      <w:tr w:rsidR="00F92649" w:rsidRPr="00FA0D37" w14:paraId="21B513F5" w14:textId="77777777" w:rsidTr="002002B2">
        <w:trPr>
          <w:ins w:id="78" w:author="Ericsson" w:date="2023-10-11T12:49:00Z"/>
        </w:trPr>
        <w:tc>
          <w:tcPr>
            <w:tcW w:w="14173" w:type="dxa"/>
            <w:tcBorders>
              <w:top w:val="single" w:sz="4" w:space="0" w:color="auto"/>
              <w:left w:val="single" w:sz="4" w:space="0" w:color="auto"/>
              <w:bottom w:val="single" w:sz="4" w:space="0" w:color="auto"/>
              <w:right w:val="single" w:sz="4" w:space="0" w:color="auto"/>
            </w:tcBorders>
          </w:tcPr>
          <w:p w14:paraId="2610FAEF" w14:textId="77777777" w:rsidR="00F92649" w:rsidRPr="00FA0D37" w:rsidRDefault="00F92649" w:rsidP="002002B2">
            <w:pPr>
              <w:pStyle w:val="TAL"/>
              <w:rPr>
                <w:ins w:id="79" w:author="Ericsson" w:date="2023-10-11T12:49:00Z"/>
                <w:szCs w:val="22"/>
              </w:rPr>
            </w:pPr>
            <w:proofErr w:type="spellStart"/>
            <w:ins w:id="80" w:author="Ericsson" w:date="2023-10-11T12:49:00Z">
              <w:r w:rsidRPr="00FA0D37">
                <w:rPr>
                  <w:b/>
                  <w:i/>
                  <w:szCs w:val="22"/>
                </w:rPr>
                <w:t>redCap</w:t>
              </w:r>
              <w:proofErr w:type="spellEnd"/>
            </w:ins>
          </w:p>
          <w:p w14:paraId="74775998" w14:textId="77777777" w:rsidR="00F92649" w:rsidRPr="00FA0D37" w:rsidRDefault="00F92649" w:rsidP="002002B2">
            <w:pPr>
              <w:pStyle w:val="TAL"/>
              <w:rPr>
                <w:ins w:id="81" w:author="Ericsson" w:date="2023-10-11T12:49:00Z"/>
                <w:b/>
                <w:i/>
                <w:szCs w:val="22"/>
                <w:lang w:eastAsia="sv-SE"/>
              </w:rPr>
            </w:pPr>
            <w:ins w:id="82" w:author="Ericsson" w:date="2023-10-11T12:49:00Z">
              <w:r w:rsidRPr="00FA0D37">
                <w:rPr>
                  <w:szCs w:val="22"/>
                </w:rPr>
                <w:t>If present, this field indicates that RedCap is part of this feature combination.</w:t>
              </w:r>
            </w:ins>
          </w:p>
        </w:tc>
      </w:tr>
      <w:tr w:rsidR="00F92649" w:rsidRPr="00FA0D37" w14:paraId="61CC9694" w14:textId="77777777" w:rsidTr="002002B2">
        <w:trPr>
          <w:ins w:id="83" w:author="Ericsson" w:date="2023-10-11T12:49:00Z"/>
        </w:trPr>
        <w:tc>
          <w:tcPr>
            <w:tcW w:w="14173" w:type="dxa"/>
            <w:tcBorders>
              <w:top w:val="single" w:sz="4" w:space="0" w:color="auto"/>
              <w:left w:val="single" w:sz="4" w:space="0" w:color="auto"/>
              <w:bottom w:val="single" w:sz="4" w:space="0" w:color="auto"/>
              <w:right w:val="single" w:sz="4" w:space="0" w:color="auto"/>
            </w:tcBorders>
          </w:tcPr>
          <w:p w14:paraId="3ACB5BAC" w14:textId="77777777" w:rsidR="00F92649" w:rsidRPr="00FA0D37" w:rsidRDefault="00F92649" w:rsidP="002002B2">
            <w:pPr>
              <w:pStyle w:val="TAL"/>
              <w:rPr>
                <w:ins w:id="84" w:author="Ericsson" w:date="2023-10-11T12:49:00Z"/>
                <w:szCs w:val="22"/>
                <w:lang w:eastAsia="sv-SE"/>
              </w:rPr>
            </w:pPr>
            <w:proofErr w:type="spellStart"/>
            <w:ins w:id="85" w:author="Ericsson" w:date="2023-10-11T12:49:00Z">
              <w:r w:rsidRPr="00FA0D37">
                <w:rPr>
                  <w:b/>
                  <w:i/>
                  <w:szCs w:val="22"/>
                  <w:lang w:eastAsia="sv-SE"/>
                </w:rPr>
                <w:t>smallData</w:t>
              </w:r>
              <w:proofErr w:type="spellEnd"/>
            </w:ins>
          </w:p>
          <w:p w14:paraId="26889BC5" w14:textId="77777777" w:rsidR="00F92649" w:rsidRPr="00FA0D37" w:rsidRDefault="00F92649" w:rsidP="002002B2">
            <w:pPr>
              <w:pStyle w:val="TAL"/>
              <w:rPr>
                <w:ins w:id="86" w:author="Ericsson" w:date="2023-10-11T12:49:00Z"/>
                <w:szCs w:val="22"/>
                <w:lang w:eastAsia="sv-SE"/>
              </w:rPr>
            </w:pPr>
            <w:ins w:id="87" w:author="Ericsson" w:date="2023-10-11T12:49:00Z">
              <w:r w:rsidRPr="00FA0D37">
                <w:rPr>
                  <w:szCs w:val="22"/>
                </w:rPr>
                <w:t>If present, this field indicates that Small Data is part of this feature combination.</w:t>
              </w:r>
            </w:ins>
          </w:p>
        </w:tc>
      </w:tr>
      <w:tr w:rsidR="00DD3812" w:rsidRPr="00FA0D37" w14:paraId="2FE96171" w14:textId="77777777" w:rsidTr="002002B2">
        <w:tc>
          <w:tcPr>
            <w:tcW w:w="14173" w:type="dxa"/>
            <w:tcBorders>
              <w:top w:val="single" w:sz="4" w:space="0" w:color="auto"/>
              <w:left w:val="single" w:sz="4" w:space="0" w:color="auto"/>
              <w:bottom w:val="single" w:sz="4" w:space="0" w:color="auto"/>
              <w:right w:val="single" w:sz="4" w:space="0" w:color="auto"/>
            </w:tcBorders>
          </w:tcPr>
          <w:p w14:paraId="32CFB3CB" w14:textId="50D524F2" w:rsidR="00DD3812" w:rsidRPr="00FA0D37" w:rsidDel="00F92649" w:rsidRDefault="00DD3812" w:rsidP="002002B2">
            <w:pPr>
              <w:pStyle w:val="TAL"/>
              <w:rPr>
                <w:del w:id="88" w:author="Ericsson" w:date="2023-10-11T12:50:00Z"/>
                <w:b/>
                <w:i/>
              </w:rPr>
            </w:pPr>
            <w:del w:id="89" w:author="Ericsson" w:date="2023-10-11T12:50:00Z">
              <w:r w:rsidRPr="00FA0D37" w:rsidDel="00F92649">
                <w:rPr>
                  <w:b/>
                  <w:i/>
                </w:rPr>
                <w:delText>msg3-Repetitions</w:delText>
              </w:r>
            </w:del>
          </w:p>
          <w:p w14:paraId="6531507B" w14:textId="13BCB13D" w:rsidR="00DD3812" w:rsidRPr="00FA0D37" w:rsidRDefault="00DD3812" w:rsidP="002002B2">
            <w:pPr>
              <w:pStyle w:val="TAL"/>
              <w:rPr>
                <w:szCs w:val="22"/>
                <w:lang w:eastAsia="sv-SE"/>
              </w:rPr>
            </w:pPr>
            <w:del w:id="90" w:author="Ericsson" w:date="2023-10-11T12:50:00Z">
              <w:r w:rsidRPr="00FA0D37" w:rsidDel="00F92649">
                <w:rPr>
                  <w:szCs w:val="22"/>
                </w:rPr>
                <w:delText xml:space="preserve">If present, this field indicates that </w:delText>
              </w:r>
              <w:r w:rsidRPr="00FA0D37" w:rsidDel="00F92649">
                <w:delText>signalling of msg3 repetition</w:delText>
              </w:r>
              <w:r w:rsidRPr="00FA0D37" w:rsidDel="00F92649">
                <w:rPr>
                  <w:szCs w:val="22"/>
                </w:rPr>
                <w:delText xml:space="preserve"> is part of this feature combination. This field is not configured in a set of preambles that is configured with 2-step random-access type.</w:delText>
              </w:r>
            </w:del>
          </w:p>
        </w:tc>
      </w:tr>
    </w:tbl>
    <w:p w14:paraId="78EA90B5" w14:textId="77777777" w:rsidR="00B64126" w:rsidRDefault="00B64126" w:rsidP="00B64126">
      <w:pPr>
        <w:rPr>
          <w:rFonts w:eastAsia="MS Mincho"/>
          <w:highlight w:val="yellow"/>
        </w:rPr>
      </w:pPr>
    </w:p>
    <w:p w14:paraId="487EF077" w14:textId="0380A29A" w:rsidR="00B64126" w:rsidRDefault="00B64126" w:rsidP="00B64126">
      <w:pPr>
        <w:rPr>
          <w:rFonts w:eastAsia="MS Mincho"/>
        </w:rPr>
      </w:pPr>
      <w:r w:rsidRPr="007C4C36">
        <w:rPr>
          <w:rFonts w:eastAsia="MS Mincho"/>
          <w:highlight w:val="yellow"/>
        </w:rPr>
        <w:t>&lt;cut&gt;</w:t>
      </w:r>
    </w:p>
    <w:p w14:paraId="36212D29" w14:textId="77777777" w:rsidR="009C7A1E" w:rsidRDefault="009C7A1E">
      <w:pPr>
        <w:overflowPunct/>
        <w:autoSpaceDE/>
        <w:autoSpaceDN/>
        <w:adjustRightInd/>
        <w:spacing w:after="0"/>
        <w:textAlignment w:val="auto"/>
        <w:rPr>
          <w:rFonts w:ascii="Arial" w:hAnsi="Arial"/>
          <w:sz w:val="24"/>
        </w:rPr>
      </w:pPr>
      <w:bookmarkStart w:id="91" w:name="_Toc146781289"/>
      <w:bookmarkStart w:id="92" w:name="_Toc60777242"/>
      <w:bookmarkStart w:id="93" w:name="_Toc146781299"/>
      <w:r>
        <w:br w:type="page"/>
      </w:r>
    </w:p>
    <w:p w14:paraId="39BB9FD2" w14:textId="4E693B9F" w:rsidR="009C7A1E" w:rsidRPr="00FA0D37" w:rsidRDefault="009C7A1E" w:rsidP="009C7A1E">
      <w:pPr>
        <w:pStyle w:val="Heading4"/>
      </w:pPr>
      <w:r w:rsidRPr="00FA0D37">
        <w:lastRenderedPageBreak/>
        <w:t>–</w:t>
      </w:r>
      <w:r w:rsidRPr="00FA0D37">
        <w:tab/>
      </w:r>
      <w:proofErr w:type="spellStart"/>
      <w:r w:rsidRPr="00FA0D37">
        <w:rPr>
          <w:i/>
        </w:rPr>
        <w:t>FeatureCombinationPreambles</w:t>
      </w:r>
      <w:bookmarkEnd w:id="91"/>
      <w:proofErr w:type="spellEnd"/>
    </w:p>
    <w:p w14:paraId="6DEF1AAC" w14:textId="77777777" w:rsidR="009C7A1E" w:rsidRPr="00FA0D37" w:rsidRDefault="009C7A1E" w:rsidP="009C7A1E">
      <w:r w:rsidRPr="00FA0D37">
        <w:t>The IE</w:t>
      </w:r>
      <w:r w:rsidRPr="00FA0D37">
        <w:rPr>
          <w:i/>
          <w:iCs/>
        </w:rPr>
        <w:t xml:space="preserve"> </w:t>
      </w:r>
      <w:proofErr w:type="spellStart"/>
      <w:r w:rsidRPr="00FA0D37">
        <w:rPr>
          <w:i/>
          <w:iCs/>
        </w:rPr>
        <w:t>FeatureCombinationPreambles</w:t>
      </w:r>
      <w:proofErr w:type="spellEnd"/>
      <w:r w:rsidRPr="00FA0D37">
        <w:rPr>
          <w:i/>
          <w:iCs/>
        </w:rPr>
        <w:t xml:space="preserve"> </w:t>
      </w:r>
      <w:r w:rsidRPr="00FA0D37">
        <w:t>associates</w:t>
      </w:r>
      <w:r w:rsidRPr="00FA0D37">
        <w:rPr>
          <w:i/>
          <w:iCs/>
        </w:rPr>
        <w:t xml:space="preserve"> </w:t>
      </w:r>
      <w:r w:rsidRPr="00FA0D37">
        <w:t xml:space="preserve">a set of preambles with a feature combination. For parameters which can be provided in this IE, the UE applies this field value when performing Random Access using a preamble in this </w:t>
      </w:r>
      <w:proofErr w:type="spellStart"/>
      <w:r w:rsidRPr="00FA0D37">
        <w:t>featureCombinationPreambles</w:t>
      </w:r>
      <w:proofErr w:type="spellEnd"/>
      <w:r w:rsidRPr="00FA0D37">
        <w:t xml:space="preserve">, otherwise the UE applies the corresponding value as determined by applicable Need Code, </w:t>
      </w:r>
      <w:proofErr w:type="gramStart"/>
      <w:r w:rsidRPr="00FA0D37">
        <w:t>e.g.</w:t>
      </w:r>
      <w:proofErr w:type="gramEnd"/>
      <w:r w:rsidRPr="00FA0D37">
        <w:t xml:space="preserve"> Need S. On a specific BWP, there can be at most one set of preambles associated with a given feature combination per RA Type (</w:t>
      </w:r>
      <w:proofErr w:type="gramStart"/>
      <w:r w:rsidRPr="00FA0D37">
        <w:t>i.e.</w:t>
      </w:r>
      <w:proofErr w:type="gramEnd"/>
      <w:r w:rsidRPr="00FA0D37">
        <w:t xml:space="preserve"> 4-step RACH or 2-step RACH).</w:t>
      </w:r>
    </w:p>
    <w:p w14:paraId="08DF1B18" w14:textId="77777777" w:rsidR="009C7A1E" w:rsidRPr="00FA0D37" w:rsidRDefault="009C7A1E" w:rsidP="009C7A1E">
      <w:pPr>
        <w:pStyle w:val="TH"/>
      </w:pPr>
      <w:proofErr w:type="spellStart"/>
      <w:r w:rsidRPr="00FA0D37">
        <w:rPr>
          <w:i/>
        </w:rPr>
        <w:t>FeatureCombinationPreambles</w:t>
      </w:r>
      <w:proofErr w:type="spellEnd"/>
      <w:r w:rsidRPr="00FA0D37">
        <w:rPr>
          <w:bCs/>
          <w:i/>
          <w:iCs/>
        </w:rPr>
        <w:t xml:space="preserve"> </w:t>
      </w:r>
      <w:r w:rsidRPr="00FA0D37">
        <w:t>information element</w:t>
      </w:r>
    </w:p>
    <w:p w14:paraId="721F1CB1" w14:textId="77777777" w:rsidR="009C7A1E" w:rsidRPr="00FA0D37" w:rsidRDefault="009C7A1E" w:rsidP="009C7A1E">
      <w:pPr>
        <w:pStyle w:val="PL"/>
        <w:rPr>
          <w:color w:val="808080"/>
        </w:rPr>
      </w:pPr>
      <w:r w:rsidRPr="00FA0D37">
        <w:rPr>
          <w:color w:val="808080"/>
        </w:rPr>
        <w:t>-- ASN1START</w:t>
      </w:r>
    </w:p>
    <w:p w14:paraId="2E9C9C40" w14:textId="77777777" w:rsidR="009C7A1E" w:rsidRPr="00FA0D37" w:rsidRDefault="009C7A1E" w:rsidP="009C7A1E">
      <w:pPr>
        <w:pStyle w:val="PL"/>
        <w:rPr>
          <w:color w:val="808080"/>
        </w:rPr>
      </w:pPr>
      <w:r w:rsidRPr="00FA0D37">
        <w:rPr>
          <w:color w:val="808080"/>
        </w:rPr>
        <w:t>-- TAG-FEATURECOMBINATIONPREAMBLES-START</w:t>
      </w:r>
    </w:p>
    <w:p w14:paraId="49231718" w14:textId="77777777" w:rsidR="009C7A1E" w:rsidRPr="00FA0D37" w:rsidRDefault="009C7A1E" w:rsidP="009C7A1E">
      <w:pPr>
        <w:pStyle w:val="PL"/>
      </w:pPr>
    </w:p>
    <w:p w14:paraId="6239D75F" w14:textId="77777777" w:rsidR="009C7A1E" w:rsidRPr="00FA0D37" w:rsidRDefault="009C7A1E" w:rsidP="009C7A1E">
      <w:pPr>
        <w:pStyle w:val="PL"/>
      </w:pPr>
      <w:r w:rsidRPr="00FA0D37">
        <w:t xml:space="preserve">FeatureCombinationPreambles-r17 ::=   </w:t>
      </w:r>
      <w:r w:rsidRPr="00FA0D37">
        <w:rPr>
          <w:color w:val="993366"/>
        </w:rPr>
        <w:t>SEQUENCE</w:t>
      </w:r>
      <w:r w:rsidRPr="00FA0D37">
        <w:t xml:space="preserve"> {</w:t>
      </w:r>
    </w:p>
    <w:p w14:paraId="600847AE" w14:textId="77777777" w:rsidR="009C7A1E" w:rsidRPr="00FA0D37" w:rsidRDefault="009C7A1E" w:rsidP="009C7A1E">
      <w:pPr>
        <w:pStyle w:val="PL"/>
      </w:pPr>
      <w:r w:rsidRPr="00FA0D37">
        <w:t xml:space="preserve">    featureCombination-r17                FeatureCombination-r17,</w:t>
      </w:r>
    </w:p>
    <w:p w14:paraId="38B2B4D4" w14:textId="77777777" w:rsidR="009C7A1E" w:rsidRPr="00FA0D37" w:rsidRDefault="009C7A1E" w:rsidP="009C7A1E">
      <w:pPr>
        <w:pStyle w:val="PL"/>
      </w:pPr>
      <w:r w:rsidRPr="00FA0D37">
        <w:t xml:space="preserve">    startPreambleForThisPartition-r17     </w:t>
      </w:r>
      <w:r w:rsidRPr="00FA0D37">
        <w:rPr>
          <w:color w:val="993366"/>
        </w:rPr>
        <w:t>INTEGER</w:t>
      </w:r>
      <w:r w:rsidRPr="00FA0D37">
        <w:t xml:space="preserve"> (0..63),</w:t>
      </w:r>
    </w:p>
    <w:p w14:paraId="3AD001F5" w14:textId="77777777" w:rsidR="009C7A1E" w:rsidRPr="00FA0D37" w:rsidRDefault="009C7A1E" w:rsidP="009C7A1E">
      <w:pPr>
        <w:pStyle w:val="PL"/>
      </w:pPr>
      <w:r w:rsidRPr="00FA0D37">
        <w:t xml:space="preserve">    numberOfPreamblesPerSSB-ForThisPartition-r17 </w:t>
      </w:r>
      <w:r w:rsidRPr="00FA0D37">
        <w:rPr>
          <w:color w:val="993366"/>
        </w:rPr>
        <w:t>INTEGER</w:t>
      </w:r>
      <w:r w:rsidRPr="00FA0D37">
        <w:t xml:space="preserve"> (1..64),</w:t>
      </w:r>
    </w:p>
    <w:p w14:paraId="58E7DEC8" w14:textId="77777777" w:rsidR="009C7A1E" w:rsidRPr="00FA0D37" w:rsidRDefault="009C7A1E" w:rsidP="009C7A1E">
      <w:pPr>
        <w:pStyle w:val="PL"/>
        <w:rPr>
          <w:color w:val="808080"/>
        </w:rPr>
      </w:pPr>
      <w:r w:rsidRPr="00FA0D37">
        <w:t xml:space="preserve">    ssb-SharedRO-MaskIndex-r17            </w:t>
      </w:r>
      <w:r w:rsidRPr="00FA0D37">
        <w:rPr>
          <w:color w:val="993366"/>
        </w:rPr>
        <w:t>INTEGER</w:t>
      </w:r>
      <w:r w:rsidRPr="00FA0D37">
        <w:t xml:space="preserve"> (1..15)                                           </w:t>
      </w:r>
      <w:r w:rsidRPr="00FA0D37">
        <w:rPr>
          <w:color w:val="993366"/>
        </w:rPr>
        <w:t>OPTIONAL</w:t>
      </w:r>
      <w:r w:rsidRPr="00FA0D37">
        <w:t xml:space="preserve">, </w:t>
      </w:r>
      <w:r w:rsidRPr="00FA0D37">
        <w:rPr>
          <w:color w:val="808080"/>
        </w:rPr>
        <w:t>-- Need S</w:t>
      </w:r>
    </w:p>
    <w:p w14:paraId="525A8322" w14:textId="77777777" w:rsidR="009C7A1E" w:rsidRPr="00FA0D37" w:rsidRDefault="009C7A1E" w:rsidP="009C7A1E">
      <w:pPr>
        <w:pStyle w:val="PL"/>
      </w:pPr>
      <w:r w:rsidRPr="00FA0D37">
        <w:t xml:space="preserve">    groupBconfigured-r17                  </w:t>
      </w:r>
      <w:r w:rsidRPr="00FA0D37">
        <w:rPr>
          <w:color w:val="993366"/>
        </w:rPr>
        <w:t>SEQUENCE</w:t>
      </w:r>
      <w:r w:rsidRPr="00FA0D37">
        <w:t xml:space="preserve"> {</w:t>
      </w:r>
    </w:p>
    <w:p w14:paraId="75659F71" w14:textId="77777777" w:rsidR="009C7A1E" w:rsidRPr="00FA0D37" w:rsidRDefault="009C7A1E" w:rsidP="009C7A1E">
      <w:pPr>
        <w:pStyle w:val="PL"/>
      </w:pPr>
      <w:r w:rsidRPr="00FA0D37">
        <w:t xml:space="preserve">        ra-SizeGroupA-r17                     </w:t>
      </w:r>
      <w:r w:rsidRPr="00FA0D37">
        <w:rPr>
          <w:color w:val="993366"/>
        </w:rPr>
        <w:t>ENUMERATED</w:t>
      </w:r>
      <w:r w:rsidRPr="00FA0D37">
        <w:t xml:space="preserve"> {b56, b144, b208, b256, b282, b480, b640,</w:t>
      </w:r>
    </w:p>
    <w:p w14:paraId="56A2A810" w14:textId="77777777" w:rsidR="009C7A1E" w:rsidRPr="00FA0D37" w:rsidRDefault="009C7A1E" w:rsidP="009C7A1E">
      <w:pPr>
        <w:pStyle w:val="PL"/>
      </w:pPr>
      <w:r w:rsidRPr="00FA0D37">
        <w:t xml:space="preserve">                                                        b800, b1000, b72, spare6, spare5,spare4, spare3, spare2, spare1},</w:t>
      </w:r>
    </w:p>
    <w:p w14:paraId="39164AF3" w14:textId="77777777" w:rsidR="009C7A1E" w:rsidRPr="00FA0D37" w:rsidRDefault="009C7A1E" w:rsidP="009C7A1E">
      <w:pPr>
        <w:pStyle w:val="PL"/>
      </w:pPr>
      <w:r w:rsidRPr="00FA0D37">
        <w:t xml:space="preserve">        messagePowerOffsetGroupB-r17          </w:t>
      </w:r>
      <w:r w:rsidRPr="00FA0D37">
        <w:rPr>
          <w:color w:val="993366"/>
        </w:rPr>
        <w:t>ENUMERATED</w:t>
      </w:r>
      <w:r w:rsidRPr="00FA0D37">
        <w:t xml:space="preserve"> { minusinfinity, dB0, dB5, dB8, dB10, dB12, dB15, dB18},</w:t>
      </w:r>
    </w:p>
    <w:p w14:paraId="27461DA7" w14:textId="77777777" w:rsidR="009C7A1E" w:rsidRPr="00FA0D37" w:rsidRDefault="009C7A1E" w:rsidP="009C7A1E">
      <w:pPr>
        <w:pStyle w:val="PL"/>
      </w:pPr>
      <w:r w:rsidRPr="00FA0D37">
        <w:t xml:space="preserve">        numberOfRA-PreamblesGroupA-r17        </w:t>
      </w:r>
      <w:r w:rsidRPr="00FA0D37">
        <w:rPr>
          <w:color w:val="993366"/>
        </w:rPr>
        <w:t>INTEGER</w:t>
      </w:r>
      <w:r w:rsidRPr="00FA0D37">
        <w:t xml:space="preserve"> (1..64)</w:t>
      </w:r>
    </w:p>
    <w:p w14:paraId="47EC4D2F" w14:textId="77777777" w:rsidR="009C7A1E" w:rsidRPr="00FA0D37" w:rsidRDefault="009C7A1E" w:rsidP="009C7A1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4F59E2C8" w14:textId="77777777" w:rsidR="009C7A1E" w:rsidRPr="00FA0D37" w:rsidRDefault="009C7A1E" w:rsidP="009C7A1E">
      <w:pPr>
        <w:pStyle w:val="PL"/>
        <w:rPr>
          <w:color w:val="808080"/>
        </w:rPr>
      </w:pPr>
      <w:r w:rsidRPr="00FA0D37">
        <w:t xml:space="preserve">    separateMsgA-PUSCH-Config-r17         MsgA-PUSCH-Config-r16                                     </w:t>
      </w:r>
      <w:r w:rsidRPr="00FA0D37">
        <w:rPr>
          <w:color w:val="993366"/>
        </w:rPr>
        <w:t>OPTIONAL</w:t>
      </w:r>
      <w:r w:rsidRPr="00FA0D37">
        <w:t xml:space="preserve">, </w:t>
      </w:r>
      <w:r w:rsidRPr="00FA0D37">
        <w:rPr>
          <w:color w:val="808080"/>
        </w:rPr>
        <w:t>-- Cond MsgAConfigCommon</w:t>
      </w:r>
    </w:p>
    <w:p w14:paraId="465E0346" w14:textId="77777777" w:rsidR="009C7A1E" w:rsidRPr="00FA0D37" w:rsidRDefault="009C7A1E" w:rsidP="009C7A1E">
      <w:pPr>
        <w:pStyle w:val="PL"/>
        <w:rPr>
          <w:color w:val="808080"/>
        </w:rPr>
      </w:pPr>
      <w:r w:rsidRPr="00FA0D37">
        <w:t xml:space="preserve">    msgA-RSRP-Threshold-r17               RSRP-Range                                                </w:t>
      </w:r>
      <w:r w:rsidRPr="00FA0D37">
        <w:rPr>
          <w:color w:val="993366"/>
        </w:rPr>
        <w:t>OPTIONAL</w:t>
      </w:r>
      <w:r w:rsidRPr="00FA0D37">
        <w:t xml:space="preserve">, </w:t>
      </w:r>
      <w:r w:rsidRPr="00FA0D37">
        <w:rPr>
          <w:color w:val="808080"/>
        </w:rPr>
        <w:t>-- Need R</w:t>
      </w:r>
    </w:p>
    <w:p w14:paraId="1FB06E7F" w14:textId="77777777" w:rsidR="009C7A1E" w:rsidRPr="00FA0D37" w:rsidRDefault="009C7A1E" w:rsidP="009C7A1E">
      <w:pPr>
        <w:pStyle w:val="PL"/>
        <w:rPr>
          <w:color w:val="808080"/>
        </w:rPr>
      </w:pPr>
      <w:r w:rsidRPr="00FA0D37">
        <w:t xml:space="preserve">    rsrp-ThresholdSSB-r17                 RSRP-Range                                                </w:t>
      </w:r>
      <w:r w:rsidRPr="00FA0D37">
        <w:rPr>
          <w:color w:val="993366"/>
        </w:rPr>
        <w:t>OPTIONAL</w:t>
      </w:r>
      <w:r w:rsidRPr="00FA0D37">
        <w:t xml:space="preserve">, </w:t>
      </w:r>
      <w:r w:rsidRPr="00FA0D37">
        <w:rPr>
          <w:color w:val="808080"/>
        </w:rPr>
        <w:t>-- Need R</w:t>
      </w:r>
    </w:p>
    <w:p w14:paraId="4E8BBE5A" w14:textId="77777777" w:rsidR="009C7A1E" w:rsidRPr="00FA0D37" w:rsidRDefault="009C7A1E" w:rsidP="009C7A1E">
      <w:pPr>
        <w:pStyle w:val="PL"/>
        <w:rPr>
          <w:color w:val="808080"/>
        </w:rPr>
      </w:pPr>
      <w:r w:rsidRPr="00FA0D37">
        <w:t xml:space="preserve">    deltaPreamble-r17                     </w:t>
      </w:r>
      <w:r w:rsidRPr="00FA0D37">
        <w:rPr>
          <w:color w:val="993366"/>
        </w:rPr>
        <w:t>INTEGER</w:t>
      </w:r>
      <w:r w:rsidRPr="00FA0D37">
        <w:t xml:space="preserve"> (-1..6)                                           </w:t>
      </w:r>
      <w:r w:rsidRPr="00FA0D37">
        <w:rPr>
          <w:color w:val="993366"/>
        </w:rPr>
        <w:t>OPTIONAL</w:t>
      </w:r>
      <w:r w:rsidRPr="00FA0D37">
        <w:t xml:space="preserve">, </w:t>
      </w:r>
      <w:r w:rsidRPr="00FA0D37">
        <w:rPr>
          <w:color w:val="808080"/>
        </w:rPr>
        <w:t>-- Need R</w:t>
      </w:r>
    </w:p>
    <w:p w14:paraId="62124FB8" w14:textId="77777777" w:rsidR="009C7A1E" w:rsidRPr="00FA0D37" w:rsidRDefault="009C7A1E" w:rsidP="009C7A1E">
      <w:pPr>
        <w:pStyle w:val="PL"/>
      </w:pPr>
      <w:r w:rsidRPr="00FA0D37">
        <w:t xml:space="preserve">    ...</w:t>
      </w:r>
    </w:p>
    <w:p w14:paraId="73893B8E" w14:textId="77777777" w:rsidR="009C7A1E" w:rsidRPr="00FA0D37" w:rsidRDefault="009C7A1E" w:rsidP="009C7A1E">
      <w:pPr>
        <w:pStyle w:val="PL"/>
      </w:pPr>
      <w:r w:rsidRPr="00FA0D37">
        <w:t>}</w:t>
      </w:r>
    </w:p>
    <w:p w14:paraId="72BE9E22" w14:textId="77777777" w:rsidR="009C7A1E" w:rsidRPr="00FA0D37" w:rsidRDefault="009C7A1E" w:rsidP="009C7A1E">
      <w:pPr>
        <w:pStyle w:val="PL"/>
      </w:pPr>
    </w:p>
    <w:p w14:paraId="15C57FC1" w14:textId="77777777" w:rsidR="009C7A1E" w:rsidRPr="00FA0D37" w:rsidRDefault="009C7A1E" w:rsidP="009C7A1E">
      <w:pPr>
        <w:pStyle w:val="PL"/>
        <w:rPr>
          <w:color w:val="808080"/>
        </w:rPr>
      </w:pPr>
      <w:r w:rsidRPr="00FA0D37">
        <w:rPr>
          <w:color w:val="808080"/>
        </w:rPr>
        <w:t>-- TAG-FEATURECOMBINATIONPREAMBLES-STOP</w:t>
      </w:r>
    </w:p>
    <w:p w14:paraId="54C2DD43" w14:textId="77777777" w:rsidR="009C7A1E" w:rsidRPr="00FA0D37" w:rsidRDefault="009C7A1E" w:rsidP="009C7A1E">
      <w:pPr>
        <w:pStyle w:val="PL"/>
        <w:rPr>
          <w:color w:val="808080"/>
        </w:rPr>
      </w:pPr>
      <w:r w:rsidRPr="00FA0D37">
        <w:rPr>
          <w:color w:val="808080"/>
        </w:rPr>
        <w:t>-- ASN1STOP</w:t>
      </w:r>
    </w:p>
    <w:p w14:paraId="52AF3E7D" w14:textId="77777777" w:rsidR="009C7A1E" w:rsidRPr="00FA0D37" w:rsidRDefault="009C7A1E" w:rsidP="009C7A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7A1E" w:rsidRPr="00FA0D37" w14:paraId="329588BC" w14:textId="77777777" w:rsidTr="002002B2">
        <w:tc>
          <w:tcPr>
            <w:tcW w:w="14173" w:type="dxa"/>
            <w:tcBorders>
              <w:top w:val="single" w:sz="4" w:space="0" w:color="auto"/>
              <w:left w:val="single" w:sz="4" w:space="0" w:color="auto"/>
              <w:bottom w:val="single" w:sz="4" w:space="0" w:color="auto"/>
              <w:right w:val="single" w:sz="4" w:space="0" w:color="auto"/>
            </w:tcBorders>
          </w:tcPr>
          <w:p w14:paraId="27FD1183" w14:textId="77777777" w:rsidR="009C7A1E" w:rsidRPr="00FA0D37" w:rsidRDefault="009C7A1E" w:rsidP="002002B2">
            <w:pPr>
              <w:pStyle w:val="TAH"/>
              <w:rPr>
                <w:szCs w:val="22"/>
                <w:lang w:eastAsia="sv-SE"/>
              </w:rPr>
            </w:pPr>
            <w:proofErr w:type="spellStart"/>
            <w:r w:rsidRPr="00FA0D37">
              <w:rPr>
                <w:i/>
              </w:rPr>
              <w:lastRenderedPageBreak/>
              <w:t>FeatureCombinationPreambles</w:t>
            </w:r>
            <w:proofErr w:type="spellEnd"/>
            <w:r w:rsidRPr="00FA0D37">
              <w:rPr>
                <w:i/>
                <w:szCs w:val="22"/>
                <w:lang w:eastAsia="sv-SE"/>
              </w:rPr>
              <w:t xml:space="preserve"> </w:t>
            </w:r>
            <w:r w:rsidRPr="00FA0D37">
              <w:rPr>
                <w:szCs w:val="22"/>
                <w:lang w:eastAsia="sv-SE"/>
              </w:rPr>
              <w:t>field descriptions</w:t>
            </w:r>
          </w:p>
        </w:tc>
      </w:tr>
      <w:tr w:rsidR="009C7A1E" w:rsidRPr="00FA0D37" w14:paraId="4640EFF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DAB6C57" w14:textId="77777777" w:rsidR="009C7A1E" w:rsidRPr="00FA0D37" w:rsidRDefault="009C7A1E" w:rsidP="002002B2">
            <w:pPr>
              <w:pStyle w:val="TAL"/>
              <w:rPr>
                <w:szCs w:val="22"/>
                <w:lang w:eastAsia="sv-SE"/>
              </w:rPr>
            </w:pPr>
            <w:proofErr w:type="spellStart"/>
            <w:r w:rsidRPr="00FA0D37">
              <w:rPr>
                <w:b/>
                <w:i/>
                <w:szCs w:val="22"/>
                <w:lang w:eastAsia="sv-SE"/>
              </w:rPr>
              <w:t>deltaPreamble</w:t>
            </w:r>
            <w:proofErr w:type="spellEnd"/>
          </w:p>
          <w:p w14:paraId="2468097E" w14:textId="77777777" w:rsidR="009C7A1E" w:rsidRPr="00FA0D37" w:rsidRDefault="009C7A1E" w:rsidP="002002B2">
            <w:pPr>
              <w:pStyle w:val="TAL"/>
              <w:rPr>
                <w:szCs w:val="22"/>
                <w:lang w:eastAsia="sv-SE"/>
              </w:rPr>
            </w:pPr>
            <w:r w:rsidRPr="00FA0D37">
              <w:rPr>
                <w:szCs w:val="22"/>
                <w:lang w:eastAsia="sv-SE"/>
              </w:rPr>
              <w:t xml:space="preserve">Power offset between msg3 or </w:t>
            </w:r>
            <w:proofErr w:type="spellStart"/>
            <w:r w:rsidRPr="00FA0D37">
              <w:rPr>
                <w:szCs w:val="22"/>
                <w:lang w:eastAsia="sv-SE"/>
              </w:rPr>
              <w:t>msgA</w:t>
            </w:r>
            <w:proofErr w:type="spellEnd"/>
            <w:r w:rsidRPr="00FA0D37">
              <w:rPr>
                <w:szCs w:val="22"/>
                <w:lang w:eastAsia="sv-SE"/>
              </w:rPr>
              <w:t xml:space="preserve">-PUSCH and RACH preamble transmission. If configured, this parameter overrides </w:t>
            </w:r>
            <w:r w:rsidRPr="00FA0D37">
              <w:rPr>
                <w:i/>
                <w:iCs/>
                <w:szCs w:val="22"/>
                <w:lang w:eastAsia="sv-SE"/>
              </w:rPr>
              <w:t>msg3-DeltaPreamble</w:t>
            </w:r>
            <w:r w:rsidRPr="00FA0D37">
              <w:rPr>
                <w:szCs w:val="22"/>
                <w:lang w:eastAsia="sv-SE"/>
              </w:rPr>
              <w:t xml:space="preserve"> or </w:t>
            </w:r>
            <w:proofErr w:type="spellStart"/>
            <w:r w:rsidRPr="00FA0D37">
              <w:rPr>
                <w:i/>
                <w:iCs/>
                <w:szCs w:val="22"/>
                <w:lang w:eastAsia="sv-SE"/>
              </w:rPr>
              <w:t>msgA-DeltaPreamble</w:t>
            </w:r>
            <w:proofErr w:type="spellEnd"/>
            <w:r w:rsidRPr="00FA0D37">
              <w:rPr>
                <w:szCs w:val="22"/>
                <w:lang w:eastAsia="sv-SE"/>
              </w:rPr>
              <w:t xml:space="preserve">, Actual value = field value * 2 [dB] (see TS 38.213 [13], clause 7.1). If </w:t>
            </w:r>
            <w:proofErr w:type="spellStart"/>
            <w:r w:rsidRPr="00FA0D37">
              <w:rPr>
                <w:i/>
                <w:iCs/>
                <w:szCs w:val="22"/>
                <w:lang w:eastAsia="sv-SE"/>
              </w:rPr>
              <w:t>msgA-DeltaPreamble</w:t>
            </w:r>
            <w:proofErr w:type="spellEnd"/>
            <w:r w:rsidRPr="00FA0D37">
              <w:rPr>
                <w:szCs w:val="22"/>
                <w:lang w:eastAsia="sv-SE"/>
              </w:rPr>
              <w:t xml:space="preserve"> is configured in </w:t>
            </w:r>
            <w:r w:rsidRPr="00FA0D37">
              <w:rPr>
                <w:i/>
                <w:iCs/>
                <w:szCs w:val="22"/>
                <w:lang w:eastAsia="sv-SE"/>
              </w:rPr>
              <w:t>separateMsgA-PUSCH-Config-r17</w:t>
            </w:r>
            <w:r w:rsidRPr="00FA0D37">
              <w:rPr>
                <w:szCs w:val="22"/>
                <w:lang w:eastAsia="sv-SE"/>
              </w:rPr>
              <w:t>, this field is absent.</w:t>
            </w:r>
          </w:p>
        </w:tc>
      </w:tr>
      <w:tr w:rsidR="009C7A1E" w:rsidRPr="00FA0D37" w14:paraId="7F2659A6" w14:textId="77777777" w:rsidTr="002002B2">
        <w:tc>
          <w:tcPr>
            <w:tcW w:w="14173" w:type="dxa"/>
            <w:tcBorders>
              <w:top w:val="single" w:sz="4" w:space="0" w:color="auto"/>
              <w:left w:val="single" w:sz="4" w:space="0" w:color="auto"/>
              <w:bottom w:val="single" w:sz="4" w:space="0" w:color="auto"/>
              <w:right w:val="single" w:sz="4" w:space="0" w:color="auto"/>
            </w:tcBorders>
          </w:tcPr>
          <w:p w14:paraId="4443356B" w14:textId="77777777" w:rsidR="009C7A1E" w:rsidRPr="00FA0D37" w:rsidRDefault="009C7A1E" w:rsidP="002002B2">
            <w:pPr>
              <w:pStyle w:val="TAL"/>
              <w:rPr>
                <w:szCs w:val="22"/>
                <w:lang w:eastAsia="sv-SE"/>
              </w:rPr>
            </w:pPr>
            <w:proofErr w:type="spellStart"/>
            <w:r w:rsidRPr="00FA0D37">
              <w:rPr>
                <w:b/>
                <w:i/>
                <w:szCs w:val="22"/>
                <w:lang w:eastAsia="sv-SE"/>
              </w:rPr>
              <w:t>featureCombination</w:t>
            </w:r>
            <w:proofErr w:type="spellEnd"/>
          </w:p>
          <w:p w14:paraId="61651D6A" w14:textId="77777777" w:rsidR="009C7A1E" w:rsidRPr="00FA0D37" w:rsidRDefault="009C7A1E" w:rsidP="002002B2">
            <w:pPr>
              <w:pStyle w:val="TAL"/>
              <w:rPr>
                <w:b/>
                <w:i/>
                <w:szCs w:val="22"/>
                <w:lang w:eastAsia="sv-SE"/>
              </w:rPr>
            </w:pPr>
            <w:r w:rsidRPr="00FA0D37">
              <w:rPr>
                <w:szCs w:val="22"/>
                <w:lang w:eastAsia="sv-SE"/>
              </w:rPr>
              <w:t>Indicates which combination of features that the preambles indicated by this IE are associated with.</w:t>
            </w:r>
            <w:r w:rsidRPr="00FA0D37">
              <w:rPr>
                <w:rFonts w:eastAsia="SimSun"/>
                <w:lang w:eastAsia="zh-CN"/>
              </w:rPr>
              <w:t xml:space="preserve"> </w:t>
            </w:r>
            <w:bookmarkStart w:id="94" w:name="_Hlk103939536"/>
            <w:r w:rsidRPr="00FA0D37">
              <w:rPr>
                <w:rFonts w:eastAsia="SimSun"/>
                <w:lang w:eastAsia="zh-CN"/>
              </w:rPr>
              <w:t xml:space="preserve">The UE ignores a RACH resource defined by this </w:t>
            </w:r>
            <w:proofErr w:type="spellStart"/>
            <w:r w:rsidRPr="00FA0D37">
              <w:rPr>
                <w:i/>
                <w:iCs/>
              </w:rPr>
              <w:t>FeatureCombinationPreambles</w:t>
            </w:r>
            <w:proofErr w:type="spellEnd"/>
            <w:r w:rsidRPr="00FA0D37">
              <w:rPr>
                <w:rFonts w:eastAsia="SimSun"/>
                <w:lang w:eastAsia="zh-CN"/>
              </w:rPr>
              <w:t xml:space="preserve"> if any feature within the </w:t>
            </w:r>
            <w:proofErr w:type="spellStart"/>
            <w:r w:rsidRPr="00FA0D37">
              <w:rPr>
                <w:rFonts w:eastAsia="SimSun"/>
                <w:i/>
                <w:iCs/>
                <w:lang w:eastAsia="zh-CN"/>
              </w:rPr>
              <w:t>featureCombination</w:t>
            </w:r>
            <w:proofErr w:type="spellEnd"/>
            <w:r w:rsidRPr="00FA0D37">
              <w:rPr>
                <w:rFonts w:eastAsia="SimSun"/>
                <w:lang w:eastAsia="zh-CN"/>
              </w:rPr>
              <w:t xml:space="preserve"> is not supported by the UE or </w:t>
            </w:r>
            <w:r w:rsidRPr="00FA0D37">
              <w:rPr>
                <w:lang w:eastAsia="zh-CN"/>
              </w:rPr>
              <w:t xml:space="preserve">if any of the spare fields within the </w:t>
            </w:r>
            <w:proofErr w:type="spellStart"/>
            <w:r w:rsidRPr="00FA0D37">
              <w:rPr>
                <w:i/>
                <w:iCs/>
                <w:lang w:eastAsia="zh-CN"/>
              </w:rPr>
              <w:t>featureCombination</w:t>
            </w:r>
            <w:proofErr w:type="spellEnd"/>
            <w:r w:rsidRPr="00FA0D37">
              <w:rPr>
                <w:lang w:eastAsia="zh-CN"/>
              </w:rPr>
              <w:t xml:space="preserve"> is set to </w:t>
            </w:r>
            <w:r w:rsidRPr="00FA0D37">
              <w:rPr>
                <w:i/>
                <w:lang w:eastAsia="zh-CN"/>
              </w:rPr>
              <w:t>true</w:t>
            </w:r>
            <w:bookmarkEnd w:id="94"/>
            <w:r w:rsidRPr="00FA0D37">
              <w:rPr>
                <w:rFonts w:eastAsia="SimSun"/>
                <w:lang w:eastAsia="zh-CN"/>
              </w:rPr>
              <w:t>.</w:t>
            </w:r>
          </w:p>
        </w:tc>
      </w:tr>
      <w:tr w:rsidR="009C7A1E" w:rsidRPr="00FA0D37" w14:paraId="0A40E53D" w14:textId="77777777" w:rsidTr="002002B2">
        <w:tc>
          <w:tcPr>
            <w:tcW w:w="14173" w:type="dxa"/>
            <w:tcBorders>
              <w:top w:val="single" w:sz="4" w:space="0" w:color="auto"/>
              <w:left w:val="single" w:sz="4" w:space="0" w:color="auto"/>
              <w:bottom w:val="single" w:sz="4" w:space="0" w:color="auto"/>
              <w:right w:val="single" w:sz="4" w:space="0" w:color="auto"/>
            </w:tcBorders>
          </w:tcPr>
          <w:p w14:paraId="7D4A35F4" w14:textId="77777777" w:rsidR="009C7A1E" w:rsidRPr="00FA0D37" w:rsidRDefault="009C7A1E" w:rsidP="002002B2">
            <w:pPr>
              <w:pStyle w:val="TAL"/>
              <w:rPr>
                <w:szCs w:val="22"/>
                <w:lang w:eastAsia="sv-SE"/>
              </w:rPr>
            </w:pPr>
            <w:proofErr w:type="spellStart"/>
            <w:r w:rsidRPr="00FA0D37">
              <w:rPr>
                <w:b/>
                <w:i/>
                <w:szCs w:val="22"/>
                <w:lang w:eastAsia="sv-SE"/>
              </w:rPr>
              <w:t>messagePowerOffsetGroupB</w:t>
            </w:r>
            <w:proofErr w:type="spellEnd"/>
          </w:p>
          <w:p w14:paraId="2304CD33" w14:textId="77777777" w:rsidR="009C7A1E" w:rsidRPr="00FA0D37" w:rsidRDefault="009C7A1E" w:rsidP="002002B2">
            <w:pPr>
              <w:pStyle w:val="TAL"/>
              <w:rPr>
                <w:b/>
                <w:i/>
                <w:szCs w:val="22"/>
                <w:lang w:eastAsia="sv-SE"/>
              </w:rPr>
            </w:pPr>
            <w:r w:rsidRPr="00FA0D37">
              <w:rPr>
                <w:szCs w:val="22"/>
                <w:lang w:eastAsia="sv-SE"/>
              </w:rPr>
              <w:t xml:space="preserve">Threshold for preamble selection. Value is in </w:t>
            </w:r>
            <w:proofErr w:type="spellStart"/>
            <w:r w:rsidRPr="00FA0D37">
              <w:rPr>
                <w:szCs w:val="22"/>
                <w:lang w:eastAsia="sv-SE"/>
              </w:rPr>
              <w:t>dB.</w:t>
            </w:r>
            <w:proofErr w:type="spellEnd"/>
            <w:r w:rsidRPr="00FA0D37">
              <w:rPr>
                <w:szCs w:val="22"/>
                <w:lang w:eastAsia="sv-SE"/>
              </w:rPr>
              <w:t xml:space="preserve"> Value </w:t>
            </w:r>
            <w:proofErr w:type="spellStart"/>
            <w:r w:rsidRPr="00FA0D37">
              <w:rPr>
                <w:i/>
                <w:szCs w:val="22"/>
                <w:lang w:eastAsia="sv-SE"/>
              </w:rPr>
              <w:t>minusinfinity</w:t>
            </w:r>
            <w:proofErr w:type="spellEnd"/>
            <w:r w:rsidRPr="00FA0D37">
              <w:rPr>
                <w:szCs w:val="22"/>
                <w:lang w:eastAsia="sv-SE"/>
              </w:rPr>
              <w:t xml:space="preserve"> corresponds to –infinity. Value </w:t>
            </w:r>
            <w:r w:rsidRPr="00FA0D37">
              <w:rPr>
                <w:i/>
                <w:szCs w:val="22"/>
                <w:lang w:eastAsia="sv-SE"/>
              </w:rPr>
              <w:t>dB0</w:t>
            </w:r>
            <w:r w:rsidRPr="00FA0D37">
              <w:rPr>
                <w:szCs w:val="22"/>
                <w:lang w:eastAsia="sv-SE"/>
              </w:rPr>
              <w:t xml:space="preserve"> corresponds to 0 dB, </w:t>
            </w:r>
            <w:r w:rsidRPr="00FA0D37">
              <w:rPr>
                <w:i/>
                <w:szCs w:val="22"/>
                <w:lang w:eastAsia="sv-SE"/>
              </w:rPr>
              <w:t>dB5</w:t>
            </w:r>
            <w:r w:rsidRPr="00FA0D37">
              <w:rPr>
                <w:szCs w:val="22"/>
                <w:lang w:eastAsia="sv-SE"/>
              </w:rPr>
              <w:t xml:space="preserve"> corresponds to 5 dB and so on (see TS 38.321 [3], clause 5.1.2).</w:t>
            </w:r>
          </w:p>
        </w:tc>
      </w:tr>
      <w:tr w:rsidR="009C7A1E" w:rsidRPr="00FA0D37" w14:paraId="7709AF70" w14:textId="77777777" w:rsidTr="002002B2">
        <w:tc>
          <w:tcPr>
            <w:tcW w:w="14173" w:type="dxa"/>
            <w:tcBorders>
              <w:top w:val="single" w:sz="4" w:space="0" w:color="auto"/>
              <w:left w:val="single" w:sz="4" w:space="0" w:color="auto"/>
              <w:bottom w:val="single" w:sz="4" w:space="0" w:color="auto"/>
              <w:right w:val="single" w:sz="4" w:space="0" w:color="auto"/>
            </w:tcBorders>
          </w:tcPr>
          <w:p w14:paraId="76A7021D" w14:textId="77777777" w:rsidR="009C7A1E" w:rsidRPr="00FA0D37" w:rsidRDefault="009C7A1E" w:rsidP="002002B2">
            <w:pPr>
              <w:pStyle w:val="TAL"/>
              <w:rPr>
                <w:b/>
                <w:i/>
                <w:szCs w:val="22"/>
                <w:lang w:eastAsia="sv-SE"/>
              </w:rPr>
            </w:pPr>
            <w:proofErr w:type="spellStart"/>
            <w:r w:rsidRPr="00FA0D37">
              <w:rPr>
                <w:b/>
                <w:i/>
                <w:szCs w:val="22"/>
                <w:lang w:eastAsia="sv-SE"/>
              </w:rPr>
              <w:t>msgA</w:t>
            </w:r>
            <w:proofErr w:type="spellEnd"/>
            <w:r w:rsidRPr="00FA0D37">
              <w:rPr>
                <w:b/>
                <w:i/>
                <w:szCs w:val="22"/>
                <w:lang w:eastAsia="sv-SE"/>
              </w:rPr>
              <w:t>-RSRP-Threshold</w:t>
            </w:r>
          </w:p>
          <w:p w14:paraId="00091224" w14:textId="77777777" w:rsidR="009C7A1E" w:rsidRPr="00FA0D37" w:rsidRDefault="009C7A1E" w:rsidP="002002B2">
            <w:pPr>
              <w:pStyle w:val="TAL"/>
              <w:rPr>
                <w:b/>
                <w:i/>
                <w:szCs w:val="22"/>
                <w:lang w:eastAsia="sv-SE"/>
              </w:rPr>
            </w:pPr>
            <w:r w:rsidRPr="00FA0D37">
              <w:rPr>
                <w:szCs w:val="22"/>
                <w:lang w:eastAsia="sv-SE"/>
              </w:rPr>
              <w:t xml:space="preserve">The UE selects 2-step random access type to perform random access based on this threshold (see TS 38.321 [3], clause 5.1.1). This field is only present if </w:t>
            </w:r>
            <w:r w:rsidRPr="00FA0D37">
              <w:rPr>
                <w:rFonts w:cs="Arial"/>
                <w:szCs w:val="22"/>
                <w:lang w:eastAsia="sv-SE"/>
              </w:rPr>
              <w:t>both</w:t>
            </w:r>
            <w:r w:rsidRPr="00FA0D37">
              <w:rPr>
                <w:szCs w:val="22"/>
                <w:lang w:eastAsia="sv-SE"/>
              </w:rPr>
              <w:t xml:space="preserve"> 2-step and 4-step RA type are configured for the concerned feature combination in the BWP. If configured, this parameter overrides </w:t>
            </w:r>
            <w:r w:rsidRPr="00FA0D37">
              <w:rPr>
                <w:i/>
                <w:iCs/>
                <w:szCs w:val="22"/>
                <w:lang w:eastAsia="sv-SE"/>
              </w:rPr>
              <w:t>msgA-RSRP-Threshold-r16</w:t>
            </w:r>
            <w:r w:rsidRPr="00FA0D37">
              <w:rPr>
                <w:szCs w:val="22"/>
                <w:lang w:eastAsia="sv-SE"/>
              </w:rPr>
              <w:t xml:space="preserve">. If absent, the UE applies </w:t>
            </w:r>
            <w:r w:rsidRPr="00FA0D37">
              <w:rPr>
                <w:i/>
                <w:iCs/>
                <w:szCs w:val="22"/>
                <w:lang w:eastAsia="sv-SE"/>
              </w:rPr>
              <w:t>msgA-RSRP-Threshold-r16</w:t>
            </w:r>
            <w:r w:rsidRPr="00FA0D37">
              <w:rPr>
                <w:szCs w:val="22"/>
                <w:lang w:eastAsia="sv-SE"/>
              </w:rPr>
              <w:t>, if configured</w:t>
            </w:r>
          </w:p>
        </w:tc>
      </w:tr>
      <w:tr w:rsidR="009C7A1E" w:rsidRPr="00FA0D37" w14:paraId="0CBD2375" w14:textId="77777777" w:rsidTr="002002B2">
        <w:tc>
          <w:tcPr>
            <w:tcW w:w="14173" w:type="dxa"/>
            <w:tcBorders>
              <w:top w:val="single" w:sz="4" w:space="0" w:color="auto"/>
              <w:left w:val="single" w:sz="4" w:space="0" w:color="auto"/>
              <w:bottom w:val="single" w:sz="4" w:space="0" w:color="auto"/>
              <w:right w:val="single" w:sz="4" w:space="0" w:color="auto"/>
            </w:tcBorders>
          </w:tcPr>
          <w:p w14:paraId="499C5D04" w14:textId="77777777" w:rsidR="009C7A1E" w:rsidRPr="00FA0D37" w:rsidRDefault="009C7A1E" w:rsidP="002002B2">
            <w:pPr>
              <w:pStyle w:val="TAL"/>
              <w:rPr>
                <w:b/>
                <w:i/>
                <w:szCs w:val="22"/>
                <w:lang w:eastAsia="sv-SE"/>
              </w:rPr>
            </w:pPr>
            <w:proofErr w:type="spellStart"/>
            <w:r w:rsidRPr="00FA0D37">
              <w:rPr>
                <w:b/>
                <w:i/>
                <w:szCs w:val="22"/>
                <w:lang w:eastAsia="sv-SE"/>
              </w:rPr>
              <w:t>numberOfPreamblesPerSSB-ForThisPartition</w:t>
            </w:r>
            <w:proofErr w:type="spellEnd"/>
          </w:p>
          <w:p w14:paraId="0EA9375A" w14:textId="77777777" w:rsidR="009C7A1E" w:rsidRPr="00FA0D37" w:rsidRDefault="009C7A1E" w:rsidP="002002B2">
            <w:pPr>
              <w:pStyle w:val="TAL"/>
              <w:rPr>
                <w:b/>
                <w:i/>
                <w:szCs w:val="22"/>
                <w:lang w:eastAsia="sv-SE"/>
              </w:rPr>
            </w:pPr>
            <w:r w:rsidRPr="00FA0D37">
              <w:rPr>
                <w:bCs/>
                <w:iCs/>
                <w:szCs w:val="22"/>
                <w:lang w:eastAsia="sv-SE"/>
              </w:rPr>
              <w:t>It determines how many consecutive preambles are associated to the Feature Combination starting from the starting preamble(s) per SSB.</w:t>
            </w:r>
          </w:p>
        </w:tc>
      </w:tr>
      <w:tr w:rsidR="009C7A1E" w:rsidRPr="00FA0D37" w14:paraId="31292E93" w14:textId="77777777" w:rsidTr="002002B2">
        <w:tc>
          <w:tcPr>
            <w:tcW w:w="14173" w:type="dxa"/>
            <w:tcBorders>
              <w:top w:val="single" w:sz="4" w:space="0" w:color="auto"/>
              <w:left w:val="single" w:sz="4" w:space="0" w:color="auto"/>
              <w:bottom w:val="single" w:sz="4" w:space="0" w:color="auto"/>
              <w:right w:val="single" w:sz="4" w:space="0" w:color="auto"/>
            </w:tcBorders>
          </w:tcPr>
          <w:p w14:paraId="4F05F5FA" w14:textId="77777777" w:rsidR="009C7A1E" w:rsidRPr="00FA0D37" w:rsidRDefault="009C7A1E" w:rsidP="002002B2">
            <w:pPr>
              <w:pStyle w:val="TAL"/>
              <w:rPr>
                <w:b/>
                <w:i/>
                <w:szCs w:val="22"/>
                <w:lang w:eastAsia="sv-SE"/>
              </w:rPr>
            </w:pPr>
            <w:proofErr w:type="spellStart"/>
            <w:r w:rsidRPr="00FA0D37">
              <w:rPr>
                <w:b/>
                <w:i/>
                <w:szCs w:val="22"/>
                <w:lang w:eastAsia="sv-SE"/>
              </w:rPr>
              <w:t>numberOfRA-PreamblesGroupA</w:t>
            </w:r>
            <w:proofErr w:type="spellEnd"/>
          </w:p>
          <w:p w14:paraId="32BA53AF" w14:textId="77777777" w:rsidR="009C7A1E" w:rsidRPr="00FA0D37" w:rsidRDefault="009C7A1E" w:rsidP="002002B2">
            <w:pPr>
              <w:pStyle w:val="TAL"/>
              <w:rPr>
                <w:b/>
                <w:i/>
                <w:szCs w:val="22"/>
                <w:lang w:eastAsia="sv-SE"/>
              </w:rPr>
            </w:pPr>
            <w:r w:rsidRPr="00FA0D37">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9C7A1E" w:rsidRPr="00FA0D37" w14:paraId="15E2AFA3" w14:textId="77777777" w:rsidTr="002002B2">
        <w:tc>
          <w:tcPr>
            <w:tcW w:w="14173" w:type="dxa"/>
            <w:tcBorders>
              <w:top w:val="single" w:sz="4" w:space="0" w:color="auto"/>
              <w:left w:val="single" w:sz="4" w:space="0" w:color="auto"/>
              <w:bottom w:val="single" w:sz="4" w:space="0" w:color="auto"/>
              <w:right w:val="single" w:sz="4" w:space="0" w:color="auto"/>
            </w:tcBorders>
          </w:tcPr>
          <w:p w14:paraId="13EC9A9E" w14:textId="77777777" w:rsidR="009C7A1E" w:rsidRPr="00FA0D37" w:rsidRDefault="009C7A1E" w:rsidP="002002B2">
            <w:pPr>
              <w:pStyle w:val="TAL"/>
              <w:rPr>
                <w:szCs w:val="22"/>
                <w:lang w:eastAsia="sv-SE"/>
              </w:rPr>
            </w:pPr>
            <w:proofErr w:type="spellStart"/>
            <w:r w:rsidRPr="00FA0D37">
              <w:rPr>
                <w:b/>
                <w:i/>
                <w:szCs w:val="22"/>
                <w:lang w:eastAsia="sv-SE"/>
              </w:rPr>
              <w:t>ra-SizeGroupA</w:t>
            </w:r>
            <w:proofErr w:type="spellEnd"/>
          </w:p>
          <w:p w14:paraId="76F4515F" w14:textId="77777777" w:rsidR="009C7A1E" w:rsidRPr="00FA0D37" w:rsidRDefault="009C7A1E" w:rsidP="002002B2">
            <w:pPr>
              <w:pStyle w:val="TAL"/>
              <w:rPr>
                <w:b/>
                <w:i/>
                <w:szCs w:val="22"/>
                <w:lang w:eastAsia="sv-SE"/>
              </w:rPr>
            </w:pPr>
            <w:r w:rsidRPr="00FA0D37">
              <w:rPr>
                <w:szCs w:val="22"/>
                <w:lang w:eastAsia="sv-SE"/>
              </w:rPr>
              <w:t xml:space="preserve">Transport Blocks size threshold in bits below which the UE shall use a contention-based RA preamble of group A. (see TS 38.321 [3], clause 5.1.2). If this feature combination preambles are associated to a </w:t>
            </w:r>
            <w:r w:rsidRPr="00FA0D37">
              <w:rPr>
                <w:i/>
                <w:iCs/>
                <w:szCs w:val="22"/>
                <w:lang w:eastAsia="sv-SE"/>
              </w:rPr>
              <w:t>RACH-</w:t>
            </w:r>
            <w:proofErr w:type="spellStart"/>
            <w:r w:rsidRPr="00FA0D37">
              <w:rPr>
                <w:i/>
                <w:iCs/>
                <w:szCs w:val="22"/>
                <w:lang w:eastAsia="sv-SE"/>
              </w:rPr>
              <w:t>ConfigCommon</w:t>
            </w:r>
            <w:proofErr w:type="spellEnd"/>
            <w:r w:rsidRPr="00FA0D37">
              <w:rPr>
                <w:i/>
                <w:iCs/>
                <w:szCs w:val="22"/>
                <w:lang w:eastAsia="sv-SE"/>
              </w:rPr>
              <w:t>-</w:t>
            </w:r>
            <w:proofErr w:type="spellStart"/>
            <w:r w:rsidRPr="00FA0D37">
              <w:rPr>
                <w:i/>
                <w:iCs/>
                <w:szCs w:val="22"/>
                <w:lang w:eastAsia="sv-SE"/>
              </w:rPr>
              <w:t>twostepRA</w:t>
            </w:r>
            <w:proofErr w:type="spellEnd"/>
            <w:r w:rsidRPr="00FA0D37">
              <w:rPr>
                <w:szCs w:val="22"/>
                <w:lang w:eastAsia="sv-SE"/>
              </w:rPr>
              <w:t xml:space="preserve">, this field correspond to </w:t>
            </w:r>
            <w:proofErr w:type="spellStart"/>
            <w:r w:rsidRPr="00FA0D37">
              <w:rPr>
                <w:i/>
                <w:iCs/>
                <w:szCs w:val="22"/>
                <w:lang w:eastAsia="sv-SE"/>
              </w:rPr>
              <w:t>ra-MsgA-SizeGroupA</w:t>
            </w:r>
            <w:proofErr w:type="spellEnd"/>
            <w:r w:rsidRPr="00FA0D37">
              <w:rPr>
                <w:szCs w:val="22"/>
                <w:lang w:eastAsia="sv-SE"/>
              </w:rPr>
              <w:t xml:space="preserve">, otherwise it corresponds to </w:t>
            </w:r>
            <w:r w:rsidRPr="00FA0D37">
              <w:rPr>
                <w:i/>
                <w:iCs/>
                <w:szCs w:val="22"/>
                <w:lang w:eastAsia="sv-SE"/>
              </w:rPr>
              <w:t>ra-Msg3SizeGroupA</w:t>
            </w:r>
            <w:r w:rsidRPr="00FA0D37">
              <w:rPr>
                <w:szCs w:val="22"/>
                <w:lang w:eastAsia="sv-SE"/>
              </w:rPr>
              <w:t>.</w:t>
            </w:r>
          </w:p>
        </w:tc>
      </w:tr>
      <w:tr w:rsidR="009C7A1E" w:rsidRPr="00FA0D37" w14:paraId="2F2017FA" w14:textId="77777777" w:rsidTr="002002B2">
        <w:tc>
          <w:tcPr>
            <w:tcW w:w="14173" w:type="dxa"/>
            <w:tcBorders>
              <w:top w:val="single" w:sz="4" w:space="0" w:color="auto"/>
              <w:left w:val="single" w:sz="4" w:space="0" w:color="auto"/>
              <w:bottom w:val="single" w:sz="4" w:space="0" w:color="auto"/>
              <w:right w:val="single" w:sz="4" w:space="0" w:color="auto"/>
            </w:tcBorders>
          </w:tcPr>
          <w:p w14:paraId="3478B916" w14:textId="77777777" w:rsidR="009C7A1E" w:rsidRPr="00FA0D37" w:rsidRDefault="009C7A1E" w:rsidP="002002B2">
            <w:pPr>
              <w:pStyle w:val="TAL"/>
              <w:rPr>
                <w:b/>
                <w:i/>
                <w:szCs w:val="22"/>
                <w:lang w:eastAsia="sv-SE"/>
              </w:rPr>
            </w:pPr>
            <w:proofErr w:type="spellStart"/>
            <w:r w:rsidRPr="00FA0D37">
              <w:rPr>
                <w:b/>
                <w:i/>
                <w:szCs w:val="22"/>
                <w:lang w:eastAsia="sv-SE"/>
              </w:rPr>
              <w:t>rsrp-ThresholdSSB</w:t>
            </w:r>
            <w:proofErr w:type="spellEnd"/>
          </w:p>
          <w:p w14:paraId="166155AA" w14:textId="77777777" w:rsidR="009C7A1E" w:rsidRPr="00FA0D37" w:rsidRDefault="009C7A1E" w:rsidP="002002B2">
            <w:pPr>
              <w:pStyle w:val="TAL"/>
              <w:rPr>
                <w:b/>
                <w:i/>
                <w:szCs w:val="22"/>
                <w:lang w:eastAsia="sv-SE"/>
              </w:rPr>
            </w:pPr>
            <w:r w:rsidRPr="00FA0D37">
              <w:rPr>
                <w:szCs w:val="22"/>
                <w:lang w:eastAsia="sv-SE"/>
              </w:rPr>
              <w:t xml:space="preserve">L1-RSRP threshold used for determining whether a candidate beam may be used by the UE. If this parameter is included in </w:t>
            </w:r>
            <w:proofErr w:type="spellStart"/>
            <w:r w:rsidRPr="00FA0D37">
              <w:rPr>
                <w:i/>
                <w:iCs/>
                <w:szCs w:val="22"/>
                <w:lang w:eastAsia="sv-SE"/>
              </w:rPr>
              <w:t>FeatureCombinationPreambles</w:t>
            </w:r>
            <w:proofErr w:type="spellEnd"/>
            <w:r w:rsidRPr="00FA0D37">
              <w:rPr>
                <w:szCs w:val="22"/>
                <w:lang w:eastAsia="sv-SE"/>
              </w:rPr>
              <w:t xml:space="preserve"> which is included in </w:t>
            </w:r>
            <w:r w:rsidRPr="00FA0D37">
              <w:rPr>
                <w:i/>
                <w:iCs/>
                <w:szCs w:val="22"/>
                <w:lang w:eastAsia="sv-SE"/>
              </w:rPr>
              <w:t>RACH-</w:t>
            </w:r>
            <w:proofErr w:type="spellStart"/>
            <w:r w:rsidRPr="00FA0D37">
              <w:rPr>
                <w:i/>
                <w:iCs/>
                <w:szCs w:val="22"/>
                <w:lang w:eastAsia="sv-SE"/>
              </w:rPr>
              <w:t>ConfigCommonTwoStepRA</w:t>
            </w:r>
            <w:proofErr w:type="spellEnd"/>
            <w:r w:rsidRPr="00FA0D37">
              <w:rPr>
                <w:szCs w:val="22"/>
                <w:lang w:eastAsia="sv-SE"/>
              </w:rPr>
              <w:t xml:space="preserve">, it corresponds to </w:t>
            </w:r>
            <w:proofErr w:type="spellStart"/>
            <w:r w:rsidRPr="00FA0D37">
              <w:rPr>
                <w:i/>
                <w:iCs/>
                <w:szCs w:val="22"/>
                <w:lang w:eastAsia="sv-SE"/>
              </w:rPr>
              <w:t>msgA</w:t>
            </w:r>
            <w:proofErr w:type="spellEnd"/>
            <w:r w:rsidRPr="00FA0D37">
              <w:rPr>
                <w:i/>
                <w:iCs/>
                <w:szCs w:val="22"/>
                <w:lang w:eastAsia="sv-SE"/>
              </w:rPr>
              <w:t>-RSRP-</w:t>
            </w:r>
            <w:proofErr w:type="spellStart"/>
            <w:r w:rsidRPr="00FA0D37">
              <w:rPr>
                <w:i/>
                <w:iCs/>
                <w:szCs w:val="22"/>
                <w:lang w:eastAsia="sv-SE"/>
              </w:rPr>
              <w:t>ThresholdSSB</w:t>
            </w:r>
            <w:proofErr w:type="spellEnd"/>
            <w:r w:rsidRPr="00FA0D37">
              <w:rPr>
                <w:szCs w:val="22"/>
                <w:lang w:eastAsia="sv-SE"/>
              </w:rPr>
              <w:t xml:space="preserve">, as defined in TS 38.321 [3]. If this parameter is included in </w:t>
            </w:r>
            <w:proofErr w:type="spellStart"/>
            <w:r w:rsidRPr="00FA0D37">
              <w:rPr>
                <w:i/>
                <w:iCs/>
                <w:szCs w:val="22"/>
                <w:lang w:eastAsia="sv-SE"/>
              </w:rPr>
              <w:t>FeatureCombinationPreambles</w:t>
            </w:r>
            <w:proofErr w:type="spellEnd"/>
            <w:r w:rsidRPr="00FA0D37">
              <w:rPr>
                <w:szCs w:val="22"/>
                <w:lang w:eastAsia="sv-SE"/>
              </w:rPr>
              <w:t xml:space="preserve"> which is included in </w:t>
            </w:r>
            <w:r w:rsidRPr="00FA0D37">
              <w:rPr>
                <w:i/>
                <w:iCs/>
                <w:szCs w:val="22"/>
                <w:lang w:eastAsia="sv-SE"/>
              </w:rPr>
              <w:t>RACH-</w:t>
            </w:r>
            <w:proofErr w:type="spellStart"/>
            <w:r w:rsidRPr="00FA0D37">
              <w:rPr>
                <w:i/>
                <w:iCs/>
                <w:szCs w:val="22"/>
                <w:lang w:eastAsia="sv-SE"/>
              </w:rPr>
              <w:t>ConfigCommon</w:t>
            </w:r>
            <w:proofErr w:type="spellEnd"/>
            <w:r w:rsidRPr="00FA0D37">
              <w:rPr>
                <w:szCs w:val="22"/>
                <w:lang w:eastAsia="sv-SE"/>
              </w:rPr>
              <w:t xml:space="preserve">, it </w:t>
            </w:r>
            <w:proofErr w:type="spellStart"/>
            <w:r w:rsidRPr="00FA0D37">
              <w:rPr>
                <w:szCs w:val="22"/>
                <w:lang w:eastAsia="sv-SE"/>
              </w:rPr>
              <w:t>it</w:t>
            </w:r>
            <w:proofErr w:type="spellEnd"/>
            <w:r w:rsidRPr="00FA0D37">
              <w:rPr>
                <w:szCs w:val="22"/>
                <w:lang w:eastAsia="sv-SE"/>
              </w:rPr>
              <w:t xml:space="preserve"> corresponds to </w:t>
            </w:r>
            <w:proofErr w:type="spellStart"/>
            <w:r w:rsidRPr="00FA0D37">
              <w:rPr>
                <w:i/>
                <w:iCs/>
                <w:szCs w:val="22"/>
                <w:lang w:eastAsia="sv-SE"/>
              </w:rPr>
              <w:t>rsrp-ThresholdSSB</w:t>
            </w:r>
            <w:proofErr w:type="spellEnd"/>
            <w:r w:rsidRPr="00FA0D37">
              <w:rPr>
                <w:szCs w:val="22"/>
                <w:lang w:eastAsia="sv-SE"/>
              </w:rPr>
              <w:t>, as defined in TS 38.321 [3].</w:t>
            </w:r>
          </w:p>
        </w:tc>
      </w:tr>
      <w:tr w:rsidR="009C7A1E" w:rsidRPr="00FA0D37" w14:paraId="05211D36" w14:textId="77777777" w:rsidTr="002002B2">
        <w:tc>
          <w:tcPr>
            <w:tcW w:w="14173" w:type="dxa"/>
            <w:tcBorders>
              <w:top w:val="single" w:sz="4" w:space="0" w:color="auto"/>
              <w:left w:val="single" w:sz="4" w:space="0" w:color="auto"/>
              <w:bottom w:val="single" w:sz="4" w:space="0" w:color="auto"/>
              <w:right w:val="single" w:sz="4" w:space="0" w:color="auto"/>
            </w:tcBorders>
          </w:tcPr>
          <w:p w14:paraId="7D4494A7" w14:textId="77777777" w:rsidR="009C7A1E" w:rsidRPr="00FA0D37" w:rsidRDefault="009C7A1E" w:rsidP="002002B2">
            <w:pPr>
              <w:pStyle w:val="TAL"/>
              <w:rPr>
                <w:b/>
                <w:i/>
                <w:szCs w:val="22"/>
                <w:lang w:eastAsia="sv-SE"/>
              </w:rPr>
            </w:pPr>
            <w:proofErr w:type="spellStart"/>
            <w:r w:rsidRPr="00FA0D37">
              <w:rPr>
                <w:b/>
                <w:i/>
                <w:szCs w:val="22"/>
                <w:lang w:eastAsia="sv-SE"/>
              </w:rPr>
              <w:t>separateMsgA</w:t>
            </w:r>
            <w:proofErr w:type="spellEnd"/>
            <w:r w:rsidRPr="00FA0D37">
              <w:rPr>
                <w:b/>
                <w:i/>
                <w:szCs w:val="22"/>
                <w:lang w:eastAsia="sv-SE"/>
              </w:rPr>
              <w:t>-PUSCH-Config</w:t>
            </w:r>
          </w:p>
          <w:p w14:paraId="4B07CBC5" w14:textId="77777777" w:rsidR="009C7A1E" w:rsidRPr="00FA0D37" w:rsidRDefault="009C7A1E" w:rsidP="002002B2">
            <w:pPr>
              <w:pStyle w:val="TAL"/>
              <w:rPr>
                <w:szCs w:val="22"/>
                <w:lang w:eastAsia="sv-SE"/>
              </w:rPr>
            </w:pPr>
            <w:r w:rsidRPr="00FA0D37">
              <w:rPr>
                <w:bCs/>
                <w:iCs/>
                <w:szCs w:val="22"/>
                <w:lang w:eastAsia="sv-SE"/>
              </w:rPr>
              <w:t xml:space="preserve">If present it specifies how the 2-step RACH preambles identified by this </w:t>
            </w:r>
            <w:proofErr w:type="spellStart"/>
            <w:r w:rsidRPr="00FA0D37">
              <w:rPr>
                <w:i/>
                <w:szCs w:val="22"/>
                <w:lang w:eastAsia="sv-SE"/>
              </w:rPr>
              <w:t>FeatureCombinationPreambles</w:t>
            </w:r>
            <w:proofErr w:type="spellEnd"/>
            <w:r w:rsidRPr="00FA0D37">
              <w:rPr>
                <w:bCs/>
                <w:iCs/>
                <w:szCs w:val="22"/>
                <w:lang w:eastAsia="sv-SE"/>
              </w:rPr>
              <w:t xml:space="preserve"> are mapped to a PUSCH slot separate from the one defined in </w:t>
            </w:r>
            <w:r w:rsidRPr="00FA0D37">
              <w:rPr>
                <w:rFonts w:eastAsia="DengXian"/>
                <w:lang w:eastAsia="zh-CN"/>
              </w:rPr>
              <w:t>MsgA-ConfigCommon-r16</w:t>
            </w:r>
            <w:r w:rsidRPr="00FA0D37">
              <w:rPr>
                <w:bCs/>
                <w:iCs/>
                <w:szCs w:val="22"/>
                <w:lang w:eastAsia="sv-SE"/>
              </w:rPr>
              <w:t xml:space="preserve">. If the field is absent, the UE should apply the corresponding parameter in the </w:t>
            </w:r>
            <w:r w:rsidRPr="00FA0D37">
              <w:rPr>
                <w:bCs/>
                <w:i/>
                <w:iCs/>
                <w:szCs w:val="22"/>
                <w:lang w:eastAsia="sv-SE"/>
              </w:rPr>
              <w:t>RACH-</w:t>
            </w:r>
            <w:proofErr w:type="spellStart"/>
            <w:r w:rsidRPr="00FA0D37">
              <w:rPr>
                <w:bCs/>
                <w:i/>
                <w:iCs/>
                <w:szCs w:val="22"/>
                <w:lang w:eastAsia="sv-SE"/>
              </w:rPr>
              <w:t>ConfigCommonTwoStepRA</w:t>
            </w:r>
            <w:proofErr w:type="spellEnd"/>
            <w:r w:rsidRPr="00FA0D37">
              <w:rPr>
                <w:bCs/>
                <w:i/>
                <w:iCs/>
                <w:szCs w:val="22"/>
                <w:lang w:eastAsia="sv-SE"/>
              </w:rPr>
              <w:t xml:space="preserve"> </w:t>
            </w:r>
            <w:r w:rsidRPr="00FA0D37">
              <w:rPr>
                <w:bCs/>
                <w:iCs/>
                <w:szCs w:val="22"/>
                <w:lang w:eastAsia="sv-SE"/>
              </w:rPr>
              <w:t>of the BWP which includes the</w:t>
            </w:r>
            <w:r w:rsidRPr="00FA0D37">
              <w:rPr>
                <w:bCs/>
                <w:i/>
                <w:iCs/>
                <w:szCs w:val="22"/>
                <w:lang w:eastAsia="sv-SE"/>
              </w:rPr>
              <w:t xml:space="preserve"> </w:t>
            </w:r>
            <w:proofErr w:type="spellStart"/>
            <w:r w:rsidRPr="00FA0D37">
              <w:rPr>
                <w:bCs/>
                <w:i/>
                <w:iCs/>
                <w:szCs w:val="22"/>
                <w:lang w:eastAsia="sv-SE"/>
              </w:rPr>
              <w:t>FeatureCombinationPreambles</w:t>
            </w:r>
            <w:proofErr w:type="spellEnd"/>
            <w:r w:rsidRPr="00FA0D37">
              <w:rPr>
                <w:bCs/>
                <w:i/>
                <w:iCs/>
                <w:szCs w:val="22"/>
                <w:lang w:eastAsia="sv-SE"/>
              </w:rPr>
              <w:t xml:space="preserve"> IE</w:t>
            </w:r>
            <w:r w:rsidRPr="00FA0D37">
              <w:rPr>
                <w:bCs/>
                <w:iCs/>
                <w:szCs w:val="22"/>
                <w:lang w:eastAsia="sv-SE"/>
              </w:rPr>
              <w:t>.</w:t>
            </w:r>
          </w:p>
        </w:tc>
      </w:tr>
      <w:tr w:rsidR="009C7A1E" w:rsidRPr="00FA0D37" w14:paraId="1A6FFAB8" w14:textId="77777777" w:rsidTr="002002B2">
        <w:tc>
          <w:tcPr>
            <w:tcW w:w="14173" w:type="dxa"/>
            <w:tcBorders>
              <w:top w:val="single" w:sz="4" w:space="0" w:color="auto"/>
              <w:left w:val="single" w:sz="4" w:space="0" w:color="auto"/>
              <w:bottom w:val="single" w:sz="4" w:space="0" w:color="auto"/>
              <w:right w:val="single" w:sz="4" w:space="0" w:color="auto"/>
            </w:tcBorders>
          </w:tcPr>
          <w:p w14:paraId="626A4F85" w14:textId="77777777" w:rsidR="009C7A1E" w:rsidRPr="00FA0D37" w:rsidRDefault="009C7A1E" w:rsidP="002002B2">
            <w:pPr>
              <w:pStyle w:val="TAL"/>
              <w:rPr>
                <w:b/>
                <w:i/>
                <w:szCs w:val="22"/>
                <w:lang w:eastAsia="sv-SE"/>
              </w:rPr>
            </w:pPr>
            <w:proofErr w:type="spellStart"/>
            <w:r w:rsidRPr="00FA0D37">
              <w:rPr>
                <w:b/>
                <w:i/>
                <w:szCs w:val="22"/>
                <w:lang w:eastAsia="sv-SE"/>
              </w:rPr>
              <w:t>ssb-SharedRO-MaskIndex</w:t>
            </w:r>
            <w:proofErr w:type="spellEnd"/>
          </w:p>
          <w:p w14:paraId="23799648" w14:textId="77777777" w:rsidR="009C7A1E" w:rsidRPr="00FA0D37" w:rsidRDefault="009C7A1E" w:rsidP="002002B2">
            <w:pPr>
              <w:pStyle w:val="TAL"/>
              <w:rPr>
                <w:bCs/>
                <w:iCs/>
                <w:szCs w:val="22"/>
                <w:lang w:eastAsia="sv-SE"/>
              </w:rPr>
            </w:pPr>
            <w:r w:rsidRPr="00FA0D37">
              <w:rPr>
                <w:bCs/>
                <w:iCs/>
                <w:szCs w:val="22"/>
                <w:lang w:eastAsia="sv-SE"/>
              </w:rPr>
              <w:t>Mask index (see TS 38.321 [3]).</w:t>
            </w:r>
          </w:p>
          <w:p w14:paraId="0A871064" w14:textId="77777777" w:rsidR="009C7A1E" w:rsidRPr="00FA0D37" w:rsidRDefault="009C7A1E" w:rsidP="002002B2">
            <w:pPr>
              <w:pStyle w:val="TAL"/>
              <w:rPr>
                <w:szCs w:val="22"/>
                <w:lang w:eastAsia="sv-SE"/>
              </w:rPr>
            </w:pPr>
            <w:r w:rsidRPr="00FA0D37">
              <w:rPr>
                <w:szCs w:val="22"/>
                <w:lang w:eastAsia="sv-SE"/>
              </w:rPr>
              <w:t>Indicates a subset of ROs where preambles are allocated for this feature combination.</w:t>
            </w:r>
          </w:p>
          <w:p w14:paraId="7A8C83B2" w14:textId="77777777" w:rsidR="009C7A1E" w:rsidRPr="00FA0D37" w:rsidRDefault="009C7A1E" w:rsidP="002002B2">
            <w:pPr>
              <w:pStyle w:val="TAL"/>
              <w:rPr>
                <w:szCs w:val="22"/>
                <w:lang w:eastAsia="sv-SE"/>
              </w:rPr>
            </w:pPr>
            <w:r w:rsidRPr="00FA0D37">
              <w:rPr>
                <w:szCs w:val="22"/>
                <w:lang w:eastAsia="sv-SE"/>
              </w:rPr>
              <w:t xml:space="preserve">If this field is configured within </w:t>
            </w:r>
            <w:proofErr w:type="spellStart"/>
            <w:r w:rsidRPr="00FA0D37">
              <w:rPr>
                <w:i/>
                <w:iCs/>
                <w:szCs w:val="22"/>
                <w:lang w:eastAsia="sv-SE"/>
              </w:rPr>
              <w:t>FeatureCombinationPreambles</w:t>
            </w:r>
            <w:proofErr w:type="spellEnd"/>
            <w:r w:rsidRPr="00FA0D37">
              <w:rPr>
                <w:szCs w:val="22"/>
                <w:lang w:eastAsia="sv-SE"/>
              </w:rPr>
              <w:t xml:space="preserve"> which is included in </w:t>
            </w:r>
            <w:r w:rsidRPr="00FA0D37">
              <w:rPr>
                <w:i/>
                <w:iCs/>
                <w:szCs w:val="22"/>
                <w:lang w:eastAsia="sv-SE"/>
              </w:rPr>
              <w:t>RACH-</w:t>
            </w:r>
            <w:proofErr w:type="spellStart"/>
            <w:r w:rsidRPr="00FA0D37">
              <w:rPr>
                <w:i/>
                <w:iCs/>
                <w:szCs w:val="22"/>
                <w:lang w:eastAsia="sv-SE"/>
              </w:rPr>
              <w:t>ConfigCommonTwoStepRA</w:t>
            </w:r>
            <w:proofErr w:type="spellEnd"/>
            <w:r w:rsidRPr="00FA0D37">
              <w:rPr>
                <w:szCs w:val="22"/>
                <w:lang w:eastAsia="sv-SE"/>
              </w:rPr>
              <w:t>:</w:t>
            </w:r>
          </w:p>
          <w:p w14:paraId="7BA54CC8" w14:textId="77777777" w:rsidR="009C7A1E" w:rsidRPr="00FA0D37" w:rsidRDefault="009C7A1E" w:rsidP="002002B2">
            <w:pPr>
              <w:pStyle w:val="B1"/>
              <w:spacing w:after="0"/>
              <w:ind w:left="576" w:hanging="288"/>
              <w:rPr>
                <w:rFonts w:cs="Arial"/>
                <w:szCs w:val="18"/>
                <w:lang w:eastAsia="sv-SE"/>
              </w:rPr>
            </w:pPr>
            <w:r w:rsidRPr="00FA0D37">
              <w:rPr>
                <w:rFonts w:ascii="Arial" w:hAnsi="Arial" w:cs="Arial"/>
                <w:sz w:val="18"/>
                <w:szCs w:val="18"/>
                <w:lang w:eastAsia="sv-SE"/>
              </w:rPr>
              <w:t>-</w:t>
            </w:r>
            <w:r w:rsidRPr="00FA0D37">
              <w:rPr>
                <w:rFonts w:ascii="Arial" w:eastAsia="MS Mincho" w:hAnsi="Arial" w:cs="Arial"/>
                <w:sz w:val="18"/>
                <w:szCs w:val="18"/>
              </w:rPr>
              <w:tab/>
            </w:r>
            <w:r w:rsidRPr="00FA0D37">
              <w:rPr>
                <w:rFonts w:ascii="Arial" w:hAnsi="Arial" w:cs="Arial"/>
                <w:sz w:val="18"/>
                <w:szCs w:val="18"/>
                <w:lang w:eastAsia="sv-SE"/>
              </w:rPr>
              <w:t xml:space="preserve">in case of separate ROs are configured for 4-step and 2-step random access, this field indicates a subset of ROs configured within this </w:t>
            </w:r>
            <w:r w:rsidRPr="00FA0D37">
              <w:rPr>
                <w:rFonts w:ascii="Arial" w:hAnsi="Arial" w:cs="Arial"/>
                <w:i/>
                <w:iCs/>
                <w:sz w:val="18"/>
                <w:szCs w:val="18"/>
                <w:lang w:eastAsia="sv-SE"/>
              </w:rPr>
              <w:t>RACH-</w:t>
            </w:r>
            <w:proofErr w:type="spellStart"/>
            <w:proofErr w:type="gramStart"/>
            <w:r w:rsidRPr="00FA0D37">
              <w:rPr>
                <w:rFonts w:ascii="Arial" w:hAnsi="Arial" w:cs="Arial"/>
                <w:i/>
                <w:iCs/>
                <w:sz w:val="18"/>
                <w:szCs w:val="18"/>
                <w:lang w:eastAsia="sv-SE"/>
              </w:rPr>
              <w:t>ConfigCommonTwoStepRA</w:t>
            </w:r>
            <w:proofErr w:type="spellEnd"/>
            <w:r w:rsidRPr="00FA0D37">
              <w:rPr>
                <w:rFonts w:ascii="Arial" w:hAnsi="Arial" w:cs="Arial"/>
                <w:sz w:val="18"/>
                <w:szCs w:val="18"/>
                <w:lang w:eastAsia="sv-SE"/>
              </w:rPr>
              <w:t>;</w:t>
            </w:r>
            <w:proofErr w:type="gramEnd"/>
          </w:p>
          <w:p w14:paraId="0F7F7E15" w14:textId="77777777" w:rsidR="009C7A1E" w:rsidRPr="00FA0D37" w:rsidRDefault="009C7A1E" w:rsidP="002002B2">
            <w:pPr>
              <w:pStyle w:val="B1"/>
              <w:spacing w:after="0"/>
              <w:ind w:left="576" w:hanging="288"/>
              <w:rPr>
                <w:rFonts w:ascii="Arial" w:hAnsi="Arial" w:cs="Arial"/>
                <w:sz w:val="18"/>
                <w:szCs w:val="18"/>
                <w:lang w:eastAsia="sv-SE"/>
              </w:rPr>
            </w:pPr>
            <w:r w:rsidRPr="00FA0D37">
              <w:rPr>
                <w:rFonts w:ascii="Arial" w:hAnsi="Arial" w:cs="Arial"/>
                <w:sz w:val="18"/>
                <w:szCs w:val="18"/>
                <w:lang w:eastAsia="sv-SE"/>
              </w:rPr>
              <w:t>-</w:t>
            </w:r>
            <w:r w:rsidRPr="00FA0D37">
              <w:rPr>
                <w:rFonts w:ascii="Arial" w:eastAsia="MS Mincho" w:hAnsi="Arial" w:cs="Arial"/>
                <w:sz w:val="18"/>
                <w:szCs w:val="18"/>
              </w:rPr>
              <w:tab/>
            </w:r>
            <w:r w:rsidRPr="00FA0D37">
              <w:rPr>
                <w:rFonts w:ascii="Arial" w:hAnsi="Arial" w:cs="Arial"/>
                <w:sz w:val="18"/>
                <w:szCs w:val="18"/>
                <w:lang w:eastAsia="sv-SE"/>
              </w:rPr>
              <w:t xml:space="preserve">in case shared ROs are used for 4-step and 2-step random access, it indicates the subset of ROs configured within </w:t>
            </w:r>
            <w:r w:rsidRPr="00FA0D37">
              <w:rPr>
                <w:rFonts w:ascii="Arial" w:hAnsi="Arial" w:cs="Arial"/>
                <w:i/>
                <w:iCs/>
                <w:sz w:val="18"/>
                <w:szCs w:val="18"/>
                <w:lang w:eastAsia="sv-SE"/>
              </w:rPr>
              <w:t>RACH-</w:t>
            </w:r>
            <w:proofErr w:type="spellStart"/>
            <w:r w:rsidRPr="00FA0D37">
              <w:rPr>
                <w:rFonts w:ascii="Arial" w:hAnsi="Arial" w:cs="Arial"/>
                <w:i/>
                <w:iCs/>
                <w:sz w:val="18"/>
                <w:szCs w:val="18"/>
                <w:lang w:eastAsia="sv-SE"/>
              </w:rPr>
              <w:t>ConfigCommon</w:t>
            </w:r>
            <w:proofErr w:type="spellEnd"/>
            <w:r w:rsidRPr="00FA0D37">
              <w:rPr>
                <w:rFonts w:ascii="Arial" w:hAnsi="Arial" w:cs="Arial"/>
                <w:sz w:val="18"/>
                <w:szCs w:val="18"/>
                <w:lang w:eastAsia="sv-SE"/>
              </w:rPr>
              <w:t>, which are the subset of ROs configured for 2-step random access.</w:t>
            </w:r>
          </w:p>
          <w:p w14:paraId="2914B4FC" w14:textId="77777777" w:rsidR="009C7A1E" w:rsidRPr="00FA0D37" w:rsidRDefault="009C7A1E" w:rsidP="002002B2">
            <w:pPr>
              <w:pStyle w:val="TAL"/>
              <w:rPr>
                <w:bCs/>
                <w:iCs/>
                <w:szCs w:val="22"/>
                <w:lang w:eastAsia="sv-SE"/>
              </w:rPr>
            </w:pPr>
            <w:r w:rsidRPr="00FA0D37">
              <w:rPr>
                <w:rFonts w:cs="Arial"/>
                <w:szCs w:val="18"/>
                <w:lang w:eastAsia="sv-SE"/>
              </w:rPr>
              <w:t xml:space="preserve">This field is configured when there is more than one RO per SSB. </w:t>
            </w:r>
            <w:r w:rsidRPr="00FA0D37">
              <w:rPr>
                <w:szCs w:val="22"/>
                <w:lang w:eastAsia="sv-SE"/>
              </w:rPr>
              <w:t xml:space="preserve">If the field is absent, all ROs configured in </w:t>
            </w:r>
            <w:r w:rsidRPr="00FA0D37">
              <w:rPr>
                <w:i/>
                <w:iCs/>
                <w:szCs w:val="22"/>
                <w:lang w:eastAsia="sv-SE"/>
              </w:rPr>
              <w:t>RACH-</w:t>
            </w:r>
            <w:proofErr w:type="spellStart"/>
            <w:r w:rsidRPr="00FA0D37">
              <w:rPr>
                <w:i/>
                <w:iCs/>
                <w:szCs w:val="22"/>
                <w:lang w:eastAsia="sv-SE"/>
              </w:rPr>
              <w:t>ConfigCommon</w:t>
            </w:r>
            <w:proofErr w:type="spellEnd"/>
            <w:r w:rsidRPr="00FA0D37">
              <w:rPr>
                <w:szCs w:val="22"/>
                <w:lang w:eastAsia="sv-SE"/>
              </w:rPr>
              <w:t xml:space="preserve"> or </w:t>
            </w:r>
            <w:r w:rsidRPr="00FA0D37">
              <w:rPr>
                <w:i/>
                <w:iCs/>
                <w:szCs w:val="22"/>
                <w:lang w:eastAsia="sv-SE"/>
              </w:rPr>
              <w:t>RACH-</w:t>
            </w:r>
            <w:proofErr w:type="spellStart"/>
            <w:r w:rsidRPr="00FA0D37">
              <w:rPr>
                <w:i/>
                <w:iCs/>
                <w:szCs w:val="22"/>
                <w:lang w:eastAsia="sv-SE"/>
              </w:rPr>
              <w:t>ConfigCommonTwoStepRA</w:t>
            </w:r>
            <w:proofErr w:type="spellEnd"/>
            <w:r w:rsidRPr="00FA0D37">
              <w:rPr>
                <w:szCs w:val="22"/>
                <w:lang w:eastAsia="sv-SE"/>
              </w:rPr>
              <w:t xml:space="preserve"> containing this </w:t>
            </w:r>
            <w:proofErr w:type="spellStart"/>
            <w:r w:rsidRPr="00FA0D37">
              <w:rPr>
                <w:i/>
                <w:iCs/>
                <w:szCs w:val="22"/>
                <w:lang w:eastAsia="sv-SE"/>
              </w:rPr>
              <w:t>FeatureCombinationPreambles</w:t>
            </w:r>
            <w:proofErr w:type="spellEnd"/>
            <w:r w:rsidRPr="00FA0D37">
              <w:rPr>
                <w:szCs w:val="22"/>
                <w:lang w:eastAsia="sv-SE"/>
              </w:rPr>
              <w:t xml:space="preserve"> are shared.</w:t>
            </w:r>
          </w:p>
        </w:tc>
      </w:tr>
      <w:tr w:rsidR="009C7A1E" w:rsidRPr="00FA0D37" w14:paraId="7E83B87C" w14:textId="77777777" w:rsidTr="002002B2">
        <w:tc>
          <w:tcPr>
            <w:tcW w:w="14173" w:type="dxa"/>
            <w:tcBorders>
              <w:top w:val="single" w:sz="4" w:space="0" w:color="auto"/>
              <w:left w:val="single" w:sz="4" w:space="0" w:color="auto"/>
              <w:bottom w:val="single" w:sz="4" w:space="0" w:color="auto"/>
              <w:right w:val="single" w:sz="4" w:space="0" w:color="auto"/>
            </w:tcBorders>
          </w:tcPr>
          <w:p w14:paraId="54F23025" w14:textId="77777777" w:rsidR="009C7A1E" w:rsidRPr="00FA0D37" w:rsidRDefault="009C7A1E" w:rsidP="002002B2">
            <w:pPr>
              <w:pStyle w:val="TAL"/>
              <w:rPr>
                <w:szCs w:val="22"/>
                <w:lang w:eastAsia="sv-SE"/>
              </w:rPr>
            </w:pPr>
            <w:proofErr w:type="spellStart"/>
            <w:r w:rsidRPr="00FA0D37">
              <w:rPr>
                <w:b/>
                <w:i/>
                <w:szCs w:val="22"/>
                <w:lang w:eastAsia="sv-SE"/>
              </w:rPr>
              <w:lastRenderedPageBreak/>
              <w:t>startPreambleForThisPartition</w:t>
            </w:r>
            <w:proofErr w:type="spellEnd"/>
          </w:p>
          <w:p w14:paraId="6A2DEA55" w14:textId="77777777" w:rsidR="009C7A1E" w:rsidRPr="00FA0D37" w:rsidRDefault="009C7A1E" w:rsidP="002002B2">
            <w:pPr>
              <w:pStyle w:val="TAL"/>
              <w:rPr>
                <w:bCs/>
                <w:iCs/>
                <w:szCs w:val="22"/>
                <w:lang w:eastAsia="sv-SE"/>
              </w:rPr>
            </w:pPr>
            <w:r w:rsidRPr="00FA0D37">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FA0D37">
              <w:object w:dxaOrig="886" w:dyaOrig="285" w14:anchorId="43C36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5pt;height:15.55pt" o:ole="">
                  <v:imagedata r:id="rId22" o:title=""/>
                </v:shape>
                <o:OLEObject Type="Embed" ProgID="Visio.Drawing.15" ShapeID="_x0000_i1025" DrawAspect="Content" ObjectID="_1758676699" r:id="rId23"/>
              </w:object>
            </w:r>
            <w:r w:rsidRPr="00FA0D37">
              <w:rPr>
                <w:bCs/>
                <w:iCs/>
                <w:szCs w:val="22"/>
                <w:lang w:eastAsia="sv-SE"/>
              </w:rPr>
              <w:t xml:space="preserve">+ </w:t>
            </w:r>
            <w:proofErr w:type="spellStart"/>
            <w:r w:rsidRPr="00FA0D37">
              <w:rPr>
                <w:bCs/>
                <w:i/>
                <w:szCs w:val="22"/>
                <w:lang w:eastAsia="sv-SE"/>
              </w:rPr>
              <w:t>startPreambleForThisPartition</w:t>
            </w:r>
            <w:proofErr w:type="spellEnd"/>
            <w:r w:rsidRPr="00FA0D37">
              <w:rPr>
                <w:bCs/>
                <w:iCs/>
                <w:szCs w:val="22"/>
                <w:lang w:eastAsia="sv-SE"/>
              </w:rPr>
              <w:t>, where n refers to SSB block index (see TS 38.213 [13], clause 8.1).</w:t>
            </w:r>
          </w:p>
        </w:tc>
      </w:tr>
    </w:tbl>
    <w:p w14:paraId="1E4965AF" w14:textId="77777777" w:rsidR="009C7A1E" w:rsidRPr="00FA0D37" w:rsidRDefault="009C7A1E" w:rsidP="009C7A1E">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7A1E" w:rsidRPr="00FA0D37" w14:paraId="66278D27" w14:textId="77777777" w:rsidTr="002002B2">
        <w:tc>
          <w:tcPr>
            <w:tcW w:w="4027" w:type="dxa"/>
            <w:tcBorders>
              <w:top w:val="single" w:sz="4" w:space="0" w:color="auto"/>
              <w:left w:val="single" w:sz="4" w:space="0" w:color="auto"/>
              <w:bottom w:val="single" w:sz="4" w:space="0" w:color="auto"/>
              <w:right w:val="single" w:sz="4" w:space="0" w:color="auto"/>
            </w:tcBorders>
          </w:tcPr>
          <w:p w14:paraId="00CEAF23" w14:textId="77777777" w:rsidR="009C7A1E" w:rsidRPr="00FA0D37" w:rsidRDefault="009C7A1E" w:rsidP="002002B2">
            <w:pPr>
              <w:pStyle w:val="TAH"/>
              <w:rPr>
                <w:szCs w:val="22"/>
                <w:lang w:eastAsia="en-US"/>
              </w:rPr>
            </w:pPr>
            <w:r w:rsidRPr="00FA0D37">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4218CE9" w14:textId="77777777" w:rsidR="009C7A1E" w:rsidRPr="00FA0D37" w:rsidRDefault="009C7A1E" w:rsidP="002002B2">
            <w:pPr>
              <w:pStyle w:val="TAH"/>
              <w:rPr>
                <w:szCs w:val="22"/>
                <w:lang w:eastAsia="en-US"/>
              </w:rPr>
            </w:pPr>
            <w:r w:rsidRPr="00FA0D37">
              <w:rPr>
                <w:szCs w:val="22"/>
                <w:lang w:eastAsia="en-US"/>
              </w:rPr>
              <w:t>Explanation</w:t>
            </w:r>
          </w:p>
        </w:tc>
      </w:tr>
      <w:tr w:rsidR="009C7A1E" w:rsidRPr="00FA0D37" w14:paraId="2CD677FE" w14:textId="77777777" w:rsidTr="002002B2">
        <w:tc>
          <w:tcPr>
            <w:tcW w:w="4027" w:type="dxa"/>
            <w:tcBorders>
              <w:top w:val="single" w:sz="4" w:space="0" w:color="auto"/>
              <w:left w:val="single" w:sz="4" w:space="0" w:color="auto"/>
              <w:bottom w:val="single" w:sz="4" w:space="0" w:color="auto"/>
              <w:right w:val="single" w:sz="4" w:space="0" w:color="auto"/>
            </w:tcBorders>
          </w:tcPr>
          <w:p w14:paraId="165EF397" w14:textId="77777777" w:rsidR="009C7A1E" w:rsidRPr="00FA0D37" w:rsidRDefault="009C7A1E" w:rsidP="002002B2">
            <w:pPr>
              <w:pStyle w:val="TAL"/>
              <w:rPr>
                <w:i/>
                <w:iCs/>
                <w:lang w:eastAsia="x-none"/>
              </w:rPr>
            </w:pPr>
            <w:proofErr w:type="spellStart"/>
            <w:r w:rsidRPr="00FA0D37">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B39E8D" w14:textId="77777777" w:rsidR="009C7A1E" w:rsidRPr="00FA0D37" w:rsidRDefault="009C7A1E" w:rsidP="002002B2">
            <w:pPr>
              <w:pStyle w:val="TAL"/>
              <w:rPr>
                <w:szCs w:val="22"/>
              </w:rPr>
            </w:pPr>
            <w:r w:rsidRPr="00FA0D37">
              <w:rPr>
                <w:szCs w:val="22"/>
              </w:rPr>
              <w:t xml:space="preserve">The field is optionally present, Need S, if </w:t>
            </w:r>
            <w:proofErr w:type="spellStart"/>
            <w:r w:rsidRPr="00FA0D37">
              <w:rPr>
                <w:i/>
                <w:iCs/>
                <w:szCs w:val="22"/>
              </w:rPr>
              <w:t>FeatureCombinationPreambles</w:t>
            </w:r>
            <w:proofErr w:type="spellEnd"/>
            <w:r w:rsidRPr="00FA0D37">
              <w:rPr>
                <w:szCs w:val="22"/>
              </w:rPr>
              <w:t xml:space="preserve"> is included in </w:t>
            </w:r>
            <w:r w:rsidRPr="00FA0D37">
              <w:rPr>
                <w:i/>
                <w:iCs/>
                <w:szCs w:val="22"/>
              </w:rPr>
              <w:t>RACH-</w:t>
            </w:r>
            <w:proofErr w:type="spellStart"/>
            <w:r w:rsidRPr="00FA0D37">
              <w:rPr>
                <w:i/>
                <w:iCs/>
                <w:szCs w:val="22"/>
              </w:rPr>
              <w:t>ConfigCommonTwoStepRA</w:t>
            </w:r>
            <w:proofErr w:type="spellEnd"/>
            <w:r w:rsidRPr="00FA0D37">
              <w:rPr>
                <w:szCs w:val="22"/>
              </w:rPr>
              <w:t xml:space="preserve">. Otherwise, it is absent. If the field is absent in </w:t>
            </w:r>
            <w:proofErr w:type="spellStart"/>
            <w:r w:rsidRPr="00FA0D37">
              <w:rPr>
                <w:i/>
                <w:iCs/>
                <w:szCs w:val="22"/>
              </w:rPr>
              <w:t>FeatureCombinationPreambles</w:t>
            </w:r>
            <w:proofErr w:type="spellEnd"/>
            <w:r w:rsidRPr="00FA0D37">
              <w:rPr>
                <w:szCs w:val="22"/>
              </w:rPr>
              <w:t xml:space="preserve"> included in </w:t>
            </w:r>
            <w:r w:rsidRPr="00FA0D37">
              <w:rPr>
                <w:i/>
                <w:iCs/>
                <w:szCs w:val="22"/>
              </w:rPr>
              <w:t>RACH-</w:t>
            </w:r>
            <w:proofErr w:type="spellStart"/>
            <w:r w:rsidRPr="00FA0D37">
              <w:rPr>
                <w:i/>
                <w:iCs/>
                <w:szCs w:val="22"/>
              </w:rPr>
              <w:t>ConfigCommonTwoStepRA</w:t>
            </w:r>
            <w:proofErr w:type="spellEnd"/>
            <w:r w:rsidRPr="00FA0D37">
              <w:rPr>
                <w:szCs w:val="22"/>
              </w:rPr>
              <w:t xml:space="preserve">, the UE applies </w:t>
            </w:r>
            <w:proofErr w:type="spellStart"/>
            <w:r w:rsidRPr="00FA0D37">
              <w:rPr>
                <w:i/>
                <w:iCs/>
                <w:szCs w:val="22"/>
              </w:rPr>
              <w:t>MsgA</w:t>
            </w:r>
            <w:proofErr w:type="spellEnd"/>
            <w:r w:rsidRPr="00FA0D37">
              <w:rPr>
                <w:i/>
                <w:iCs/>
                <w:szCs w:val="22"/>
              </w:rPr>
              <w:t>-PUSCH-Config</w:t>
            </w:r>
            <w:r w:rsidRPr="00FA0D37">
              <w:rPr>
                <w:szCs w:val="22"/>
              </w:rPr>
              <w:t xml:space="preserve"> included in the corresponding </w:t>
            </w:r>
            <w:proofErr w:type="spellStart"/>
            <w:r w:rsidRPr="00FA0D37">
              <w:rPr>
                <w:i/>
                <w:iCs/>
                <w:szCs w:val="22"/>
              </w:rPr>
              <w:t>MsgA-ConfigCommon</w:t>
            </w:r>
            <w:proofErr w:type="spellEnd"/>
            <w:r w:rsidRPr="00FA0D37">
              <w:rPr>
                <w:szCs w:val="22"/>
              </w:rPr>
              <w:t>.</w:t>
            </w:r>
          </w:p>
        </w:tc>
      </w:tr>
    </w:tbl>
    <w:p w14:paraId="3AC60CE9" w14:textId="77777777" w:rsidR="009C7A1E" w:rsidRPr="00FA0D37" w:rsidRDefault="009C7A1E" w:rsidP="009C7A1E">
      <w:pPr>
        <w:rPr>
          <w:rFonts w:eastAsia="MS Mincho"/>
        </w:rPr>
      </w:pPr>
    </w:p>
    <w:p w14:paraId="53A11DA0" w14:textId="77777777" w:rsidR="009C7A1E" w:rsidRDefault="009C7A1E" w:rsidP="009C7A1E">
      <w:pPr>
        <w:rPr>
          <w:rFonts w:eastAsia="MS Mincho"/>
        </w:rPr>
      </w:pPr>
      <w:r w:rsidRPr="007C4C36">
        <w:rPr>
          <w:rFonts w:eastAsia="MS Mincho"/>
          <w:highlight w:val="yellow"/>
        </w:rPr>
        <w:t>&lt;cut&gt;</w:t>
      </w:r>
    </w:p>
    <w:p w14:paraId="04ABD078" w14:textId="77777777" w:rsidR="009C7A1E" w:rsidRDefault="009C7A1E">
      <w:pPr>
        <w:overflowPunct/>
        <w:autoSpaceDE/>
        <w:autoSpaceDN/>
        <w:adjustRightInd/>
        <w:spacing w:after="0"/>
        <w:textAlignment w:val="auto"/>
        <w:rPr>
          <w:rFonts w:ascii="Arial" w:hAnsi="Arial"/>
          <w:sz w:val="24"/>
        </w:rPr>
      </w:pPr>
      <w:r>
        <w:br w:type="page"/>
      </w:r>
    </w:p>
    <w:p w14:paraId="24C9FFC8" w14:textId="19FC71F0" w:rsidR="00743932" w:rsidRPr="00FA0D37" w:rsidRDefault="00743932" w:rsidP="00743932">
      <w:pPr>
        <w:pStyle w:val="Heading4"/>
      </w:pPr>
      <w:r w:rsidRPr="00FA0D37">
        <w:lastRenderedPageBreak/>
        <w:t>–</w:t>
      </w:r>
      <w:r w:rsidRPr="00FA0D37">
        <w:tab/>
      </w:r>
      <w:proofErr w:type="spellStart"/>
      <w:r w:rsidRPr="00FA0D37">
        <w:rPr>
          <w:i/>
          <w:iCs/>
        </w:rPr>
        <w:t>HighSpeedConfig</w:t>
      </w:r>
      <w:bookmarkEnd w:id="92"/>
      <w:bookmarkEnd w:id="93"/>
      <w:proofErr w:type="spellEnd"/>
    </w:p>
    <w:p w14:paraId="74665EF0" w14:textId="77777777" w:rsidR="00743932" w:rsidRPr="00FA0D37" w:rsidRDefault="00743932" w:rsidP="00743932">
      <w:r w:rsidRPr="00FA0D37">
        <w:t xml:space="preserve">The IE </w:t>
      </w:r>
      <w:proofErr w:type="spellStart"/>
      <w:r w:rsidRPr="00FA0D37">
        <w:rPr>
          <w:i/>
        </w:rPr>
        <w:t>HighSpeedConfig</w:t>
      </w:r>
      <w:proofErr w:type="spellEnd"/>
      <w:r w:rsidRPr="00FA0D37">
        <w:t xml:space="preserve"> is used to configure parameters for </w:t>
      </w:r>
      <w:proofErr w:type="gramStart"/>
      <w:r w:rsidRPr="00FA0D37">
        <w:t>high speed</w:t>
      </w:r>
      <w:proofErr w:type="gramEnd"/>
      <w:r w:rsidRPr="00FA0D37">
        <w:t xml:space="preserve"> scenarios.</w:t>
      </w:r>
    </w:p>
    <w:p w14:paraId="165521BD" w14:textId="77777777" w:rsidR="00743932" w:rsidRPr="00FA0D37" w:rsidRDefault="00743932" w:rsidP="00743932">
      <w:pPr>
        <w:pStyle w:val="TH"/>
      </w:pPr>
      <w:proofErr w:type="spellStart"/>
      <w:r w:rsidRPr="00FA0D37">
        <w:rPr>
          <w:i/>
        </w:rPr>
        <w:t>HighSpeedConfig</w:t>
      </w:r>
      <w:proofErr w:type="spellEnd"/>
      <w:r w:rsidRPr="00FA0D37">
        <w:t xml:space="preserve"> information element</w:t>
      </w:r>
    </w:p>
    <w:p w14:paraId="5AFC0F93" w14:textId="77777777" w:rsidR="00743932" w:rsidRPr="00FA0D37" w:rsidRDefault="00743932" w:rsidP="00743932">
      <w:pPr>
        <w:pStyle w:val="PL"/>
        <w:rPr>
          <w:color w:val="808080"/>
        </w:rPr>
      </w:pPr>
      <w:r w:rsidRPr="00FA0D37">
        <w:rPr>
          <w:color w:val="808080"/>
        </w:rPr>
        <w:t>-- ASN1START</w:t>
      </w:r>
    </w:p>
    <w:p w14:paraId="12EE51EC" w14:textId="77777777" w:rsidR="00743932" w:rsidRPr="00FA0D37" w:rsidRDefault="00743932" w:rsidP="00743932">
      <w:pPr>
        <w:pStyle w:val="PL"/>
        <w:rPr>
          <w:color w:val="808080"/>
        </w:rPr>
      </w:pPr>
      <w:r w:rsidRPr="00FA0D37">
        <w:rPr>
          <w:color w:val="808080"/>
        </w:rPr>
        <w:t>-- TAG-HIGHSPEEDCONFIG-START</w:t>
      </w:r>
    </w:p>
    <w:p w14:paraId="5BC98434" w14:textId="77777777" w:rsidR="00743932" w:rsidRPr="00FA0D37" w:rsidRDefault="00743932" w:rsidP="00743932">
      <w:pPr>
        <w:pStyle w:val="PL"/>
      </w:pPr>
    </w:p>
    <w:p w14:paraId="5CE1A4F1" w14:textId="77777777" w:rsidR="00743932" w:rsidRPr="00FA0D37" w:rsidRDefault="00743932" w:rsidP="00743932">
      <w:pPr>
        <w:pStyle w:val="PL"/>
        <w:rPr>
          <w:rFonts w:eastAsia="Malgun Gothic"/>
        </w:rPr>
      </w:pPr>
      <w:r w:rsidRPr="00FA0D37">
        <w:t>HighSpeedConfig-</w:t>
      </w:r>
      <w:r w:rsidRPr="00FA0D37">
        <w:rPr>
          <w:rFonts w:eastAsia="DengXian"/>
        </w:rPr>
        <w:t>r</w:t>
      </w:r>
      <w:r w:rsidRPr="00FA0D37">
        <w:t xml:space="preserve">16 ::=  </w:t>
      </w:r>
      <w:r w:rsidRPr="00FA0D37">
        <w:rPr>
          <w:color w:val="993366"/>
        </w:rPr>
        <w:t>SEQUENCE</w:t>
      </w:r>
      <w:r w:rsidRPr="00FA0D37">
        <w:t xml:space="preserve"> {</w:t>
      </w:r>
    </w:p>
    <w:p w14:paraId="57819A86" w14:textId="77777777" w:rsidR="00743932" w:rsidRPr="00FA0D37" w:rsidRDefault="00743932" w:rsidP="00743932">
      <w:pPr>
        <w:pStyle w:val="PL"/>
        <w:rPr>
          <w:color w:val="808080"/>
        </w:rPr>
      </w:pPr>
      <w:r w:rsidRPr="00FA0D37">
        <w:t xml:space="preserve">    highSpeedMeasFlag-r16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SpCellOnly</w:t>
      </w:r>
    </w:p>
    <w:p w14:paraId="2211F2E1" w14:textId="77777777" w:rsidR="00743932" w:rsidRPr="00FA0D37" w:rsidRDefault="00743932" w:rsidP="00743932">
      <w:pPr>
        <w:pStyle w:val="PL"/>
        <w:rPr>
          <w:color w:val="808080"/>
        </w:rPr>
      </w:pPr>
      <w:r w:rsidRPr="00FA0D37">
        <w:t xml:space="preserve">    highSpeedDemodFlag-r16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59F604E" w14:textId="77777777" w:rsidR="00743932" w:rsidRPr="00FA0D37" w:rsidRDefault="00743932" w:rsidP="00743932">
      <w:pPr>
        <w:pStyle w:val="PL"/>
        <w:rPr>
          <w:rFonts w:eastAsia="Malgun Gothic"/>
        </w:rPr>
      </w:pPr>
      <w:r w:rsidRPr="00FA0D37">
        <w:rPr>
          <w:rFonts w:eastAsia="SimSun"/>
        </w:rPr>
        <w:t xml:space="preserve">    </w:t>
      </w:r>
      <w:r w:rsidRPr="00FA0D37">
        <w:t>...</w:t>
      </w:r>
    </w:p>
    <w:p w14:paraId="6E3E5D82" w14:textId="77777777" w:rsidR="00743932" w:rsidRPr="00FA0D37" w:rsidRDefault="00743932" w:rsidP="00743932">
      <w:pPr>
        <w:pStyle w:val="PL"/>
      </w:pPr>
      <w:r w:rsidRPr="00FA0D37">
        <w:t>}</w:t>
      </w:r>
    </w:p>
    <w:p w14:paraId="699647E0" w14:textId="77777777" w:rsidR="00743932" w:rsidRPr="00FA0D37" w:rsidRDefault="00743932" w:rsidP="00743932">
      <w:pPr>
        <w:pStyle w:val="PL"/>
      </w:pPr>
    </w:p>
    <w:p w14:paraId="45503BC2" w14:textId="77777777" w:rsidR="00743932" w:rsidRPr="00FA0D37" w:rsidRDefault="00743932" w:rsidP="00743932">
      <w:pPr>
        <w:pStyle w:val="PL"/>
      </w:pPr>
      <w:r w:rsidRPr="00FA0D37">
        <w:t xml:space="preserve">HighSpeedConfig-v1700 ::=  </w:t>
      </w:r>
      <w:r w:rsidRPr="00FA0D37">
        <w:rPr>
          <w:color w:val="993366"/>
        </w:rPr>
        <w:t>SEQUENCE</w:t>
      </w:r>
      <w:r w:rsidRPr="00FA0D37">
        <w:t xml:space="preserve"> {</w:t>
      </w:r>
    </w:p>
    <w:p w14:paraId="32116415" w14:textId="77777777" w:rsidR="00743932" w:rsidRPr="00FA0D37" w:rsidRDefault="00743932" w:rsidP="00743932">
      <w:pPr>
        <w:pStyle w:val="PL"/>
        <w:rPr>
          <w:color w:val="808080"/>
        </w:rPr>
      </w:pPr>
      <w:r w:rsidRPr="00FA0D37">
        <w:t xml:space="preserve">    highSpeedMeasCA-Scell-r17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SCellOnly</w:t>
      </w:r>
    </w:p>
    <w:p w14:paraId="603954F7" w14:textId="77777777" w:rsidR="00743932" w:rsidRPr="00FA0D37" w:rsidRDefault="00743932" w:rsidP="00743932">
      <w:pPr>
        <w:pStyle w:val="PL"/>
        <w:rPr>
          <w:color w:val="808080"/>
        </w:rPr>
      </w:pPr>
      <w:r w:rsidRPr="00FA0D37">
        <w:t xml:space="preserve">    highSpeedMeasInterFreq-r17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SpCellOnly2</w:t>
      </w:r>
    </w:p>
    <w:p w14:paraId="127D71AF" w14:textId="77777777" w:rsidR="00743932" w:rsidRPr="00FA0D37" w:rsidRDefault="00743932" w:rsidP="00743932">
      <w:pPr>
        <w:pStyle w:val="PL"/>
        <w:rPr>
          <w:color w:val="808080"/>
        </w:rPr>
      </w:pPr>
      <w:r w:rsidRPr="00FA0D37">
        <w:t xml:space="preserve">    highSpeedDemodCA-Scell-r17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17EF3E7" w14:textId="77777777" w:rsidR="00743932" w:rsidRPr="00FA0D37" w:rsidRDefault="00743932" w:rsidP="00743932">
      <w:pPr>
        <w:pStyle w:val="PL"/>
      </w:pPr>
      <w:r w:rsidRPr="00FA0D37">
        <w:t xml:space="preserve">    ...</w:t>
      </w:r>
    </w:p>
    <w:p w14:paraId="2E5FE100" w14:textId="77777777" w:rsidR="00743932" w:rsidRPr="00FA0D37" w:rsidRDefault="00743932" w:rsidP="00743932">
      <w:pPr>
        <w:pStyle w:val="PL"/>
      </w:pPr>
      <w:r w:rsidRPr="00FA0D37">
        <w:t>}</w:t>
      </w:r>
    </w:p>
    <w:p w14:paraId="2F478F0C" w14:textId="77777777" w:rsidR="00743932" w:rsidRPr="00FA0D37" w:rsidRDefault="00743932" w:rsidP="00743932">
      <w:pPr>
        <w:pStyle w:val="PL"/>
      </w:pPr>
    </w:p>
    <w:p w14:paraId="6747953A" w14:textId="77777777" w:rsidR="00743932" w:rsidRPr="00FA0D37" w:rsidRDefault="00743932" w:rsidP="00743932">
      <w:pPr>
        <w:pStyle w:val="PL"/>
      </w:pPr>
      <w:r w:rsidRPr="00FA0D37">
        <w:t xml:space="preserve">HighSpeedConfigFR2-r17 ::=  </w:t>
      </w:r>
      <w:r w:rsidRPr="00FA0D37">
        <w:rPr>
          <w:color w:val="993366"/>
        </w:rPr>
        <w:t>SEQUENCE</w:t>
      </w:r>
      <w:r w:rsidRPr="00FA0D37">
        <w:t xml:space="preserve"> {</w:t>
      </w:r>
    </w:p>
    <w:p w14:paraId="4034B20E" w14:textId="77777777" w:rsidR="00743932" w:rsidRPr="00FA0D37" w:rsidRDefault="00743932" w:rsidP="00743932">
      <w:pPr>
        <w:pStyle w:val="PL"/>
        <w:rPr>
          <w:color w:val="808080"/>
        </w:rPr>
      </w:pPr>
      <w:r w:rsidRPr="00FA0D37">
        <w:t xml:space="preserve">    highSpeedMeasFlagFR2-r17                    </w:t>
      </w:r>
      <w:r w:rsidRPr="00FA0D37">
        <w:rPr>
          <w:color w:val="993366"/>
        </w:rPr>
        <w:t>ENUMERATED</w:t>
      </w:r>
      <w:r w:rsidRPr="00FA0D37">
        <w:t xml:space="preserve"> {set1, set2}                       </w:t>
      </w:r>
      <w:r w:rsidRPr="00FA0D37">
        <w:rPr>
          <w:color w:val="993366"/>
        </w:rPr>
        <w:t>OPTIONAL</w:t>
      </w:r>
      <w:r w:rsidRPr="00FA0D37">
        <w:t xml:space="preserve">,   </w:t>
      </w:r>
      <w:r w:rsidRPr="00FA0D37">
        <w:rPr>
          <w:color w:val="808080"/>
        </w:rPr>
        <w:t>-- Need R</w:t>
      </w:r>
    </w:p>
    <w:p w14:paraId="409F90B6" w14:textId="77777777" w:rsidR="00743932" w:rsidRPr="00FA0D37" w:rsidRDefault="00743932" w:rsidP="00743932">
      <w:pPr>
        <w:pStyle w:val="PL"/>
        <w:rPr>
          <w:color w:val="808080"/>
        </w:rPr>
      </w:pPr>
      <w:r w:rsidRPr="00FA0D37">
        <w:t xml:space="preserve">    highSpeedDeploymentTypeFR2-r17              </w:t>
      </w:r>
      <w:r w:rsidRPr="00FA0D37">
        <w:rPr>
          <w:color w:val="993366"/>
        </w:rPr>
        <w:t>ENUMERATED</w:t>
      </w:r>
      <w:r w:rsidRPr="00FA0D37">
        <w:t xml:space="preserve"> {unidirectional, bidirectional}    </w:t>
      </w:r>
      <w:r w:rsidRPr="00FA0D37">
        <w:rPr>
          <w:color w:val="993366"/>
        </w:rPr>
        <w:t>OPTIONAL</w:t>
      </w:r>
      <w:r w:rsidRPr="00FA0D37">
        <w:t xml:space="preserve">,   </w:t>
      </w:r>
      <w:r w:rsidRPr="00FA0D37">
        <w:rPr>
          <w:color w:val="808080"/>
        </w:rPr>
        <w:t>-- Need R</w:t>
      </w:r>
    </w:p>
    <w:p w14:paraId="447F76DA" w14:textId="77777777" w:rsidR="00743932" w:rsidRPr="00FA0D37" w:rsidRDefault="00743932" w:rsidP="00743932">
      <w:pPr>
        <w:pStyle w:val="PL"/>
        <w:rPr>
          <w:color w:val="808080"/>
        </w:rPr>
      </w:pPr>
      <w:r w:rsidRPr="00FA0D37">
        <w:t xml:space="preserve">    highSpeedLargeOneStepUL-TimingFR2-r17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8FF4FC7" w14:textId="77777777" w:rsidR="00743932" w:rsidRPr="00FA0D37" w:rsidRDefault="00743932" w:rsidP="00743932">
      <w:pPr>
        <w:pStyle w:val="PL"/>
      </w:pPr>
      <w:r w:rsidRPr="00FA0D37">
        <w:t xml:space="preserve">    ...</w:t>
      </w:r>
    </w:p>
    <w:p w14:paraId="25A4632E" w14:textId="77777777" w:rsidR="00743932" w:rsidRPr="00FA0D37" w:rsidRDefault="00743932" w:rsidP="00743932">
      <w:pPr>
        <w:pStyle w:val="PL"/>
      </w:pPr>
      <w:r w:rsidRPr="00FA0D37">
        <w:t>}</w:t>
      </w:r>
    </w:p>
    <w:p w14:paraId="2E7DA60B" w14:textId="77777777" w:rsidR="00743932" w:rsidRPr="00FA0D37" w:rsidRDefault="00743932" w:rsidP="00743932">
      <w:pPr>
        <w:pStyle w:val="PL"/>
      </w:pPr>
    </w:p>
    <w:p w14:paraId="2557AEAB" w14:textId="77777777" w:rsidR="00743932" w:rsidRPr="00FA0D37" w:rsidRDefault="00743932" w:rsidP="00743932">
      <w:pPr>
        <w:pStyle w:val="PL"/>
        <w:rPr>
          <w:color w:val="808080"/>
        </w:rPr>
      </w:pPr>
      <w:r w:rsidRPr="00FA0D37">
        <w:rPr>
          <w:color w:val="808080"/>
        </w:rPr>
        <w:t>-- TAG-HIGHSPEEDCONFIG-STOP</w:t>
      </w:r>
    </w:p>
    <w:p w14:paraId="2FD49237" w14:textId="77777777" w:rsidR="00743932" w:rsidRPr="00FA0D37" w:rsidRDefault="00743932" w:rsidP="00743932">
      <w:pPr>
        <w:pStyle w:val="PL"/>
        <w:rPr>
          <w:color w:val="808080"/>
        </w:rPr>
      </w:pPr>
      <w:r w:rsidRPr="00FA0D37">
        <w:rPr>
          <w:color w:val="808080"/>
        </w:rPr>
        <w:t>-- ASN1STOP</w:t>
      </w:r>
    </w:p>
    <w:p w14:paraId="08FA1563" w14:textId="77777777" w:rsidR="00743932" w:rsidRPr="00FA0D37" w:rsidRDefault="00743932" w:rsidP="00743932"/>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43932" w:rsidRPr="00FA0D37" w14:paraId="61367AE8" w14:textId="77777777" w:rsidTr="002002B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D131C6D" w14:textId="77777777" w:rsidR="00743932" w:rsidRPr="00FA0D37" w:rsidRDefault="00743932" w:rsidP="002002B2">
            <w:pPr>
              <w:pStyle w:val="TAH"/>
              <w:rPr>
                <w:lang w:eastAsia="en-GB"/>
              </w:rPr>
            </w:pPr>
            <w:r w:rsidRPr="00FA0D37">
              <w:rPr>
                <w:i/>
                <w:noProof/>
                <w:lang w:eastAsia="en-GB"/>
              </w:rPr>
              <w:lastRenderedPageBreak/>
              <w:t>HighSpeedConfig</w:t>
            </w:r>
            <w:r w:rsidRPr="00FA0D37">
              <w:rPr>
                <w:noProof/>
                <w:lang w:eastAsia="en-GB"/>
              </w:rPr>
              <w:t xml:space="preserve"> field descriptions</w:t>
            </w:r>
          </w:p>
        </w:tc>
      </w:tr>
      <w:tr w:rsidR="00743932" w:rsidRPr="00FA0D37" w14:paraId="287683D8"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15F31F" w14:textId="77777777" w:rsidR="00743932" w:rsidRPr="00FA0D37" w:rsidRDefault="00743932" w:rsidP="002002B2">
            <w:pPr>
              <w:pStyle w:val="TAL"/>
              <w:rPr>
                <w:b/>
                <w:bCs/>
                <w:i/>
                <w:iCs/>
              </w:rPr>
            </w:pPr>
            <w:proofErr w:type="spellStart"/>
            <w:r w:rsidRPr="00FA0D37">
              <w:rPr>
                <w:b/>
                <w:bCs/>
                <w:i/>
                <w:iCs/>
              </w:rPr>
              <w:t>HighSpeedDemodCA</w:t>
            </w:r>
            <w:proofErr w:type="spellEnd"/>
            <w:r w:rsidRPr="00FA0D37">
              <w:rPr>
                <w:b/>
                <w:bCs/>
                <w:i/>
                <w:iCs/>
              </w:rPr>
              <w:t>-Scell</w:t>
            </w:r>
          </w:p>
          <w:p w14:paraId="1F1CA1C3" w14:textId="77777777" w:rsidR="00743932" w:rsidRPr="00FA0D37" w:rsidRDefault="00743932" w:rsidP="002002B2">
            <w:pPr>
              <w:pStyle w:val="TAL"/>
            </w:pPr>
            <w:r w:rsidRPr="00FA0D37">
              <w:t xml:space="preserve">If the field is present and UE supports </w:t>
            </w:r>
            <w:r w:rsidRPr="00FA0D37">
              <w:rPr>
                <w:i/>
                <w:iCs/>
              </w:rPr>
              <w:t>demodulationEnhancementCA-r17</w:t>
            </w:r>
            <w:r w:rsidRPr="00FA0D37">
              <w:t>, the UE shall apply the enhanced demodulation processing for HST-SFN joint transmission scheme with velocity up to 500km/h as specified in TS 38.101-4 [59]. This parameter only applies to SCell.</w:t>
            </w:r>
          </w:p>
        </w:tc>
      </w:tr>
      <w:tr w:rsidR="00743932" w:rsidRPr="00FA0D37" w14:paraId="0A7F7666"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ACC351" w14:textId="77777777" w:rsidR="00743932" w:rsidRPr="00FA0D37" w:rsidRDefault="00743932" w:rsidP="002002B2">
            <w:pPr>
              <w:pStyle w:val="TAL"/>
              <w:rPr>
                <w:b/>
                <w:bCs/>
                <w:i/>
                <w:iCs/>
              </w:rPr>
            </w:pPr>
            <w:r w:rsidRPr="00FA0D37">
              <w:rPr>
                <w:b/>
                <w:bCs/>
                <w:i/>
                <w:iCs/>
              </w:rPr>
              <w:t>highSpeedDemodFlag</w:t>
            </w:r>
          </w:p>
          <w:p w14:paraId="2FCDF011" w14:textId="77777777" w:rsidR="00743932" w:rsidRPr="00FA0D37" w:rsidRDefault="00743932" w:rsidP="002002B2">
            <w:pPr>
              <w:pStyle w:val="TAL"/>
              <w:rPr>
                <w:lang w:eastAsia="zh-CN"/>
              </w:rPr>
            </w:pPr>
            <w:r w:rsidRPr="00FA0D37">
              <w:t xml:space="preserve">If the field is present and UE supports </w:t>
            </w:r>
            <w:r w:rsidRPr="00FA0D37">
              <w:rPr>
                <w:i/>
                <w:iCs/>
              </w:rPr>
              <w:t>demodulationEnhancement-r16</w:t>
            </w:r>
            <w:r w:rsidRPr="00FA0D37">
              <w:t>, the UE shall apply the enhanced demodulation processing for HST-SFN joint transmission scheme with velocity up to 500km/h as specified in TS 38.101-4 [59]. This parameter only applies to SpCell.</w:t>
            </w:r>
          </w:p>
        </w:tc>
      </w:tr>
      <w:tr w:rsidR="00743932" w:rsidRPr="00FA0D37" w14:paraId="1D5E141D"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tcPr>
          <w:p w14:paraId="56EDDFB3" w14:textId="77777777" w:rsidR="00743932" w:rsidRPr="00FA0D37" w:rsidRDefault="00743932" w:rsidP="002002B2">
            <w:pPr>
              <w:pStyle w:val="TAL"/>
              <w:rPr>
                <w:b/>
                <w:bCs/>
                <w:i/>
                <w:iCs/>
              </w:rPr>
            </w:pPr>
            <w:r w:rsidRPr="00FA0D37">
              <w:rPr>
                <w:b/>
                <w:bCs/>
                <w:i/>
                <w:iCs/>
              </w:rPr>
              <w:t>highSpeedDeploymentTypeFR2</w:t>
            </w:r>
          </w:p>
          <w:p w14:paraId="7EABBC27" w14:textId="77777777" w:rsidR="00743932" w:rsidRPr="00FA0D37" w:rsidRDefault="00743932" w:rsidP="002002B2">
            <w:pPr>
              <w:pStyle w:val="TAL"/>
            </w:pPr>
            <w:r w:rsidRPr="00FA0D37">
              <w:t xml:space="preserve">If the field is present, and field value is </w:t>
            </w:r>
            <w:r w:rsidRPr="00FA0D37">
              <w:rPr>
                <w:i/>
                <w:iCs/>
              </w:rPr>
              <w:t>unidirectional</w:t>
            </w:r>
            <w:r w:rsidRPr="00FA0D37">
              <w:t xml:space="preserve">, the UE shall assume </w:t>
            </w:r>
            <w:proofErr w:type="spellStart"/>
            <w:r w:rsidRPr="00FA0D37">
              <w:t>uni</w:t>
            </w:r>
            <w:proofErr w:type="spellEnd"/>
            <w:r w:rsidRPr="00FA0D37">
              <w:t xml:space="preserve">-directional deployment or if field value is </w:t>
            </w:r>
            <w:proofErr w:type="spellStart"/>
            <w:r w:rsidRPr="00FA0D37">
              <w:rPr>
                <w:i/>
                <w:iCs/>
              </w:rPr>
              <w:t>birectional</w:t>
            </w:r>
            <w:proofErr w:type="spellEnd"/>
            <w:r w:rsidRPr="00FA0D37">
              <w:t xml:space="preserve"> the UE shall assume bidirectional deployment for FR2 up to 350km/h as specified in TS 38.133 [14].</w:t>
            </w:r>
          </w:p>
        </w:tc>
      </w:tr>
      <w:tr w:rsidR="00743932" w:rsidRPr="00FA0D37" w14:paraId="7498013C"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365E66" w14:textId="77777777" w:rsidR="00743932" w:rsidRPr="00FA0D37" w:rsidRDefault="00743932" w:rsidP="002002B2">
            <w:pPr>
              <w:pStyle w:val="TAL"/>
              <w:rPr>
                <w:b/>
                <w:bCs/>
                <w:i/>
                <w:iCs/>
              </w:rPr>
            </w:pPr>
            <w:r w:rsidRPr="00FA0D37">
              <w:rPr>
                <w:b/>
                <w:bCs/>
                <w:i/>
                <w:iCs/>
              </w:rPr>
              <w:t>highSpeedLargeOneStep</w:t>
            </w:r>
            <w:del w:id="95" w:author="Ericsson" w:date="2023-10-12T03:30:00Z">
              <w:r w:rsidRPr="00FA0D37" w:rsidDel="00743932">
                <w:rPr>
                  <w:b/>
                  <w:bCs/>
                  <w:i/>
                  <w:iCs/>
                </w:rPr>
                <w:delText>t</w:delText>
              </w:r>
            </w:del>
            <w:r w:rsidRPr="00FA0D37">
              <w:rPr>
                <w:b/>
                <w:bCs/>
                <w:i/>
                <w:iCs/>
              </w:rPr>
              <w:t>UL-TimingFR2</w:t>
            </w:r>
          </w:p>
          <w:p w14:paraId="69D03BEE" w14:textId="77777777" w:rsidR="00743932" w:rsidRPr="00FA0D37" w:rsidRDefault="00743932" w:rsidP="002002B2">
            <w:pPr>
              <w:pStyle w:val="TAL"/>
            </w:pPr>
            <w:r w:rsidRPr="00FA0D37">
              <w:t xml:space="preserve">If the field is present, large one step UE autonomous uplink </w:t>
            </w:r>
            <w:proofErr w:type="gramStart"/>
            <w:r w:rsidRPr="00FA0D37">
              <w:t>transmit</w:t>
            </w:r>
            <w:proofErr w:type="gramEnd"/>
            <w:r w:rsidRPr="00FA0D37">
              <w:t xml:space="preserve"> timing adjustment for FR2 up to 350km/h as specified in TS 38.133 [14] is enabled.</w:t>
            </w:r>
          </w:p>
        </w:tc>
      </w:tr>
      <w:tr w:rsidR="00743932" w:rsidRPr="00FA0D37" w14:paraId="5D2269D1"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744A98" w14:textId="77777777" w:rsidR="00743932" w:rsidRPr="00FA0D37" w:rsidRDefault="00743932" w:rsidP="002002B2">
            <w:pPr>
              <w:pStyle w:val="TAL"/>
              <w:rPr>
                <w:b/>
                <w:bCs/>
                <w:i/>
                <w:iCs/>
              </w:rPr>
            </w:pPr>
            <w:proofErr w:type="spellStart"/>
            <w:r w:rsidRPr="00FA0D37">
              <w:rPr>
                <w:b/>
                <w:bCs/>
                <w:i/>
                <w:iCs/>
              </w:rPr>
              <w:t>highSpeedMeasCA</w:t>
            </w:r>
            <w:proofErr w:type="spellEnd"/>
            <w:r w:rsidRPr="00FA0D37">
              <w:rPr>
                <w:b/>
                <w:bCs/>
                <w:i/>
                <w:iCs/>
              </w:rPr>
              <w:t>-Scell</w:t>
            </w:r>
          </w:p>
          <w:p w14:paraId="365E5CFF" w14:textId="77777777" w:rsidR="00743932" w:rsidRPr="00FA0D37" w:rsidRDefault="00743932" w:rsidP="002002B2">
            <w:pPr>
              <w:pStyle w:val="TAL"/>
              <w:rPr>
                <w:lang w:eastAsia="zh-CN"/>
              </w:rPr>
            </w:pPr>
            <w:r w:rsidRPr="00FA0D37">
              <w:rPr>
                <w:bCs/>
              </w:rPr>
              <w:t xml:space="preserve">If the field is present </w:t>
            </w:r>
            <w:r w:rsidRPr="00FA0D37">
              <w:rPr>
                <w:rFonts w:cs="Arial"/>
                <w:bCs/>
                <w:szCs w:val="18"/>
              </w:rPr>
              <w:t>and</w:t>
            </w:r>
            <w:r w:rsidRPr="00FA0D37">
              <w:rPr>
                <w:rFonts w:eastAsia="TimesNewRomanPSMT" w:cs="Arial"/>
                <w:bCs/>
                <w:szCs w:val="18"/>
              </w:rPr>
              <w:t xml:space="preserve"> </w:t>
            </w:r>
            <w:r w:rsidRPr="00FA0D37">
              <w:rPr>
                <w:rFonts w:cs="Arial"/>
                <w:bCs/>
                <w:szCs w:val="18"/>
              </w:rPr>
              <w:t>UE supports</w:t>
            </w:r>
            <w:r w:rsidRPr="00FA0D37">
              <w:rPr>
                <w:rFonts w:eastAsia="TimesNewRomanPSMT" w:cs="Arial"/>
                <w:bCs/>
                <w:szCs w:val="18"/>
              </w:rPr>
              <w:t xml:space="preserve"> </w:t>
            </w:r>
            <w:r w:rsidRPr="00FA0D37">
              <w:rPr>
                <w:rFonts w:cs="Arial"/>
                <w:bCs/>
                <w:i/>
                <w:iCs/>
                <w:szCs w:val="18"/>
              </w:rPr>
              <w:t>measurementEnhancementCA-r17</w:t>
            </w:r>
            <w:r w:rsidRPr="00FA0D37">
              <w:rPr>
                <w:bCs/>
              </w:rPr>
              <w:t xml:space="preserve">, the UE shall apply the enhanced RRM requirements to </w:t>
            </w:r>
            <w:r w:rsidRPr="00FA0D37">
              <w:t xml:space="preserve">the </w:t>
            </w:r>
            <w:r w:rsidRPr="00FA0D37">
              <w:rPr>
                <w:lang w:eastAsia="zh-CN"/>
              </w:rPr>
              <w:t xml:space="preserve">serving frequency </w:t>
            </w:r>
            <w:r w:rsidRPr="00FA0D37">
              <w:t xml:space="preserve">of </w:t>
            </w:r>
            <w:r w:rsidRPr="00FA0D37">
              <w:rPr>
                <w:bCs/>
              </w:rPr>
              <w:t>SCell for carrier aggregation to support high speed up to 500 km/h as specified in TS 38.133 [14].</w:t>
            </w:r>
          </w:p>
        </w:tc>
      </w:tr>
      <w:tr w:rsidR="00743932" w:rsidRPr="00FA0D37" w14:paraId="758769B2"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26633" w14:textId="77777777" w:rsidR="00743932" w:rsidRPr="00FA0D37" w:rsidRDefault="00743932" w:rsidP="002002B2">
            <w:pPr>
              <w:pStyle w:val="TAL"/>
              <w:rPr>
                <w:b/>
                <w:bCs/>
                <w:i/>
                <w:iCs/>
              </w:rPr>
            </w:pPr>
            <w:proofErr w:type="spellStart"/>
            <w:r w:rsidRPr="00FA0D37">
              <w:rPr>
                <w:b/>
                <w:bCs/>
                <w:i/>
                <w:iCs/>
              </w:rPr>
              <w:t>highSpeedMeasFlag</w:t>
            </w:r>
            <w:proofErr w:type="spellEnd"/>
          </w:p>
          <w:p w14:paraId="6A575BE3" w14:textId="77777777" w:rsidR="00743932" w:rsidRPr="00FA0D37" w:rsidRDefault="00743932" w:rsidP="002002B2">
            <w:pPr>
              <w:pStyle w:val="TAL"/>
            </w:pPr>
            <w:r w:rsidRPr="00FA0D37">
              <w:t xml:space="preserve">If the field is present </w:t>
            </w:r>
            <w:r w:rsidRPr="00FA0D37">
              <w:rPr>
                <w:rFonts w:cs="Arial"/>
                <w:szCs w:val="18"/>
              </w:rPr>
              <w:t>and</w:t>
            </w:r>
            <w:r w:rsidRPr="00FA0D37">
              <w:rPr>
                <w:rFonts w:eastAsia="TimesNewRomanPSMT" w:cs="Arial"/>
                <w:szCs w:val="18"/>
              </w:rPr>
              <w:t xml:space="preserve"> </w:t>
            </w:r>
            <w:r w:rsidRPr="00FA0D37">
              <w:rPr>
                <w:rFonts w:cs="Arial"/>
                <w:szCs w:val="18"/>
              </w:rPr>
              <w:t>UE supports</w:t>
            </w:r>
            <w:r w:rsidRPr="00FA0D37">
              <w:rPr>
                <w:rFonts w:eastAsia="TimesNewRomanPSMT" w:cs="Arial"/>
                <w:szCs w:val="18"/>
              </w:rPr>
              <w:t xml:space="preserve"> </w:t>
            </w:r>
            <w:r w:rsidRPr="00FA0D37">
              <w:rPr>
                <w:rFonts w:cs="Arial"/>
                <w:i/>
                <w:iCs/>
                <w:szCs w:val="18"/>
              </w:rPr>
              <w:t>measurementEnhancement-r16</w:t>
            </w:r>
            <w:r w:rsidRPr="00FA0D37">
              <w:t xml:space="preserve">, the UE shall apply the enhanced </w:t>
            </w:r>
            <w:r w:rsidRPr="00FA0D37">
              <w:rPr>
                <w:rFonts w:cs="Arial"/>
                <w:szCs w:val="18"/>
              </w:rPr>
              <w:t>intra-NR and inter-RAT EUTRAN</w:t>
            </w:r>
            <w:r w:rsidRPr="00FA0D37">
              <w:t xml:space="preserve"> RRM requirements to support high speed up to 500 km/h as specified in TS 38.133 [14].</w:t>
            </w:r>
          </w:p>
          <w:p w14:paraId="346CF77F" w14:textId="77777777" w:rsidR="00743932" w:rsidRPr="00FA0D37" w:rsidRDefault="00743932" w:rsidP="002002B2">
            <w:pPr>
              <w:pStyle w:val="TAL"/>
            </w:pPr>
            <w:r w:rsidRPr="00FA0D37">
              <w:t xml:space="preserve">If the field is present and UE supports </w:t>
            </w:r>
            <w:r w:rsidRPr="00FA0D37">
              <w:rPr>
                <w:i/>
                <w:iCs/>
              </w:rPr>
              <w:t>intraNR-MeasurementEnhancement-r16</w:t>
            </w:r>
            <w:r w:rsidRPr="00FA0D37">
              <w:t>, the UE shall apply enhanced intra-NR RRM requirement to support high speed up to 500 km/h as specified in TS 38.133 [14].</w:t>
            </w:r>
          </w:p>
          <w:p w14:paraId="535F896B" w14:textId="77777777" w:rsidR="00743932" w:rsidRPr="00FA0D37" w:rsidRDefault="00743932" w:rsidP="002002B2">
            <w:pPr>
              <w:pStyle w:val="TAL"/>
            </w:pPr>
            <w:r w:rsidRPr="00FA0D37">
              <w:t>If the field is present and UE supports</w:t>
            </w:r>
            <w:r w:rsidRPr="00FA0D37">
              <w:rPr>
                <w:i/>
                <w:iCs/>
              </w:rPr>
              <w:t xml:space="preserve"> interRAT-MeasurementEnhancement-r16</w:t>
            </w:r>
            <w:r w:rsidRPr="00FA0D37">
              <w:t>, the UE shall apply enhanced inter-RAT EUTRAN RRM requirement to support high speed up to 500 km/h as specified in TS 38.133 [14].</w:t>
            </w:r>
          </w:p>
          <w:p w14:paraId="1327B640" w14:textId="77777777" w:rsidR="00743932" w:rsidRPr="00FA0D37" w:rsidRDefault="00743932" w:rsidP="002002B2">
            <w:pPr>
              <w:pStyle w:val="TAL"/>
              <w:rPr>
                <w:lang w:eastAsia="zh-CN"/>
              </w:rPr>
            </w:pPr>
            <w:r w:rsidRPr="00FA0D37">
              <w:t xml:space="preserve">This parameter only applies to the </w:t>
            </w:r>
            <w:r w:rsidRPr="00FA0D37">
              <w:rPr>
                <w:lang w:eastAsia="zh-CN"/>
              </w:rPr>
              <w:t xml:space="preserve">serving frequency </w:t>
            </w:r>
            <w:r w:rsidRPr="00FA0D37">
              <w:t>of SpCell.</w:t>
            </w:r>
          </w:p>
        </w:tc>
      </w:tr>
      <w:tr w:rsidR="00743932" w:rsidRPr="00FA0D37" w14:paraId="1FD489BE"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EED78F" w14:textId="77777777" w:rsidR="00743932" w:rsidRPr="00FA0D37" w:rsidRDefault="00743932" w:rsidP="002002B2">
            <w:pPr>
              <w:pStyle w:val="TAL"/>
              <w:rPr>
                <w:b/>
                <w:bCs/>
                <w:i/>
                <w:iCs/>
              </w:rPr>
            </w:pPr>
            <w:r w:rsidRPr="00FA0D37">
              <w:rPr>
                <w:b/>
                <w:bCs/>
                <w:i/>
                <w:iCs/>
              </w:rPr>
              <w:t>highSpeedMeasFlagFR2</w:t>
            </w:r>
          </w:p>
          <w:p w14:paraId="73D07990" w14:textId="77777777" w:rsidR="00743932" w:rsidRPr="00FA0D37" w:rsidRDefault="00743932" w:rsidP="002002B2">
            <w:pPr>
              <w:pStyle w:val="TAL"/>
              <w:rPr>
                <w:lang w:eastAsia="zh-CN"/>
              </w:rPr>
            </w:pPr>
            <w:r w:rsidRPr="00FA0D37">
              <w:t>If the field is present, the UE shall apply enhanced intra-NR RRM requirement set one to support high speed up to 350 km/h for FR2 as specified in TS 38.133 [14</w:t>
            </w:r>
            <w:proofErr w:type="gramStart"/>
            <w:r w:rsidRPr="00FA0D37">
              <w:t>], if</w:t>
            </w:r>
            <w:proofErr w:type="gramEnd"/>
            <w:r w:rsidRPr="00FA0D37">
              <w:t xml:space="preserve"> the field value is set1 or RRM requirement set two if the field value is set2.</w:t>
            </w:r>
          </w:p>
        </w:tc>
      </w:tr>
      <w:tr w:rsidR="00743932" w:rsidRPr="00FA0D37" w14:paraId="6F00CF91" w14:textId="77777777" w:rsidTr="002002B2">
        <w:trPr>
          <w:cantSplit/>
        </w:trPr>
        <w:tc>
          <w:tcPr>
            <w:tcW w:w="14175" w:type="dxa"/>
            <w:tcBorders>
              <w:top w:val="single" w:sz="4" w:space="0" w:color="808080"/>
              <w:left w:val="single" w:sz="4" w:space="0" w:color="808080"/>
              <w:bottom w:val="single" w:sz="4" w:space="0" w:color="808080"/>
              <w:right w:val="single" w:sz="4" w:space="0" w:color="808080"/>
            </w:tcBorders>
          </w:tcPr>
          <w:p w14:paraId="37B4FE63" w14:textId="77777777" w:rsidR="00743932" w:rsidRPr="00FA0D37" w:rsidRDefault="00743932" w:rsidP="002002B2">
            <w:pPr>
              <w:pStyle w:val="TAL"/>
              <w:rPr>
                <w:b/>
                <w:bCs/>
                <w:i/>
                <w:iCs/>
              </w:rPr>
            </w:pPr>
            <w:proofErr w:type="spellStart"/>
            <w:r w:rsidRPr="00FA0D37">
              <w:rPr>
                <w:b/>
                <w:bCs/>
                <w:i/>
                <w:iCs/>
              </w:rPr>
              <w:t>highSpeedMeasInterFreq</w:t>
            </w:r>
            <w:proofErr w:type="spellEnd"/>
          </w:p>
          <w:p w14:paraId="358FF6EE" w14:textId="77777777" w:rsidR="00743932" w:rsidRPr="00FA0D37" w:rsidRDefault="00743932" w:rsidP="002002B2">
            <w:pPr>
              <w:pStyle w:val="TAL"/>
              <w:rPr>
                <w:b/>
                <w:bCs/>
                <w:i/>
                <w:iCs/>
              </w:rPr>
            </w:pPr>
            <w:r w:rsidRPr="00FA0D37">
              <w:rPr>
                <w:bCs/>
              </w:rPr>
              <w:t xml:space="preserve">If the field is present </w:t>
            </w:r>
            <w:r w:rsidRPr="00FA0D37">
              <w:rPr>
                <w:rFonts w:cs="Arial"/>
                <w:bCs/>
                <w:szCs w:val="18"/>
              </w:rPr>
              <w:t>and</w:t>
            </w:r>
            <w:r w:rsidRPr="00FA0D37">
              <w:rPr>
                <w:rFonts w:eastAsia="TimesNewRomanPSMT" w:cs="Arial"/>
                <w:bCs/>
                <w:szCs w:val="18"/>
              </w:rPr>
              <w:t xml:space="preserve"> </w:t>
            </w:r>
            <w:r w:rsidRPr="00FA0D37">
              <w:rPr>
                <w:rFonts w:cs="Arial"/>
                <w:bCs/>
                <w:szCs w:val="18"/>
              </w:rPr>
              <w:t>UE supports</w:t>
            </w:r>
            <w:r w:rsidRPr="00FA0D37">
              <w:rPr>
                <w:rFonts w:eastAsia="TimesNewRomanPSMT" w:cs="Arial"/>
                <w:bCs/>
                <w:szCs w:val="18"/>
              </w:rPr>
              <w:t xml:space="preserve"> </w:t>
            </w:r>
            <w:r w:rsidRPr="00FA0D37">
              <w:rPr>
                <w:rFonts w:eastAsia="TimesNewRomanPSMT" w:cs="Arial"/>
                <w:bCs/>
                <w:i/>
                <w:iCs/>
                <w:szCs w:val="18"/>
              </w:rPr>
              <w:t>measurementEnhancementInterFreq-r17</w:t>
            </w:r>
            <w:r w:rsidRPr="00FA0D37">
              <w:rPr>
                <w:bCs/>
              </w:rPr>
              <w:t>, the UE shall apply the enhanced RRM requirements for inter-frequency measurement in RRC_CONNECTED to support high speed up to 500 km/h as specified in TS 38.133 [14].</w:t>
            </w:r>
          </w:p>
        </w:tc>
      </w:tr>
    </w:tbl>
    <w:p w14:paraId="0D27D5FB" w14:textId="77777777" w:rsidR="00743932" w:rsidRPr="00FA0D37" w:rsidRDefault="00743932" w:rsidP="0074393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743932" w:rsidRPr="00FA0D37" w14:paraId="4A27B850" w14:textId="77777777" w:rsidTr="002002B2">
        <w:trPr>
          <w:trHeight w:val="258"/>
        </w:trPr>
        <w:tc>
          <w:tcPr>
            <w:tcW w:w="4027" w:type="dxa"/>
            <w:tcBorders>
              <w:top w:val="single" w:sz="4" w:space="0" w:color="auto"/>
              <w:left w:val="single" w:sz="4" w:space="0" w:color="auto"/>
              <w:bottom w:val="single" w:sz="4" w:space="0" w:color="auto"/>
              <w:right w:val="single" w:sz="4" w:space="0" w:color="auto"/>
            </w:tcBorders>
            <w:hideMark/>
          </w:tcPr>
          <w:p w14:paraId="4C48ABAA" w14:textId="77777777" w:rsidR="00743932" w:rsidRPr="00FA0D37" w:rsidRDefault="00743932" w:rsidP="002002B2">
            <w:pPr>
              <w:pStyle w:val="TAH"/>
              <w:rPr>
                <w:rFonts w:eastAsia="Calibri"/>
                <w:lang w:eastAsia="sv-SE"/>
              </w:rPr>
            </w:pPr>
            <w:r w:rsidRPr="00FA0D37">
              <w:rPr>
                <w:rFonts w:eastAsia="Calibri"/>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1AEE7C6A" w14:textId="77777777" w:rsidR="00743932" w:rsidRPr="00FA0D37" w:rsidRDefault="00743932" w:rsidP="002002B2">
            <w:pPr>
              <w:pStyle w:val="TAH"/>
              <w:rPr>
                <w:rFonts w:eastAsia="Calibri"/>
                <w:lang w:eastAsia="sv-SE"/>
              </w:rPr>
            </w:pPr>
            <w:r w:rsidRPr="00FA0D37">
              <w:rPr>
                <w:rFonts w:eastAsia="Calibri"/>
                <w:lang w:eastAsia="sv-SE"/>
              </w:rPr>
              <w:t>Explanation</w:t>
            </w:r>
          </w:p>
        </w:tc>
      </w:tr>
      <w:tr w:rsidR="00743932" w:rsidRPr="00FA0D37" w14:paraId="6909A205" w14:textId="77777777" w:rsidTr="002002B2">
        <w:trPr>
          <w:trHeight w:val="247"/>
        </w:trPr>
        <w:tc>
          <w:tcPr>
            <w:tcW w:w="4027" w:type="dxa"/>
            <w:tcBorders>
              <w:top w:val="single" w:sz="4" w:space="0" w:color="auto"/>
              <w:left w:val="single" w:sz="4" w:space="0" w:color="auto"/>
              <w:bottom w:val="single" w:sz="4" w:space="0" w:color="auto"/>
              <w:right w:val="single" w:sz="4" w:space="0" w:color="auto"/>
            </w:tcBorders>
            <w:hideMark/>
          </w:tcPr>
          <w:p w14:paraId="70D6ABAD" w14:textId="77777777" w:rsidR="00743932" w:rsidRPr="00FA0D37" w:rsidRDefault="00743932" w:rsidP="002002B2">
            <w:pPr>
              <w:pStyle w:val="TAL"/>
              <w:rPr>
                <w:rFonts w:eastAsia="Calibri"/>
                <w:i/>
                <w:iCs/>
                <w:lang w:eastAsia="sv-SE"/>
              </w:rPr>
            </w:pPr>
            <w:proofErr w:type="spellStart"/>
            <w:r w:rsidRPr="00FA0D37">
              <w:rPr>
                <w:rFonts w:eastAsia="Calibri"/>
                <w:i/>
                <w:iCs/>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76850B26" w14:textId="77777777" w:rsidR="00743932" w:rsidRPr="00FA0D37" w:rsidRDefault="00743932" w:rsidP="002002B2">
            <w:pPr>
              <w:pStyle w:val="TAL"/>
              <w:rPr>
                <w:rFonts w:eastAsia="Calibri"/>
                <w:lang w:eastAsia="sv-SE"/>
              </w:rPr>
            </w:pPr>
            <w:r w:rsidRPr="00FA0D37">
              <w:rPr>
                <w:rFonts w:eastAsia="Calibri"/>
                <w:lang w:eastAsia="sv-SE"/>
              </w:rPr>
              <w:t xml:space="preserve">The field is optionally present, Need </w:t>
            </w:r>
            <w:r w:rsidRPr="00FA0D37">
              <w:rPr>
                <w:rFonts w:eastAsia="Calibri"/>
                <w:lang w:eastAsia="zh-CN"/>
              </w:rPr>
              <w:t>R,</w:t>
            </w:r>
            <w:r w:rsidRPr="00FA0D37">
              <w:rPr>
                <w:rFonts w:eastAsia="Calibri"/>
                <w:lang w:eastAsia="sv-SE"/>
              </w:rPr>
              <w:t xml:space="preserve"> in </w:t>
            </w:r>
            <w:proofErr w:type="spellStart"/>
            <w:r w:rsidRPr="00FA0D37">
              <w:rPr>
                <w:rFonts w:eastAsia="Calibri"/>
                <w:i/>
                <w:iCs/>
                <w:lang w:eastAsia="sv-SE"/>
              </w:rPr>
              <w:t>ServingCellConfigCommon</w:t>
            </w:r>
            <w:proofErr w:type="spellEnd"/>
            <w:r w:rsidRPr="00FA0D37">
              <w:rPr>
                <w:rFonts w:eastAsia="Calibri"/>
                <w:lang w:eastAsia="sv-SE"/>
              </w:rPr>
              <w:t xml:space="preserve"> of an SCell. It is absent otherwise.</w:t>
            </w:r>
          </w:p>
        </w:tc>
      </w:tr>
      <w:tr w:rsidR="00743932" w:rsidRPr="00FA0D37" w14:paraId="4CF501FA" w14:textId="77777777" w:rsidTr="002002B2">
        <w:trPr>
          <w:trHeight w:val="247"/>
        </w:trPr>
        <w:tc>
          <w:tcPr>
            <w:tcW w:w="4027" w:type="dxa"/>
            <w:tcBorders>
              <w:top w:val="single" w:sz="4" w:space="0" w:color="auto"/>
              <w:left w:val="single" w:sz="4" w:space="0" w:color="auto"/>
              <w:bottom w:val="single" w:sz="4" w:space="0" w:color="auto"/>
              <w:right w:val="single" w:sz="4" w:space="0" w:color="auto"/>
            </w:tcBorders>
            <w:hideMark/>
          </w:tcPr>
          <w:p w14:paraId="31998557" w14:textId="77777777" w:rsidR="00743932" w:rsidRPr="00FA0D37" w:rsidRDefault="00743932" w:rsidP="002002B2">
            <w:pPr>
              <w:pStyle w:val="TAL"/>
              <w:rPr>
                <w:rFonts w:eastAsia="Calibri"/>
                <w:i/>
                <w:iCs/>
                <w:lang w:eastAsia="sv-SE"/>
              </w:rPr>
            </w:pPr>
            <w:proofErr w:type="spellStart"/>
            <w:r w:rsidRPr="00FA0D37">
              <w:rPr>
                <w:rFonts w:eastAsia="Calibri"/>
                <w:i/>
                <w:iCs/>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699D272E" w14:textId="77777777" w:rsidR="00743932" w:rsidRPr="00FA0D37" w:rsidRDefault="00743932" w:rsidP="002002B2">
            <w:pPr>
              <w:pStyle w:val="TAL"/>
              <w:rPr>
                <w:rFonts w:eastAsia="Calibri"/>
                <w:lang w:eastAsia="sv-SE"/>
              </w:rPr>
            </w:pPr>
            <w:r w:rsidRPr="00FA0D37">
              <w:rPr>
                <w:rFonts w:eastAsia="Calibri"/>
                <w:lang w:eastAsia="sv-SE"/>
              </w:rPr>
              <w:t xml:space="preserve">The field is optionally present, Need R, in </w:t>
            </w:r>
            <w:proofErr w:type="spellStart"/>
            <w:r w:rsidRPr="00FA0D37">
              <w:rPr>
                <w:i/>
                <w:iCs/>
                <w:lang w:eastAsia="sv-SE"/>
              </w:rPr>
              <w:t>ServingCellConfigCommonSIB</w:t>
            </w:r>
            <w:proofErr w:type="spellEnd"/>
            <w:r w:rsidRPr="00FA0D37">
              <w:rPr>
                <w:iCs/>
              </w:rPr>
              <w:t xml:space="preserve"> or in the </w:t>
            </w:r>
            <w:proofErr w:type="spellStart"/>
            <w:r w:rsidRPr="00FA0D37">
              <w:rPr>
                <w:i/>
              </w:rPr>
              <w:t>ServingCellConfigCommon</w:t>
            </w:r>
            <w:proofErr w:type="spellEnd"/>
            <w:r w:rsidRPr="00FA0D37">
              <w:rPr>
                <w:rFonts w:eastAsia="Calibri"/>
                <w:lang w:eastAsia="sv-SE"/>
              </w:rPr>
              <w:t xml:space="preserve"> of an SpCell. It is absent otherwise.</w:t>
            </w:r>
          </w:p>
        </w:tc>
      </w:tr>
      <w:tr w:rsidR="00743932" w:rsidRPr="00FA0D37" w14:paraId="7BD11587" w14:textId="77777777" w:rsidTr="002002B2">
        <w:trPr>
          <w:trHeight w:val="247"/>
        </w:trPr>
        <w:tc>
          <w:tcPr>
            <w:tcW w:w="4027" w:type="dxa"/>
            <w:tcBorders>
              <w:top w:val="single" w:sz="4" w:space="0" w:color="auto"/>
              <w:left w:val="single" w:sz="4" w:space="0" w:color="auto"/>
              <w:bottom w:val="single" w:sz="4" w:space="0" w:color="auto"/>
              <w:right w:val="single" w:sz="4" w:space="0" w:color="auto"/>
            </w:tcBorders>
          </w:tcPr>
          <w:p w14:paraId="6E59ADBB" w14:textId="77777777" w:rsidR="00743932" w:rsidRPr="00FA0D37" w:rsidRDefault="00743932" w:rsidP="002002B2">
            <w:pPr>
              <w:pStyle w:val="TAL"/>
              <w:rPr>
                <w:rFonts w:eastAsia="Calibri"/>
                <w:i/>
                <w:iCs/>
                <w:lang w:eastAsia="sv-SE"/>
              </w:rPr>
            </w:pPr>
            <w:r w:rsidRPr="00FA0D37">
              <w:rPr>
                <w:rFonts w:eastAsia="Calibri"/>
                <w:i/>
                <w:iCs/>
                <w:lang w:eastAsia="sv-SE"/>
              </w:rPr>
              <w:t>SpCellOnly2</w:t>
            </w:r>
          </w:p>
        </w:tc>
        <w:tc>
          <w:tcPr>
            <w:tcW w:w="10148" w:type="dxa"/>
            <w:tcBorders>
              <w:top w:val="single" w:sz="4" w:space="0" w:color="auto"/>
              <w:left w:val="single" w:sz="4" w:space="0" w:color="auto"/>
              <w:bottom w:val="single" w:sz="4" w:space="0" w:color="auto"/>
              <w:right w:val="single" w:sz="4" w:space="0" w:color="auto"/>
            </w:tcBorders>
          </w:tcPr>
          <w:p w14:paraId="016ADDF1" w14:textId="77777777" w:rsidR="00743932" w:rsidRPr="00FA0D37" w:rsidRDefault="00743932" w:rsidP="002002B2">
            <w:pPr>
              <w:pStyle w:val="TAL"/>
              <w:rPr>
                <w:rFonts w:eastAsia="Calibri"/>
                <w:lang w:eastAsia="sv-SE"/>
              </w:rPr>
            </w:pPr>
            <w:r w:rsidRPr="00FA0D37">
              <w:rPr>
                <w:rFonts w:eastAsia="Calibri"/>
                <w:lang w:eastAsia="sv-SE"/>
              </w:rPr>
              <w:t xml:space="preserve">The field is optionally present, Need R, </w:t>
            </w:r>
            <w:r w:rsidRPr="00FA0D37">
              <w:t xml:space="preserve">in </w:t>
            </w:r>
            <w:proofErr w:type="spellStart"/>
            <w:r w:rsidRPr="00FA0D37">
              <w:rPr>
                <w:i/>
              </w:rPr>
              <w:t>ServingCellConfigCommon</w:t>
            </w:r>
            <w:proofErr w:type="spellEnd"/>
            <w:r w:rsidRPr="00FA0D37">
              <w:rPr>
                <w:rFonts w:eastAsia="Calibri"/>
                <w:lang w:eastAsia="sv-SE"/>
              </w:rPr>
              <w:t xml:space="preserve"> of an SpCell. It is absent otherwise.</w:t>
            </w:r>
          </w:p>
        </w:tc>
      </w:tr>
    </w:tbl>
    <w:p w14:paraId="1F33D7FA" w14:textId="77777777" w:rsidR="00743932" w:rsidRPr="00FA0D37" w:rsidRDefault="00743932" w:rsidP="00743932"/>
    <w:p w14:paraId="3822A969" w14:textId="08910BCC" w:rsidR="001A0ED5" w:rsidRDefault="001A0ED5">
      <w:pPr>
        <w:overflowPunct/>
        <w:autoSpaceDE/>
        <w:autoSpaceDN/>
        <w:adjustRightInd/>
        <w:spacing w:after="0"/>
        <w:textAlignment w:val="auto"/>
        <w:rPr>
          <w:rFonts w:eastAsia="MS Mincho"/>
        </w:rPr>
      </w:pPr>
      <w:r>
        <w:rPr>
          <w:rFonts w:eastAsia="MS Mincho"/>
        </w:rPr>
        <w:br w:type="page"/>
      </w:r>
    </w:p>
    <w:p w14:paraId="6967C82E" w14:textId="77777777" w:rsidR="001A0ED5" w:rsidRPr="00FA0D37" w:rsidRDefault="001A0ED5" w:rsidP="001A0ED5">
      <w:pPr>
        <w:pStyle w:val="Heading4"/>
      </w:pPr>
      <w:bookmarkStart w:id="96" w:name="_Toc60777379"/>
      <w:bookmarkStart w:id="97" w:name="_Toc146781465"/>
      <w:r w:rsidRPr="00FA0D37">
        <w:lastRenderedPageBreak/>
        <w:t>–</w:t>
      </w:r>
      <w:r w:rsidRPr="00FA0D37">
        <w:tab/>
      </w:r>
      <w:proofErr w:type="spellStart"/>
      <w:r w:rsidRPr="00FA0D37">
        <w:rPr>
          <w:i/>
        </w:rPr>
        <w:t>ServingCellConfig</w:t>
      </w:r>
      <w:bookmarkEnd w:id="96"/>
      <w:bookmarkEnd w:id="97"/>
      <w:proofErr w:type="spellEnd"/>
    </w:p>
    <w:p w14:paraId="4D777F6D" w14:textId="77777777" w:rsidR="001A0ED5" w:rsidRPr="00FA0D37" w:rsidRDefault="001A0ED5" w:rsidP="001A0ED5">
      <w:r w:rsidRPr="00FA0D37">
        <w:t xml:space="preserve">The IE </w:t>
      </w:r>
      <w:proofErr w:type="spellStart"/>
      <w:r w:rsidRPr="00FA0D37">
        <w:rPr>
          <w:i/>
        </w:rPr>
        <w:t>ServingCellConfig</w:t>
      </w:r>
      <w:proofErr w:type="spellEnd"/>
      <w:r w:rsidRPr="00FA0D37">
        <w:rPr>
          <w:i/>
        </w:rPr>
        <w:t xml:space="preserve"> </w:t>
      </w:r>
      <w:r w:rsidRPr="00FA0D37">
        <w:t>is used to configure (add or modify) the UE with a serving cell, which may be the SpCell or an SCell of an MCG or SCG. The parameters herein are mostly UE specific but partly also cell specific (</w:t>
      </w:r>
      <w:proofErr w:type="gramStart"/>
      <w:r w:rsidRPr="00FA0D37">
        <w:t>e.g.</w:t>
      </w:r>
      <w:proofErr w:type="gramEnd"/>
      <w:r w:rsidRPr="00FA0D37">
        <w:t xml:space="preserve"> in additionally configured bandwidth parts). Reconfiguration between a PUCCH and </w:t>
      </w:r>
      <w:proofErr w:type="spellStart"/>
      <w:r w:rsidRPr="00FA0D37">
        <w:t>PUCCHless</w:t>
      </w:r>
      <w:proofErr w:type="spellEnd"/>
      <w:r w:rsidRPr="00FA0D37">
        <w:t xml:space="preserve"> SCell is only supported using an SCell release and add.</w:t>
      </w:r>
    </w:p>
    <w:p w14:paraId="7C6055F4" w14:textId="77777777" w:rsidR="001A0ED5" w:rsidRPr="00FA0D37" w:rsidRDefault="001A0ED5" w:rsidP="001A0ED5">
      <w:pPr>
        <w:pStyle w:val="TH"/>
      </w:pPr>
      <w:proofErr w:type="spellStart"/>
      <w:r w:rsidRPr="00FA0D37">
        <w:rPr>
          <w:bCs/>
          <w:i/>
          <w:iCs/>
        </w:rPr>
        <w:t>ServingCellConfig</w:t>
      </w:r>
      <w:proofErr w:type="spellEnd"/>
      <w:r w:rsidRPr="00FA0D37">
        <w:rPr>
          <w:bCs/>
          <w:i/>
          <w:iCs/>
        </w:rPr>
        <w:t xml:space="preserve"> </w:t>
      </w:r>
      <w:r w:rsidRPr="00FA0D37">
        <w:t>information element</w:t>
      </w:r>
    </w:p>
    <w:p w14:paraId="16CE7E49" w14:textId="77777777" w:rsidR="001A0ED5" w:rsidRPr="00FA0D37" w:rsidRDefault="001A0ED5" w:rsidP="001A0ED5">
      <w:pPr>
        <w:pStyle w:val="PL"/>
        <w:rPr>
          <w:color w:val="808080"/>
        </w:rPr>
      </w:pPr>
      <w:r w:rsidRPr="00FA0D37">
        <w:rPr>
          <w:color w:val="808080"/>
        </w:rPr>
        <w:t>-- ASN1START</w:t>
      </w:r>
    </w:p>
    <w:p w14:paraId="0ACF67C0" w14:textId="77777777" w:rsidR="001A0ED5" w:rsidRPr="00FA0D37" w:rsidRDefault="001A0ED5" w:rsidP="001A0ED5">
      <w:pPr>
        <w:pStyle w:val="PL"/>
        <w:rPr>
          <w:color w:val="808080"/>
        </w:rPr>
      </w:pPr>
      <w:r w:rsidRPr="00FA0D37">
        <w:rPr>
          <w:color w:val="808080"/>
        </w:rPr>
        <w:t>-- TAG-SERVINGCELLCONFIG-START</w:t>
      </w:r>
    </w:p>
    <w:p w14:paraId="51CBF130" w14:textId="77777777" w:rsidR="001A0ED5" w:rsidRPr="00FA0D37" w:rsidRDefault="001A0ED5" w:rsidP="001A0ED5">
      <w:pPr>
        <w:pStyle w:val="PL"/>
      </w:pPr>
    </w:p>
    <w:p w14:paraId="17F0A05F" w14:textId="77777777" w:rsidR="001A0ED5" w:rsidRPr="00FA0D37" w:rsidRDefault="001A0ED5" w:rsidP="001A0ED5">
      <w:pPr>
        <w:pStyle w:val="PL"/>
      </w:pPr>
      <w:r w:rsidRPr="00FA0D37">
        <w:t xml:space="preserve">ServingCellConfig ::=               </w:t>
      </w:r>
      <w:r w:rsidRPr="00FA0D37">
        <w:rPr>
          <w:color w:val="993366"/>
        </w:rPr>
        <w:t>SEQUENCE</w:t>
      </w:r>
      <w:r w:rsidRPr="00FA0D37">
        <w:t xml:space="preserve"> {</w:t>
      </w:r>
    </w:p>
    <w:p w14:paraId="05451F80" w14:textId="77777777" w:rsidR="001A0ED5" w:rsidRPr="00FA0D37" w:rsidRDefault="001A0ED5" w:rsidP="001A0ED5">
      <w:pPr>
        <w:pStyle w:val="PL"/>
        <w:rPr>
          <w:color w:val="808080"/>
        </w:rPr>
      </w:pPr>
      <w:r w:rsidRPr="00FA0D37">
        <w:t xml:space="preserve">    tdd-UL-DL-ConfigurationDedicated    TDD-UL-DL-ConfigDedicated                                                </w:t>
      </w:r>
      <w:r w:rsidRPr="00FA0D37">
        <w:rPr>
          <w:color w:val="993366"/>
        </w:rPr>
        <w:t>OPTIONAL</w:t>
      </w:r>
      <w:r w:rsidRPr="00FA0D37">
        <w:t xml:space="preserve">,   </w:t>
      </w:r>
      <w:r w:rsidRPr="00FA0D37">
        <w:rPr>
          <w:color w:val="808080"/>
        </w:rPr>
        <w:t>-- Cond TDD</w:t>
      </w:r>
    </w:p>
    <w:p w14:paraId="47D633D0" w14:textId="77777777" w:rsidR="001A0ED5" w:rsidRPr="00FA0D37" w:rsidRDefault="001A0ED5" w:rsidP="001A0ED5">
      <w:pPr>
        <w:pStyle w:val="PL"/>
        <w:rPr>
          <w:color w:val="808080"/>
        </w:rPr>
      </w:pPr>
      <w:r w:rsidRPr="00FA0D37">
        <w:t xml:space="preserve">    initialDownlinkBWP                  BWP-DownlinkDedicated                                                    </w:t>
      </w:r>
      <w:r w:rsidRPr="00FA0D37">
        <w:rPr>
          <w:color w:val="993366"/>
        </w:rPr>
        <w:t>OPTIONAL</w:t>
      </w:r>
      <w:r w:rsidRPr="00FA0D37">
        <w:t xml:space="preserve">,   </w:t>
      </w:r>
      <w:r w:rsidRPr="00FA0D37">
        <w:rPr>
          <w:color w:val="808080"/>
        </w:rPr>
        <w:t>-- Need M</w:t>
      </w:r>
    </w:p>
    <w:p w14:paraId="7F8E82E2" w14:textId="77777777" w:rsidR="001A0ED5" w:rsidRPr="00FA0D37" w:rsidRDefault="001A0ED5" w:rsidP="001A0ED5">
      <w:pPr>
        <w:pStyle w:val="PL"/>
        <w:rPr>
          <w:color w:val="808080"/>
        </w:rPr>
      </w:pPr>
      <w:r w:rsidRPr="00FA0D37">
        <w:t xml:space="preserve">    downlinkBWP-ToReleaseList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BWP-Id                               </w:t>
      </w:r>
      <w:r w:rsidRPr="00FA0D37">
        <w:rPr>
          <w:color w:val="993366"/>
        </w:rPr>
        <w:t>OPTIONAL</w:t>
      </w:r>
      <w:r w:rsidRPr="00FA0D37">
        <w:t xml:space="preserve">,   </w:t>
      </w:r>
      <w:r w:rsidRPr="00FA0D37">
        <w:rPr>
          <w:color w:val="808080"/>
        </w:rPr>
        <w:t>-- Need N</w:t>
      </w:r>
    </w:p>
    <w:p w14:paraId="19400D84" w14:textId="77777777" w:rsidR="001A0ED5" w:rsidRPr="00FA0D37" w:rsidRDefault="001A0ED5" w:rsidP="001A0ED5">
      <w:pPr>
        <w:pStyle w:val="PL"/>
        <w:rPr>
          <w:color w:val="808080"/>
        </w:rPr>
      </w:pPr>
      <w:r w:rsidRPr="00FA0D37">
        <w:t xml:space="preserve">    downlinkBWP-ToAddModList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BWP-Downlink                         </w:t>
      </w:r>
      <w:r w:rsidRPr="00FA0D37">
        <w:rPr>
          <w:color w:val="993366"/>
        </w:rPr>
        <w:t>OPTIONAL</w:t>
      </w:r>
      <w:r w:rsidRPr="00FA0D37">
        <w:t xml:space="preserve">,   </w:t>
      </w:r>
      <w:r w:rsidRPr="00FA0D37">
        <w:rPr>
          <w:color w:val="808080"/>
        </w:rPr>
        <w:t>-- Need N</w:t>
      </w:r>
    </w:p>
    <w:p w14:paraId="49534CB5" w14:textId="77777777" w:rsidR="001A0ED5" w:rsidRPr="00FA0D37" w:rsidRDefault="001A0ED5" w:rsidP="001A0ED5">
      <w:pPr>
        <w:pStyle w:val="PL"/>
        <w:rPr>
          <w:color w:val="808080"/>
        </w:rPr>
      </w:pPr>
      <w:r w:rsidRPr="00FA0D37">
        <w:t xml:space="preserve">    firstActiveDownlinkBWP-Id           BWP-Id                                                                   </w:t>
      </w:r>
      <w:r w:rsidRPr="00FA0D37">
        <w:rPr>
          <w:color w:val="993366"/>
        </w:rPr>
        <w:t>OPTIONAL</w:t>
      </w:r>
      <w:r w:rsidRPr="00FA0D37">
        <w:t xml:space="preserve">,   </w:t>
      </w:r>
      <w:r w:rsidRPr="00FA0D37">
        <w:rPr>
          <w:color w:val="808080"/>
        </w:rPr>
        <w:t>-- Cond SyncAndCellAdd</w:t>
      </w:r>
    </w:p>
    <w:p w14:paraId="1BB287BC" w14:textId="77777777" w:rsidR="001A0ED5" w:rsidRPr="00FA0D37" w:rsidRDefault="001A0ED5" w:rsidP="001A0ED5">
      <w:pPr>
        <w:pStyle w:val="PL"/>
      </w:pPr>
      <w:r w:rsidRPr="00FA0D37">
        <w:t xml:space="preserve">    bwp-InactivityTimer                 </w:t>
      </w:r>
      <w:r w:rsidRPr="00FA0D37">
        <w:rPr>
          <w:color w:val="993366"/>
        </w:rPr>
        <w:t>ENUMERATED</w:t>
      </w:r>
      <w:r w:rsidRPr="00FA0D37">
        <w:t xml:space="preserve"> {ms2, ms3, ms4, ms5, ms6, ms8, ms10, ms20, ms30,</w:t>
      </w:r>
    </w:p>
    <w:p w14:paraId="2B0DF1D1" w14:textId="77777777" w:rsidR="001A0ED5" w:rsidRPr="00FA0D37" w:rsidRDefault="001A0ED5" w:rsidP="001A0ED5">
      <w:pPr>
        <w:pStyle w:val="PL"/>
      </w:pPr>
      <w:r w:rsidRPr="00FA0D37">
        <w:t xml:space="preserve">                                                    ms40,ms50, ms60, ms80,ms100, ms200,ms300, ms500,</w:t>
      </w:r>
    </w:p>
    <w:p w14:paraId="5102B372" w14:textId="77777777" w:rsidR="001A0ED5" w:rsidRPr="00FA0D37" w:rsidRDefault="001A0ED5" w:rsidP="001A0ED5">
      <w:pPr>
        <w:pStyle w:val="PL"/>
      </w:pPr>
      <w:r w:rsidRPr="00FA0D37">
        <w:t xml:space="preserve">                                                    ms750, ms1280, ms1920, ms2560, spare10, spare9, spare8,</w:t>
      </w:r>
    </w:p>
    <w:p w14:paraId="6FAAF20E" w14:textId="77777777" w:rsidR="001A0ED5" w:rsidRPr="00FA0D37" w:rsidRDefault="001A0ED5" w:rsidP="001A0ED5">
      <w:pPr>
        <w:pStyle w:val="PL"/>
        <w:rPr>
          <w:color w:val="808080"/>
        </w:rPr>
      </w:pPr>
      <w:r w:rsidRPr="00FA0D37">
        <w:t xml:space="preserve">                                                    spare7, spare6, spare5, spare4, spare3, spare2, spare1 }    </w:t>
      </w:r>
      <w:r w:rsidRPr="00FA0D37">
        <w:rPr>
          <w:color w:val="993366"/>
        </w:rPr>
        <w:t>OPTIONAL</w:t>
      </w:r>
      <w:r w:rsidRPr="00FA0D37">
        <w:t xml:space="preserve">,   </w:t>
      </w:r>
      <w:r w:rsidRPr="00FA0D37">
        <w:rPr>
          <w:color w:val="808080"/>
        </w:rPr>
        <w:t>--Need R</w:t>
      </w:r>
    </w:p>
    <w:p w14:paraId="0C14F488" w14:textId="77777777" w:rsidR="001A0ED5" w:rsidRPr="00FA0D37" w:rsidRDefault="001A0ED5" w:rsidP="001A0ED5">
      <w:pPr>
        <w:pStyle w:val="PL"/>
        <w:rPr>
          <w:color w:val="808080"/>
        </w:rPr>
      </w:pPr>
      <w:r w:rsidRPr="00FA0D37">
        <w:t xml:space="preserve">    defaultDownlinkBWP-Id               BWP-Id                                                                  </w:t>
      </w:r>
      <w:r w:rsidRPr="00FA0D37">
        <w:rPr>
          <w:color w:val="993366"/>
        </w:rPr>
        <w:t>OPTIONAL</w:t>
      </w:r>
      <w:r w:rsidRPr="00FA0D37">
        <w:t xml:space="preserve">,   </w:t>
      </w:r>
      <w:r w:rsidRPr="00FA0D37">
        <w:rPr>
          <w:color w:val="808080"/>
        </w:rPr>
        <w:t>-- Need S</w:t>
      </w:r>
    </w:p>
    <w:p w14:paraId="1AF5B92F" w14:textId="77777777" w:rsidR="001A0ED5" w:rsidRPr="00FA0D37" w:rsidRDefault="001A0ED5" w:rsidP="001A0ED5">
      <w:pPr>
        <w:pStyle w:val="PL"/>
        <w:rPr>
          <w:color w:val="808080"/>
        </w:rPr>
      </w:pPr>
      <w:r w:rsidRPr="00FA0D37">
        <w:t xml:space="preserve">    uplinkConfig                        UplinkConfig                                                            </w:t>
      </w:r>
      <w:r w:rsidRPr="00FA0D37">
        <w:rPr>
          <w:color w:val="993366"/>
        </w:rPr>
        <w:t>OPTIONAL</w:t>
      </w:r>
      <w:r w:rsidRPr="00FA0D37">
        <w:t xml:space="preserve">,   </w:t>
      </w:r>
      <w:r w:rsidRPr="00FA0D37">
        <w:rPr>
          <w:color w:val="808080"/>
        </w:rPr>
        <w:t>-- Need M</w:t>
      </w:r>
    </w:p>
    <w:p w14:paraId="5FCE0741" w14:textId="77777777" w:rsidR="001A0ED5" w:rsidRPr="00FA0D37" w:rsidRDefault="001A0ED5" w:rsidP="001A0ED5">
      <w:pPr>
        <w:pStyle w:val="PL"/>
        <w:rPr>
          <w:color w:val="808080"/>
        </w:rPr>
      </w:pPr>
      <w:r w:rsidRPr="00FA0D37">
        <w:t xml:space="preserve">    supplementaryUplink                 UplinkConfig                                                            </w:t>
      </w:r>
      <w:r w:rsidRPr="00FA0D37">
        <w:rPr>
          <w:color w:val="993366"/>
        </w:rPr>
        <w:t>OPTIONAL</w:t>
      </w:r>
      <w:r w:rsidRPr="00FA0D37">
        <w:t xml:space="preserve">,   </w:t>
      </w:r>
      <w:r w:rsidRPr="00FA0D37">
        <w:rPr>
          <w:color w:val="808080"/>
        </w:rPr>
        <w:t>-- Need M</w:t>
      </w:r>
    </w:p>
    <w:p w14:paraId="7DF937E1" w14:textId="77777777" w:rsidR="001A0ED5" w:rsidRPr="00FA0D37" w:rsidRDefault="001A0ED5" w:rsidP="001A0ED5">
      <w:pPr>
        <w:pStyle w:val="PL"/>
        <w:rPr>
          <w:color w:val="808080"/>
        </w:rPr>
      </w:pPr>
      <w:r w:rsidRPr="00FA0D37">
        <w:t xml:space="preserve">    pdcch-ServingCellConfig             SetupRelease { PDCCH-ServingCellConfig }                                </w:t>
      </w:r>
      <w:r w:rsidRPr="00FA0D37">
        <w:rPr>
          <w:color w:val="993366"/>
        </w:rPr>
        <w:t>OPTIONAL</w:t>
      </w:r>
      <w:r w:rsidRPr="00FA0D37">
        <w:t xml:space="preserve">,   </w:t>
      </w:r>
      <w:r w:rsidRPr="00FA0D37">
        <w:rPr>
          <w:color w:val="808080"/>
        </w:rPr>
        <w:t>-- Need M</w:t>
      </w:r>
    </w:p>
    <w:p w14:paraId="5CE1A8D3" w14:textId="77777777" w:rsidR="001A0ED5" w:rsidRPr="00FA0D37" w:rsidRDefault="001A0ED5" w:rsidP="001A0ED5">
      <w:pPr>
        <w:pStyle w:val="PL"/>
        <w:rPr>
          <w:color w:val="808080"/>
        </w:rPr>
      </w:pPr>
      <w:r w:rsidRPr="00FA0D37">
        <w:t xml:space="preserve">    pdsch-ServingCellConfig             SetupRelease { PDSCH-ServingCellConfig }                                </w:t>
      </w:r>
      <w:r w:rsidRPr="00FA0D37">
        <w:rPr>
          <w:color w:val="993366"/>
        </w:rPr>
        <w:t>OPTIONAL</w:t>
      </w:r>
      <w:r w:rsidRPr="00FA0D37">
        <w:t xml:space="preserve">,   </w:t>
      </w:r>
      <w:r w:rsidRPr="00FA0D37">
        <w:rPr>
          <w:color w:val="808080"/>
        </w:rPr>
        <w:t>-- Need M</w:t>
      </w:r>
    </w:p>
    <w:p w14:paraId="58168AAE" w14:textId="77777777" w:rsidR="001A0ED5" w:rsidRPr="00FA0D37" w:rsidRDefault="001A0ED5" w:rsidP="001A0ED5">
      <w:pPr>
        <w:pStyle w:val="PL"/>
        <w:rPr>
          <w:color w:val="808080"/>
        </w:rPr>
      </w:pPr>
      <w:r w:rsidRPr="00FA0D37">
        <w:t xml:space="preserve">    csi-MeasConfig                      SetupRelease { CSI-MeasConfig }                                         </w:t>
      </w:r>
      <w:r w:rsidRPr="00FA0D37">
        <w:rPr>
          <w:color w:val="993366"/>
        </w:rPr>
        <w:t>OPTIONAL</w:t>
      </w:r>
      <w:r w:rsidRPr="00FA0D37">
        <w:t xml:space="preserve">,   </w:t>
      </w:r>
      <w:r w:rsidRPr="00FA0D37">
        <w:rPr>
          <w:color w:val="808080"/>
        </w:rPr>
        <w:t>-- Need M</w:t>
      </w:r>
    </w:p>
    <w:p w14:paraId="73D321DB" w14:textId="77777777" w:rsidR="001A0ED5" w:rsidRPr="00FA0D37" w:rsidRDefault="001A0ED5" w:rsidP="001A0ED5">
      <w:pPr>
        <w:pStyle w:val="PL"/>
      </w:pPr>
      <w:r w:rsidRPr="00FA0D37">
        <w:t xml:space="preserve">    sCellDeactivationTimer              </w:t>
      </w:r>
      <w:r w:rsidRPr="00FA0D37">
        <w:rPr>
          <w:color w:val="993366"/>
        </w:rPr>
        <w:t>ENUMERATED</w:t>
      </w:r>
      <w:r w:rsidRPr="00FA0D37">
        <w:t xml:space="preserve"> {ms20, ms40, ms80, ms160, ms200, ms240,</w:t>
      </w:r>
    </w:p>
    <w:p w14:paraId="05C6B6F0" w14:textId="77777777" w:rsidR="001A0ED5" w:rsidRPr="00FA0D37" w:rsidRDefault="001A0ED5" w:rsidP="001A0ED5">
      <w:pPr>
        <w:pStyle w:val="PL"/>
      </w:pPr>
      <w:r w:rsidRPr="00FA0D37">
        <w:t xml:space="preserve">                                                    ms320, ms400, ms480, ms520, ms640, ms720,</w:t>
      </w:r>
    </w:p>
    <w:p w14:paraId="3364C9B7" w14:textId="77777777" w:rsidR="001A0ED5" w:rsidRPr="00FA0D37" w:rsidRDefault="001A0ED5" w:rsidP="001A0ED5">
      <w:pPr>
        <w:pStyle w:val="PL"/>
        <w:rPr>
          <w:color w:val="808080"/>
        </w:rPr>
      </w:pPr>
      <w:r w:rsidRPr="00FA0D37">
        <w:t xml:space="preserve">                                                    ms840, ms1280, spare2,spare1}       </w:t>
      </w:r>
      <w:r w:rsidRPr="00FA0D37">
        <w:rPr>
          <w:color w:val="993366"/>
        </w:rPr>
        <w:t>OPTIONAL</w:t>
      </w:r>
      <w:r w:rsidRPr="00FA0D37">
        <w:t xml:space="preserve">,   </w:t>
      </w:r>
      <w:r w:rsidRPr="00FA0D37">
        <w:rPr>
          <w:color w:val="808080"/>
        </w:rPr>
        <w:t>-- Cond ServingCellWithoutPUCCH</w:t>
      </w:r>
    </w:p>
    <w:p w14:paraId="3C9B319F" w14:textId="77777777" w:rsidR="001A0ED5" w:rsidRPr="00FA0D37" w:rsidRDefault="001A0ED5" w:rsidP="001A0ED5">
      <w:pPr>
        <w:pStyle w:val="PL"/>
        <w:rPr>
          <w:color w:val="808080"/>
        </w:rPr>
      </w:pPr>
      <w:r w:rsidRPr="00FA0D37">
        <w:t xml:space="preserve">    crossCarrierSchedulingConfig        CrossCarrierSchedulingConfig                                            </w:t>
      </w:r>
      <w:r w:rsidRPr="00FA0D37">
        <w:rPr>
          <w:color w:val="993366"/>
        </w:rPr>
        <w:t>OPTIONAL</w:t>
      </w:r>
      <w:r w:rsidRPr="00FA0D37">
        <w:t xml:space="preserve">,   </w:t>
      </w:r>
      <w:r w:rsidRPr="00FA0D37">
        <w:rPr>
          <w:color w:val="808080"/>
        </w:rPr>
        <w:t>-- Need M</w:t>
      </w:r>
    </w:p>
    <w:p w14:paraId="28CB66D2" w14:textId="77777777" w:rsidR="001A0ED5" w:rsidRPr="00FA0D37" w:rsidRDefault="001A0ED5" w:rsidP="001A0ED5">
      <w:pPr>
        <w:pStyle w:val="PL"/>
      </w:pPr>
      <w:r w:rsidRPr="00FA0D37">
        <w:t xml:space="preserve">    tag-Id                              TAG-Id,</w:t>
      </w:r>
    </w:p>
    <w:p w14:paraId="1E3459C3" w14:textId="77777777" w:rsidR="001A0ED5" w:rsidRPr="00FA0D37" w:rsidRDefault="001A0ED5" w:rsidP="001A0ED5">
      <w:pPr>
        <w:pStyle w:val="PL"/>
        <w:rPr>
          <w:color w:val="808080"/>
        </w:rPr>
      </w:pPr>
      <w:r w:rsidRPr="00FA0D37">
        <w:t xml:space="preserve">    dummy1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9644EA7" w14:textId="77777777" w:rsidR="001A0ED5" w:rsidRPr="00FA0D37" w:rsidRDefault="001A0ED5" w:rsidP="001A0ED5">
      <w:pPr>
        <w:pStyle w:val="PL"/>
        <w:rPr>
          <w:color w:val="808080"/>
        </w:rPr>
      </w:pPr>
      <w:r w:rsidRPr="00FA0D37">
        <w:t xml:space="preserve">    pathlossReferenceLinking            </w:t>
      </w:r>
      <w:r w:rsidRPr="00FA0D37">
        <w:rPr>
          <w:color w:val="993366"/>
        </w:rPr>
        <w:t>ENUMERATED</w:t>
      </w:r>
      <w:r w:rsidRPr="00FA0D37">
        <w:t xml:space="preserve"> {spCell, sCell}                                              </w:t>
      </w:r>
      <w:r w:rsidRPr="00FA0D37">
        <w:rPr>
          <w:color w:val="993366"/>
        </w:rPr>
        <w:t>OPTIONAL</w:t>
      </w:r>
      <w:r w:rsidRPr="00FA0D37">
        <w:t xml:space="preserve">,   </w:t>
      </w:r>
      <w:r w:rsidRPr="00FA0D37">
        <w:rPr>
          <w:color w:val="808080"/>
        </w:rPr>
        <w:t>-- Cond SCellOnly</w:t>
      </w:r>
    </w:p>
    <w:p w14:paraId="782A3B13" w14:textId="77777777" w:rsidR="001A0ED5" w:rsidRPr="00FA0D37" w:rsidRDefault="001A0ED5" w:rsidP="001A0ED5">
      <w:pPr>
        <w:pStyle w:val="PL"/>
        <w:rPr>
          <w:color w:val="808080"/>
        </w:rPr>
      </w:pPr>
      <w:r w:rsidRPr="00FA0D37">
        <w:t xml:space="preserve">    servingCellMO                       MeasObjectId                                                            </w:t>
      </w:r>
      <w:r w:rsidRPr="00FA0D37">
        <w:rPr>
          <w:color w:val="993366"/>
        </w:rPr>
        <w:t>OPTIONAL</w:t>
      </w:r>
      <w:r w:rsidRPr="00FA0D37">
        <w:t xml:space="preserve">,   </w:t>
      </w:r>
      <w:r w:rsidRPr="00FA0D37">
        <w:rPr>
          <w:color w:val="808080"/>
        </w:rPr>
        <w:t>-- Cond MeasObject</w:t>
      </w:r>
    </w:p>
    <w:p w14:paraId="07294303" w14:textId="77777777" w:rsidR="001A0ED5" w:rsidRPr="00FA0D37" w:rsidRDefault="001A0ED5" w:rsidP="001A0ED5">
      <w:pPr>
        <w:pStyle w:val="PL"/>
      </w:pPr>
      <w:r w:rsidRPr="00FA0D37">
        <w:t xml:space="preserve">    ...,</w:t>
      </w:r>
    </w:p>
    <w:p w14:paraId="54FC8E59" w14:textId="77777777" w:rsidR="001A0ED5" w:rsidRPr="00FA0D37" w:rsidRDefault="001A0ED5" w:rsidP="001A0ED5">
      <w:pPr>
        <w:pStyle w:val="PL"/>
        <w:rPr>
          <w:rFonts w:eastAsia="SimSun"/>
        </w:rPr>
      </w:pPr>
      <w:r w:rsidRPr="00FA0D37">
        <w:t xml:space="preserve">    </w:t>
      </w:r>
      <w:r w:rsidRPr="00FA0D37">
        <w:rPr>
          <w:rFonts w:eastAsia="SimSun"/>
        </w:rPr>
        <w:t>[[</w:t>
      </w:r>
    </w:p>
    <w:p w14:paraId="77EDD860" w14:textId="77777777" w:rsidR="001A0ED5" w:rsidRPr="00FA0D37" w:rsidRDefault="001A0ED5" w:rsidP="001A0ED5">
      <w:pPr>
        <w:pStyle w:val="PL"/>
        <w:rPr>
          <w:color w:val="808080"/>
        </w:rPr>
      </w:pPr>
      <w:r w:rsidRPr="00FA0D37">
        <w:t xml:space="preserve">    lte-CRS-ToMatchAround               SetupRelease { RateMatchPatternLTE-CRS }                                </w:t>
      </w:r>
      <w:r w:rsidRPr="00FA0D37">
        <w:rPr>
          <w:color w:val="993366"/>
        </w:rPr>
        <w:t>OPTIONAL</w:t>
      </w:r>
      <w:r w:rsidRPr="00FA0D37">
        <w:t xml:space="preserve">,   </w:t>
      </w:r>
      <w:r w:rsidRPr="00FA0D37">
        <w:rPr>
          <w:color w:val="808080"/>
        </w:rPr>
        <w:t>-- Need M</w:t>
      </w:r>
    </w:p>
    <w:p w14:paraId="7A92D83A" w14:textId="77777777" w:rsidR="001A0ED5" w:rsidRPr="00FA0D37" w:rsidRDefault="001A0ED5" w:rsidP="001A0ED5">
      <w:pPr>
        <w:pStyle w:val="PL"/>
        <w:rPr>
          <w:color w:val="808080"/>
        </w:rPr>
      </w:pPr>
      <w:r w:rsidRPr="00FA0D37">
        <w:t xml:space="preserve">    rateMatchPatternToAddModList        </w:t>
      </w:r>
      <w:r w:rsidRPr="00FA0D37">
        <w:rPr>
          <w:color w:val="993366"/>
        </w:rPr>
        <w:t>SEQUENCE</w:t>
      </w:r>
      <w:r w:rsidRPr="00FA0D37">
        <w:t xml:space="preserve"> (</w:t>
      </w:r>
      <w:r w:rsidRPr="00FA0D37">
        <w:rPr>
          <w:color w:val="993366"/>
        </w:rPr>
        <w:t>SIZE</w:t>
      </w:r>
      <w:r w:rsidRPr="00FA0D37">
        <w:t xml:space="preserve"> (1..maxNrofRateMatchPatterns))</w:t>
      </w:r>
      <w:r w:rsidRPr="00FA0D37">
        <w:rPr>
          <w:color w:val="993366"/>
        </w:rPr>
        <w:t xml:space="preserve"> OF</w:t>
      </w:r>
      <w:r w:rsidRPr="00FA0D37">
        <w:t xml:space="preserve"> RateMatchPattern       </w:t>
      </w:r>
      <w:r w:rsidRPr="00FA0D37">
        <w:rPr>
          <w:color w:val="993366"/>
        </w:rPr>
        <w:t>OPTIONAL</w:t>
      </w:r>
      <w:r w:rsidRPr="00FA0D37">
        <w:t xml:space="preserve">,   </w:t>
      </w:r>
      <w:r w:rsidRPr="00FA0D37">
        <w:rPr>
          <w:color w:val="808080"/>
        </w:rPr>
        <w:t>-- Need N</w:t>
      </w:r>
    </w:p>
    <w:p w14:paraId="6E7E24ED" w14:textId="77777777" w:rsidR="001A0ED5" w:rsidRPr="00FA0D37" w:rsidRDefault="001A0ED5" w:rsidP="001A0ED5">
      <w:pPr>
        <w:pStyle w:val="PL"/>
        <w:rPr>
          <w:color w:val="808080"/>
        </w:rPr>
      </w:pPr>
      <w:r w:rsidRPr="00FA0D37">
        <w:t xml:space="preserve">    rateMatchPatternToReleaseList       </w:t>
      </w:r>
      <w:r w:rsidRPr="00FA0D37">
        <w:rPr>
          <w:color w:val="993366"/>
        </w:rPr>
        <w:t>SEQUENCE</w:t>
      </w:r>
      <w:r w:rsidRPr="00FA0D37">
        <w:t xml:space="preserve"> (</w:t>
      </w:r>
      <w:r w:rsidRPr="00FA0D37">
        <w:rPr>
          <w:color w:val="993366"/>
        </w:rPr>
        <w:t>SIZE</w:t>
      </w:r>
      <w:r w:rsidRPr="00FA0D37">
        <w:t xml:space="preserve"> (1..maxNrofRateMatchPatterns))</w:t>
      </w:r>
      <w:r w:rsidRPr="00FA0D37">
        <w:rPr>
          <w:color w:val="993366"/>
        </w:rPr>
        <w:t xml:space="preserve"> OF</w:t>
      </w:r>
      <w:r w:rsidRPr="00FA0D37">
        <w:t xml:space="preserve"> RateMatchPatternId     </w:t>
      </w:r>
      <w:r w:rsidRPr="00FA0D37">
        <w:rPr>
          <w:color w:val="993366"/>
        </w:rPr>
        <w:t>OPTIONAL</w:t>
      </w:r>
      <w:r w:rsidRPr="00FA0D37">
        <w:t xml:space="preserve">,   </w:t>
      </w:r>
      <w:r w:rsidRPr="00FA0D37">
        <w:rPr>
          <w:color w:val="808080"/>
        </w:rPr>
        <w:t>-- Need N</w:t>
      </w:r>
    </w:p>
    <w:p w14:paraId="785B7BAD" w14:textId="77777777" w:rsidR="001A0ED5" w:rsidRPr="00FA0D37" w:rsidRDefault="001A0ED5" w:rsidP="001A0ED5">
      <w:pPr>
        <w:pStyle w:val="PL"/>
        <w:rPr>
          <w:color w:val="808080"/>
        </w:rPr>
      </w:pPr>
      <w:r w:rsidRPr="00FA0D37">
        <w:t xml:space="preserve">    downlinkChannelBW-PerSCS-List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SCS-SpecificCarrier                     </w:t>
      </w:r>
      <w:r w:rsidRPr="00FA0D37">
        <w:rPr>
          <w:color w:val="993366"/>
        </w:rPr>
        <w:t>OPTIONAL</w:t>
      </w:r>
      <w:r w:rsidRPr="00FA0D37">
        <w:t xml:space="preserve">    </w:t>
      </w:r>
      <w:r w:rsidRPr="00FA0D37">
        <w:rPr>
          <w:color w:val="808080"/>
        </w:rPr>
        <w:t>-- Need S</w:t>
      </w:r>
    </w:p>
    <w:p w14:paraId="68A4851F" w14:textId="77777777" w:rsidR="001A0ED5" w:rsidRPr="00FA0D37" w:rsidRDefault="001A0ED5" w:rsidP="001A0ED5">
      <w:pPr>
        <w:pStyle w:val="PL"/>
        <w:rPr>
          <w:rFonts w:eastAsia="SimSun"/>
        </w:rPr>
      </w:pPr>
      <w:r w:rsidRPr="00FA0D37">
        <w:t xml:space="preserve">    </w:t>
      </w:r>
      <w:r w:rsidRPr="00FA0D37">
        <w:rPr>
          <w:rFonts w:eastAsia="SimSun"/>
        </w:rPr>
        <w:t>]],</w:t>
      </w:r>
    </w:p>
    <w:p w14:paraId="0A93D80C" w14:textId="77777777" w:rsidR="001A0ED5" w:rsidRPr="00FA0D37" w:rsidRDefault="001A0ED5" w:rsidP="001A0ED5">
      <w:pPr>
        <w:pStyle w:val="PL"/>
        <w:rPr>
          <w:rFonts w:eastAsia="SimSun"/>
        </w:rPr>
      </w:pPr>
      <w:r w:rsidRPr="00FA0D37">
        <w:t xml:space="preserve">    </w:t>
      </w:r>
      <w:r w:rsidRPr="00FA0D37">
        <w:rPr>
          <w:rFonts w:eastAsia="SimSun"/>
        </w:rPr>
        <w:t>[[</w:t>
      </w:r>
    </w:p>
    <w:p w14:paraId="64D3F968" w14:textId="77777777" w:rsidR="001A0ED5" w:rsidRPr="00FA0D37" w:rsidRDefault="001A0ED5" w:rsidP="001A0ED5">
      <w:pPr>
        <w:pStyle w:val="PL"/>
        <w:rPr>
          <w:rFonts w:eastAsia="SimSun"/>
          <w:color w:val="808080"/>
        </w:rPr>
      </w:pPr>
      <w:r w:rsidRPr="00FA0D37">
        <w:t xml:space="preserve">    supplementaryUplinkRelease-r16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3313FBB3" w14:textId="77777777" w:rsidR="001A0ED5" w:rsidRPr="00FA0D37" w:rsidRDefault="001A0ED5" w:rsidP="001A0ED5">
      <w:pPr>
        <w:pStyle w:val="PL"/>
        <w:rPr>
          <w:color w:val="808080"/>
        </w:rPr>
      </w:pPr>
      <w:r w:rsidRPr="00FA0D37">
        <w:t xml:space="preserve">    tdd-UL-DL-ConfigurationDedicated-IAB-MT-r16    TDD-UL-DL-ConfigDedicated-IAB-MT-r16                         </w:t>
      </w:r>
      <w:r w:rsidRPr="00FA0D37">
        <w:rPr>
          <w:color w:val="993366"/>
        </w:rPr>
        <w:t>OPTIONAL</w:t>
      </w:r>
      <w:r w:rsidRPr="00FA0D37">
        <w:t xml:space="preserve">,   </w:t>
      </w:r>
      <w:r w:rsidRPr="00FA0D37">
        <w:rPr>
          <w:color w:val="808080"/>
        </w:rPr>
        <w:t>-- Cond TDD_IAB</w:t>
      </w:r>
    </w:p>
    <w:p w14:paraId="20ABD19A" w14:textId="77777777" w:rsidR="001A0ED5" w:rsidRPr="00FA0D37" w:rsidRDefault="001A0ED5" w:rsidP="001A0ED5">
      <w:pPr>
        <w:pStyle w:val="PL"/>
        <w:rPr>
          <w:color w:val="808080"/>
        </w:rPr>
      </w:pPr>
      <w:r w:rsidRPr="00FA0D37">
        <w:t xml:space="preserve">    dormantBWP-Config-r16               SetupRelease { DormantBWP-Config-r16 }                                  </w:t>
      </w:r>
      <w:r w:rsidRPr="00FA0D37">
        <w:rPr>
          <w:color w:val="993366"/>
        </w:rPr>
        <w:t>OPTIONAL</w:t>
      </w:r>
      <w:r w:rsidRPr="00FA0D37">
        <w:t xml:space="preserve">,   </w:t>
      </w:r>
      <w:r w:rsidRPr="00FA0D37">
        <w:rPr>
          <w:color w:val="808080"/>
        </w:rPr>
        <w:t>-- Need M</w:t>
      </w:r>
    </w:p>
    <w:p w14:paraId="7A94D709" w14:textId="77777777" w:rsidR="001A0ED5" w:rsidRPr="00FA0D37" w:rsidRDefault="001A0ED5" w:rsidP="001A0ED5">
      <w:pPr>
        <w:pStyle w:val="PL"/>
      </w:pPr>
      <w:r w:rsidRPr="00FA0D37">
        <w:t xml:space="preserve">    ca-SlotOffset-r16                   </w:t>
      </w:r>
      <w:r w:rsidRPr="00FA0D37">
        <w:rPr>
          <w:color w:val="993366"/>
        </w:rPr>
        <w:t>CHOICE</w:t>
      </w:r>
      <w:r w:rsidRPr="00FA0D37">
        <w:t xml:space="preserve"> {</w:t>
      </w:r>
    </w:p>
    <w:p w14:paraId="3B0A6929" w14:textId="77777777" w:rsidR="001A0ED5" w:rsidRPr="00FA0D37" w:rsidRDefault="001A0ED5" w:rsidP="001A0ED5">
      <w:pPr>
        <w:pStyle w:val="PL"/>
      </w:pPr>
      <w:r w:rsidRPr="00FA0D37">
        <w:t xml:space="preserve">        refSCS15kHz                         </w:t>
      </w:r>
      <w:r w:rsidRPr="00FA0D37">
        <w:rPr>
          <w:color w:val="993366"/>
        </w:rPr>
        <w:t>INTEGER</w:t>
      </w:r>
      <w:r w:rsidRPr="00FA0D37">
        <w:t xml:space="preserve"> (-2..2),</w:t>
      </w:r>
    </w:p>
    <w:p w14:paraId="19710B29" w14:textId="77777777" w:rsidR="001A0ED5" w:rsidRPr="00FA0D37" w:rsidRDefault="001A0ED5" w:rsidP="001A0ED5">
      <w:pPr>
        <w:pStyle w:val="PL"/>
      </w:pPr>
      <w:r w:rsidRPr="00FA0D37">
        <w:t xml:space="preserve">        refSCS30KHz                         </w:t>
      </w:r>
      <w:r w:rsidRPr="00FA0D37">
        <w:rPr>
          <w:color w:val="993366"/>
        </w:rPr>
        <w:t>INTEGER</w:t>
      </w:r>
      <w:r w:rsidRPr="00FA0D37">
        <w:t xml:space="preserve"> (-5..5),</w:t>
      </w:r>
    </w:p>
    <w:p w14:paraId="20C5DF64" w14:textId="77777777" w:rsidR="001A0ED5" w:rsidRPr="00FA0D37" w:rsidRDefault="001A0ED5" w:rsidP="001A0ED5">
      <w:pPr>
        <w:pStyle w:val="PL"/>
      </w:pPr>
      <w:r w:rsidRPr="00FA0D37">
        <w:lastRenderedPageBreak/>
        <w:t xml:space="preserve">        refSCS60KHz                         </w:t>
      </w:r>
      <w:r w:rsidRPr="00FA0D37">
        <w:rPr>
          <w:color w:val="993366"/>
        </w:rPr>
        <w:t>INTEGER</w:t>
      </w:r>
      <w:r w:rsidRPr="00FA0D37">
        <w:t xml:space="preserve"> (-10..10),</w:t>
      </w:r>
    </w:p>
    <w:p w14:paraId="6217BB58" w14:textId="77777777" w:rsidR="001A0ED5" w:rsidRPr="00FA0D37" w:rsidRDefault="001A0ED5" w:rsidP="001A0ED5">
      <w:pPr>
        <w:pStyle w:val="PL"/>
      </w:pPr>
      <w:r w:rsidRPr="00FA0D37">
        <w:t xml:space="preserve">        refSCS120KHz                        </w:t>
      </w:r>
      <w:r w:rsidRPr="00FA0D37">
        <w:rPr>
          <w:color w:val="993366"/>
        </w:rPr>
        <w:t>INTEGER</w:t>
      </w:r>
      <w:r w:rsidRPr="00FA0D37">
        <w:t xml:space="preserve"> (-20..20)</w:t>
      </w:r>
    </w:p>
    <w:p w14:paraId="437B0BC4" w14:textId="77777777" w:rsidR="001A0ED5" w:rsidRPr="00FA0D37" w:rsidRDefault="001A0ED5" w:rsidP="001A0ED5">
      <w:pPr>
        <w:pStyle w:val="PL"/>
        <w:rPr>
          <w:color w:val="808080"/>
        </w:rPr>
      </w:pPr>
      <w:r w:rsidRPr="00FA0D37">
        <w:t xml:space="preserve">    }                                                                                                           </w:t>
      </w:r>
      <w:r w:rsidRPr="00FA0D37">
        <w:rPr>
          <w:color w:val="993366"/>
        </w:rPr>
        <w:t>OPTIONAL</w:t>
      </w:r>
      <w:r w:rsidRPr="00FA0D37">
        <w:t xml:space="preserve">,   </w:t>
      </w:r>
      <w:r w:rsidRPr="00FA0D37">
        <w:rPr>
          <w:color w:val="808080"/>
        </w:rPr>
        <w:t>-- Cond AsyncCA</w:t>
      </w:r>
    </w:p>
    <w:p w14:paraId="627F2E26" w14:textId="77777777" w:rsidR="001A0ED5" w:rsidRPr="00FA0D37" w:rsidRDefault="001A0ED5" w:rsidP="001A0ED5">
      <w:pPr>
        <w:pStyle w:val="PL"/>
        <w:rPr>
          <w:color w:val="808080"/>
        </w:rPr>
      </w:pPr>
      <w:r w:rsidRPr="00FA0D37">
        <w:t xml:space="preserve">    </w:t>
      </w:r>
      <w:r w:rsidRPr="00FA0D37">
        <w:rPr>
          <w:rFonts w:eastAsia="SimSun"/>
        </w:rPr>
        <w:t>dummy2</w:t>
      </w:r>
      <w:r w:rsidRPr="00FA0D37">
        <w:t xml:space="preserve">                              SetupRelease { </w:t>
      </w:r>
      <w:r w:rsidRPr="00FA0D37">
        <w:rPr>
          <w:rFonts w:eastAsia="SimSun"/>
        </w:rPr>
        <w:t>DummyJ</w:t>
      </w:r>
      <w:r w:rsidRPr="00FA0D37">
        <w:t xml:space="preserve"> }                                                 </w:t>
      </w:r>
      <w:r w:rsidRPr="00FA0D37">
        <w:rPr>
          <w:color w:val="993366"/>
        </w:rPr>
        <w:t>OPTIONAL</w:t>
      </w:r>
      <w:r w:rsidRPr="00FA0D37">
        <w:t xml:space="preserve">,   </w:t>
      </w:r>
      <w:r w:rsidRPr="00FA0D37">
        <w:rPr>
          <w:color w:val="808080"/>
        </w:rPr>
        <w:t>-- Need M</w:t>
      </w:r>
    </w:p>
    <w:p w14:paraId="441A60BD" w14:textId="77777777" w:rsidR="001A0ED5" w:rsidRPr="00FA0D37" w:rsidRDefault="001A0ED5" w:rsidP="001A0ED5">
      <w:pPr>
        <w:pStyle w:val="PL"/>
        <w:rPr>
          <w:color w:val="808080"/>
        </w:rPr>
      </w:pPr>
      <w:r w:rsidRPr="00FA0D37">
        <w:t xml:space="preserve">    intraCellGuardBandsDL-List-r16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IntraCellGuardBandsPerSCS-r16           </w:t>
      </w:r>
      <w:r w:rsidRPr="00FA0D37">
        <w:rPr>
          <w:color w:val="993366"/>
        </w:rPr>
        <w:t>OPTIONAL</w:t>
      </w:r>
      <w:r w:rsidRPr="00FA0D37">
        <w:t xml:space="preserve">,   </w:t>
      </w:r>
      <w:r w:rsidRPr="00FA0D37">
        <w:rPr>
          <w:color w:val="808080"/>
        </w:rPr>
        <w:t>-- Need S</w:t>
      </w:r>
    </w:p>
    <w:p w14:paraId="42FE12F1" w14:textId="77777777" w:rsidR="001A0ED5" w:rsidRPr="00FA0D37" w:rsidRDefault="001A0ED5" w:rsidP="001A0ED5">
      <w:pPr>
        <w:pStyle w:val="PL"/>
        <w:rPr>
          <w:color w:val="808080"/>
        </w:rPr>
      </w:pPr>
      <w:r w:rsidRPr="00FA0D37">
        <w:t xml:space="preserve">    intraCellGuardBandsUL-List-r16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IntraCellGuardBandsPerSCS-r16           </w:t>
      </w:r>
      <w:r w:rsidRPr="00FA0D37">
        <w:rPr>
          <w:color w:val="993366"/>
        </w:rPr>
        <w:t>OPTIONAL</w:t>
      </w:r>
      <w:r w:rsidRPr="00FA0D37">
        <w:t xml:space="preserve">,   </w:t>
      </w:r>
      <w:r w:rsidRPr="00FA0D37">
        <w:rPr>
          <w:color w:val="808080"/>
        </w:rPr>
        <w:t>-- Need S</w:t>
      </w:r>
    </w:p>
    <w:p w14:paraId="2829910D" w14:textId="77777777" w:rsidR="001A0ED5" w:rsidRPr="00FA0D37" w:rsidRDefault="001A0ED5" w:rsidP="001A0ED5">
      <w:pPr>
        <w:pStyle w:val="PL"/>
        <w:rPr>
          <w:color w:val="808080"/>
        </w:rPr>
      </w:pPr>
      <w:r w:rsidRPr="00FA0D37">
        <w:t xml:space="preserve">    csi-RS-ValidationWithDCI-r16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DAE6FF8" w14:textId="77777777" w:rsidR="001A0ED5" w:rsidRPr="00FA0D37" w:rsidRDefault="001A0ED5" w:rsidP="001A0ED5">
      <w:pPr>
        <w:pStyle w:val="PL"/>
        <w:rPr>
          <w:color w:val="808080"/>
        </w:rPr>
      </w:pPr>
      <w:r w:rsidRPr="00FA0D37">
        <w:t xml:space="preserve">    lte-CRS-PatternList1-r16            SetupRelease { LTE-CRS-PatternList-r16 }                                </w:t>
      </w:r>
      <w:r w:rsidRPr="00FA0D37">
        <w:rPr>
          <w:color w:val="993366"/>
        </w:rPr>
        <w:t>OPTIONAL</w:t>
      </w:r>
      <w:r w:rsidRPr="00FA0D37">
        <w:t xml:space="preserve">,   </w:t>
      </w:r>
      <w:r w:rsidRPr="00FA0D37">
        <w:rPr>
          <w:color w:val="808080"/>
        </w:rPr>
        <w:t>-- Need M</w:t>
      </w:r>
    </w:p>
    <w:p w14:paraId="080A6B8B" w14:textId="77777777" w:rsidR="001A0ED5" w:rsidRPr="00FA0D37" w:rsidRDefault="001A0ED5" w:rsidP="001A0ED5">
      <w:pPr>
        <w:pStyle w:val="PL"/>
        <w:rPr>
          <w:color w:val="808080"/>
        </w:rPr>
      </w:pPr>
      <w:r w:rsidRPr="00FA0D37">
        <w:t xml:space="preserve">    lte-CRS-PatternList2-r16            SetupRelease { LTE-CRS-PatternList-r16 }                                </w:t>
      </w:r>
      <w:r w:rsidRPr="00FA0D37">
        <w:rPr>
          <w:color w:val="993366"/>
        </w:rPr>
        <w:t>OPTIONAL</w:t>
      </w:r>
      <w:r w:rsidRPr="00FA0D37">
        <w:t xml:space="preserve">,   </w:t>
      </w:r>
      <w:r w:rsidRPr="00FA0D37">
        <w:rPr>
          <w:color w:val="808080"/>
        </w:rPr>
        <w:t>-- Need M</w:t>
      </w:r>
    </w:p>
    <w:p w14:paraId="12CC5CEF" w14:textId="77777777" w:rsidR="001A0ED5" w:rsidRPr="00FA0D37" w:rsidRDefault="001A0ED5" w:rsidP="001A0ED5">
      <w:pPr>
        <w:pStyle w:val="PL"/>
        <w:rPr>
          <w:color w:val="808080"/>
        </w:rPr>
      </w:pPr>
      <w:r w:rsidRPr="00FA0D37">
        <w:t xml:space="preserve">    crs-RateMatch-PerCORESETPoolIndex-r16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5160175" w14:textId="77777777" w:rsidR="001A0ED5" w:rsidRPr="00FA0D37" w:rsidRDefault="001A0ED5" w:rsidP="001A0ED5">
      <w:pPr>
        <w:pStyle w:val="PL"/>
        <w:rPr>
          <w:color w:val="808080"/>
        </w:rPr>
      </w:pPr>
      <w:r w:rsidRPr="00FA0D37">
        <w:t xml:space="preserve">    enableTwoDefaultTCI-States-r16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7842CE07" w14:textId="77777777" w:rsidR="001A0ED5" w:rsidRPr="00FA0D37" w:rsidRDefault="001A0ED5" w:rsidP="001A0ED5">
      <w:pPr>
        <w:pStyle w:val="PL"/>
        <w:rPr>
          <w:color w:val="808080"/>
        </w:rPr>
      </w:pPr>
      <w:r w:rsidRPr="00FA0D37">
        <w:t xml:space="preserve">    enableDefaultTCI-StatePerCoresetPoolIndex-r16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5E6CB4B" w14:textId="77777777" w:rsidR="001A0ED5" w:rsidRPr="00FA0D37" w:rsidRDefault="001A0ED5" w:rsidP="001A0ED5">
      <w:pPr>
        <w:pStyle w:val="PL"/>
        <w:rPr>
          <w:color w:val="808080"/>
        </w:rPr>
      </w:pPr>
      <w:r w:rsidRPr="00FA0D37">
        <w:t xml:space="preserve">    enableBeamSwitchTiming-r16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7211D3AF" w14:textId="77777777" w:rsidR="001A0ED5" w:rsidRPr="00FA0D37" w:rsidRDefault="001A0ED5" w:rsidP="001A0ED5">
      <w:pPr>
        <w:pStyle w:val="PL"/>
        <w:rPr>
          <w:color w:val="808080"/>
        </w:rPr>
      </w:pPr>
      <w:r w:rsidRPr="00FA0D37">
        <w:t xml:space="preserve">    cbg-TxDiffTBsProcessingType1-r16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0F2DFCE" w14:textId="77777777" w:rsidR="001A0ED5" w:rsidRPr="00FA0D37" w:rsidRDefault="001A0ED5" w:rsidP="001A0ED5">
      <w:pPr>
        <w:pStyle w:val="PL"/>
        <w:rPr>
          <w:color w:val="808080"/>
        </w:rPr>
      </w:pPr>
      <w:r w:rsidRPr="00FA0D37">
        <w:t xml:space="preserve">    cbg-TxDiffTBsProcessingType2-r16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7080A5CB" w14:textId="77777777" w:rsidR="001A0ED5" w:rsidRPr="00FA0D37" w:rsidRDefault="001A0ED5" w:rsidP="001A0ED5">
      <w:pPr>
        <w:pStyle w:val="PL"/>
        <w:rPr>
          <w:rFonts w:eastAsia="SimSun"/>
        </w:rPr>
      </w:pPr>
      <w:r w:rsidRPr="00FA0D37">
        <w:t xml:space="preserve">    </w:t>
      </w:r>
      <w:r w:rsidRPr="00FA0D37">
        <w:rPr>
          <w:rFonts w:eastAsia="SimSun"/>
        </w:rPr>
        <w:t>]],</w:t>
      </w:r>
    </w:p>
    <w:p w14:paraId="12655349" w14:textId="77777777" w:rsidR="001A0ED5" w:rsidRPr="00FA0D37" w:rsidRDefault="001A0ED5" w:rsidP="001A0ED5">
      <w:pPr>
        <w:pStyle w:val="PL"/>
      </w:pPr>
      <w:r w:rsidRPr="00FA0D37">
        <w:t xml:space="preserve">    [[</w:t>
      </w:r>
    </w:p>
    <w:p w14:paraId="5438D8C8" w14:textId="77777777" w:rsidR="001A0ED5" w:rsidRPr="00FA0D37" w:rsidRDefault="001A0ED5" w:rsidP="001A0ED5">
      <w:pPr>
        <w:pStyle w:val="PL"/>
        <w:rPr>
          <w:color w:val="808080"/>
        </w:rPr>
      </w:pPr>
      <w:r w:rsidRPr="00FA0D37">
        <w:t xml:space="preserve">    directionalCollisionHandling-r16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3E15284" w14:textId="77777777" w:rsidR="001A0ED5" w:rsidRPr="00FA0D37" w:rsidRDefault="001A0ED5" w:rsidP="001A0ED5">
      <w:pPr>
        <w:pStyle w:val="PL"/>
        <w:rPr>
          <w:color w:val="808080"/>
        </w:rPr>
      </w:pPr>
      <w:r w:rsidRPr="00FA0D37">
        <w:t xml:space="preserve">    </w:t>
      </w:r>
      <w:r w:rsidRPr="00FA0D37">
        <w:rPr>
          <w:rFonts w:eastAsia="SimSun"/>
        </w:rPr>
        <w:t>channelAccessConfig-r16</w:t>
      </w:r>
      <w:r w:rsidRPr="00FA0D37">
        <w:t xml:space="preserve">             SetupRelease { </w:t>
      </w:r>
      <w:r w:rsidRPr="00FA0D37">
        <w:rPr>
          <w:rFonts w:eastAsia="SimSun"/>
        </w:rPr>
        <w:t>ChannelAccessConfig-</w:t>
      </w:r>
      <w:r w:rsidRPr="00FA0D37">
        <w:t xml:space="preserve">r16 }                                </w:t>
      </w:r>
      <w:r w:rsidRPr="00FA0D37">
        <w:rPr>
          <w:color w:val="993366"/>
        </w:rPr>
        <w:t>OPTIONAL</w:t>
      </w:r>
      <w:r w:rsidRPr="00FA0D37">
        <w:t xml:space="preserve">    </w:t>
      </w:r>
      <w:r w:rsidRPr="00FA0D37">
        <w:rPr>
          <w:color w:val="808080"/>
        </w:rPr>
        <w:t>-- Need M</w:t>
      </w:r>
    </w:p>
    <w:p w14:paraId="16274DF9" w14:textId="77777777" w:rsidR="001A0ED5" w:rsidRPr="00FA0D37" w:rsidRDefault="001A0ED5" w:rsidP="001A0ED5">
      <w:pPr>
        <w:pStyle w:val="PL"/>
      </w:pPr>
      <w:r w:rsidRPr="00FA0D37">
        <w:t xml:space="preserve">    ]],</w:t>
      </w:r>
    </w:p>
    <w:p w14:paraId="7CE70FE3" w14:textId="77777777" w:rsidR="001A0ED5" w:rsidRPr="00FA0D37" w:rsidRDefault="001A0ED5" w:rsidP="001A0ED5">
      <w:pPr>
        <w:pStyle w:val="PL"/>
      </w:pPr>
      <w:r w:rsidRPr="00FA0D37">
        <w:t xml:space="preserve">    [[</w:t>
      </w:r>
    </w:p>
    <w:p w14:paraId="47596DC7" w14:textId="77777777" w:rsidR="001A0ED5" w:rsidRPr="00FA0D37" w:rsidRDefault="001A0ED5" w:rsidP="001A0ED5">
      <w:pPr>
        <w:pStyle w:val="PL"/>
        <w:rPr>
          <w:color w:val="808080"/>
        </w:rPr>
      </w:pPr>
      <w:r w:rsidRPr="00FA0D37">
        <w:t xml:space="preserve">    nr-dl-PRS-PDC-Info-r17                 SetupRelease {NR-DL-PRS-PDC-Info-r17}                                </w:t>
      </w:r>
      <w:r w:rsidRPr="00FA0D37">
        <w:rPr>
          <w:color w:val="993366"/>
        </w:rPr>
        <w:t>OPTIONAL</w:t>
      </w:r>
      <w:r w:rsidRPr="00FA0D37">
        <w:t xml:space="preserve">,   </w:t>
      </w:r>
      <w:r w:rsidRPr="00FA0D37">
        <w:rPr>
          <w:color w:val="808080"/>
        </w:rPr>
        <w:t>-- Need M</w:t>
      </w:r>
    </w:p>
    <w:p w14:paraId="4CD53DF0" w14:textId="77777777" w:rsidR="001A0ED5" w:rsidRPr="00FA0D37" w:rsidRDefault="001A0ED5" w:rsidP="001A0ED5">
      <w:pPr>
        <w:pStyle w:val="PL"/>
        <w:rPr>
          <w:color w:val="808080"/>
        </w:rPr>
      </w:pPr>
      <w:r w:rsidRPr="00FA0D37">
        <w:t xml:space="preserve">    semiStaticChannelAccessConfigUE-r17    SetupRelease {SemiStaticChannelAccessConfigUE-r17}                   </w:t>
      </w:r>
      <w:r w:rsidRPr="00FA0D37">
        <w:rPr>
          <w:color w:val="993366"/>
        </w:rPr>
        <w:t>OPTIONAL</w:t>
      </w:r>
      <w:r w:rsidRPr="00FA0D37">
        <w:t xml:space="preserve">,   </w:t>
      </w:r>
      <w:r w:rsidRPr="00FA0D37">
        <w:rPr>
          <w:color w:val="808080"/>
        </w:rPr>
        <w:t>-- Need M</w:t>
      </w:r>
    </w:p>
    <w:p w14:paraId="2BB60771" w14:textId="77777777" w:rsidR="001A0ED5" w:rsidRPr="00FA0D37" w:rsidRDefault="001A0ED5" w:rsidP="001A0ED5">
      <w:pPr>
        <w:pStyle w:val="PL"/>
        <w:rPr>
          <w:color w:val="808080"/>
        </w:rPr>
      </w:pPr>
      <w:r w:rsidRPr="00FA0D37">
        <w:t xml:space="preserve">    mimoParam-r17                       SetupRelease {MIMOParam-r17}                                            </w:t>
      </w:r>
      <w:r w:rsidRPr="00FA0D37">
        <w:rPr>
          <w:color w:val="993366"/>
        </w:rPr>
        <w:t>OPTIONAL</w:t>
      </w:r>
      <w:r w:rsidRPr="00FA0D37">
        <w:t xml:space="preserve">,   </w:t>
      </w:r>
      <w:r w:rsidRPr="00FA0D37">
        <w:rPr>
          <w:color w:val="808080"/>
        </w:rPr>
        <w:t>-- Need M</w:t>
      </w:r>
    </w:p>
    <w:p w14:paraId="01483912" w14:textId="77777777" w:rsidR="001A0ED5" w:rsidRPr="00FA0D37" w:rsidRDefault="001A0ED5" w:rsidP="001A0ED5">
      <w:pPr>
        <w:pStyle w:val="PL"/>
        <w:rPr>
          <w:color w:val="808080"/>
        </w:rPr>
      </w:pPr>
      <w:r w:rsidRPr="00FA0D37">
        <w:t xml:space="preserve">    channelAccessMode2-r17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4AC211CC" w14:textId="77777777" w:rsidR="001A0ED5" w:rsidRPr="00FA0D37" w:rsidRDefault="001A0ED5" w:rsidP="001A0ED5">
      <w:pPr>
        <w:pStyle w:val="PL"/>
        <w:rPr>
          <w:color w:val="808080"/>
        </w:rPr>
      </w:pPr>
      <w:r w:rsidRPr="00FA0D37">
        <w:t xml:space="preserve">    timeDomainHARQ-BundlingType1-r17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1231AA09" w14:textId="77777777" w:rsidR="001A0ED5" w:rsidRPr="00FA0D37" w:rsidRDefault="001A0ED5" w:rsidP="001A0ED5">
      <w:pPr>
        <w:pStyle w:val="PL"/>
        <w:rPr>
          <w:color w:val="808080"/>
        </w:rPr>
      </w:pPr>
      <w:r w:rsidRPr="00FA0D37">
        <w:t xml:space="preserve">    nrofHARQ-BundlingGroups-r17         </w:t>
      </w:r>
      <w:r w:rsidRPr="00FA0D37">
        <w:rPr>
          <w:color w:val="993366"/>
        </w:rPr>
        <w:t>ENUMERATED</w:t>
      </w:r>
      <w:r w:rsidRPr="00FA0D37">
        <w:t xml:space="preserve"> {n1, n2, n4}                                                 </w:t>
      </w:r>
      <w:r w:rsidRPr="00FA0D37">
        <w:rPr>
          <w:color w:val="993366"/>
        </w:rPr>
        <w:t>OPTIONAL</w:t>
      </w:r>
      <w:r w:rsidRPr="00FA0D37">
        <w:t xml:space="preserve">,   </w:t>
      </w:r>
      <w:r w:rsidRPr="00FA0D37">
        <w:rPr>
          <w:color w:val="808080"/>
        </w:rPr>
        <w:t>-- Need R</w:t>
      </w:r>
    </w:p>
    <w:p w14:paraId="1654E1EE" w14:textId="77777777" w:rsidR="001A0ED5" w:rsidRPr="00FA0D37" w:rsidRDefault="001A0ED5" w:rsidP="001A0ED5">
      <w:pPr>
        <w:pStyle w:val="PL"/>
        <w:rPr>
          <w:color w:val="808080"/>
        </w:rPr>
      </w:pPr>
      <w:r w:rsidRPr="00FA0D37">
        <w:t xml:space="preserve">    fdmed-ReceptionMulticast-r17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16C25F3" w14:textId="77777777" w:rsidR="001A0ED5" w:rsidRPr="00FA0D37" w:rsidRDefault="001A0ED5" w:rsidP="001A0ED5">
      <w:pPr>
        <w:pStyle w:val="PL"/>
        <w:rPr>
          <w:color w:val="808080"/>
        </w:rPr>
      </w:pPr>
      <w:r w:rsidRPr="00FA0D37">
        <w:t xml:space="preserve">    moreThanOneNackOnlyMode-r17         </w:t>
      </w:r>
      <w:r w:rsidRPr="00FA0D37">
        <w:rPr>
          <w:color w:val="993366"/>
        </w:rPr>
        <w:t>ENUMERATED</w:t>
      </w:r>
      <w:r w:rsidRPr="00FA0D37">
        <w:t xml:space="preserve"> {mode2}                                                      </w:t>
      </w:r>
      <w:r w:rsidRPr="00FA0D37">
        <w:rPr>
          <w:color w:val="993366"/>
        </w:rPr>
        <w:t>OPTIONAL</w:t>
      </w:r>
      <w:r w:rsidRPr="00FA0D37">
        <w:t xml:space="preserve">,   </w:t>
      </w:r>
      <w:r w:rsidRPr="00FA0D37">
        <w:rPr>
          <w:color w:val="808080"/>
        </w:rPr>
        <w:t>-- Need S</w:t>
      </w:r>
    </w:p>
    <w:p w14:paraId="3CF8C7D9" w14:textId="77777777" w:rsidR="001A0ED5" w:rsidRPr="00FA0D37" w:rsidRDefault="001A0ED5" w:rsidP="001A0ED5">
      <w:pPr>
        <w:pStyle w:val="PL"/>
        <w:rPr>
          <w:color w:val="808080"/>
        </w:rPr>
      </w:pPr>
      <w:r w:rsidRPr="00FA0D37">
        <w:t xml:space="preserve">    tci-ActivatedConfig-r17             TCI-ActivatedConfig-r17                                                 </w:t>
      </w:r>
      <w:r w:rsidRPr="00FA0D37">
        <w:rPr>
          <w:color w:val="993366"/>
        </w:rPr>
        <w:t>OPTIONAL</w:t>
      </w:r>
      <w:r w:rsidRPr="00FA0D37">
        <w:t xml:space="preserve">,   </w:t>
      </w:r>
      <w:r w:rsidRPr="00FA0D37">
        <w:rPr>
          <w:color w:val="808080"/>
        </w:rPr>
        <w:t>-- Cond TCI_ActivatedConfig</w:t>
      </w:r>
    </w:p>
    <w:p w14:paraId="2F17B13D" w14:textId="77777777" w:rsidR="001A0ED5" w:rsidRPr="00FA0D37" w:rsidRDefault="001A0ED5" w:rsidP="001A0ED5">
      <w:pPr>
        <w:pStyle w:val="PL"/>
        <w:rPr>
          <w:color w:val="808080"/>
        </w:rPr>
      </w:pPr>
      <w:r w:rsidRPr="00FA0D37">
        <w:t xml:space="preserve">    directionalCollisionHandling-DC-r17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3AF75018" w14:textId="77777777" w:rsidR="001A0ED5" w:rsidRPr="00FA0D37" w:rsidRDefault="001A0ED5" w:rsidP="001A0ED5">
      <w:pPr>
        <w:pStyle w:val="PL"/>
        <w:rPr>
          <w:color w:val="808080"/>
        </w:rPr>
      </w:pPr>
      <w:r w:rsidRPr="00FA0D37">
        <w:t xml:space="preserve">    lte-NeighCellsCRS-AssistInfoList-r17  SetupRelease { LTE-NeighCellsCRS-AssistInfoList-r17 }                 </w:t>
      </w:r>
      <w:r w:rsidRPr="00FA0D37">
        <w:rPr>
          <w:color w:val="993366"/>
        </w:rPr>
        <w:t>OPTIONAL</w:t>
      </w:r>
      <w:r w:rsidRPr="00FA0D37">
        <w:t xml:space="preserve">    </w:t>
      </w:r>
      <w:r w:rsidRPr="00FA0D37">
        <w:rPr>
          <w:color w:val="808080"/>
        </w:rPr>
        <w:t>-- Need M</w:t>
      </w:r>
    </w:p>
    <w:p w14:paraId="3CC887E1" w14:textId="77777777" w:rsidR="001A0ED5" w:rsidRPr="00FA0D37" w:rsidRDefault="001A0ED5" w:rsidP="001A0ED5">
      <w:pPr>
        <w:pStyle w:val="PL"/>
      </w:pPr>
      <w:r w:rsidRPr="00FA0D37">
        <w:t xml:space="preserve">    ]],</w:t>
      </w:r>
    </w:p>
    <w:p w14:paraId="74119070" w14:textId="77777777" w:rsidR="001A0ED5" w:rsidRPr="00FA0D37" w:rsidRDefault="001A0ED5" w:rsidP="001A0ED5">
      <w:pPr>
        <w:pStyle w:val="PL"/>
      </w:pPr>
      <w:r w:rsidRPr="00FA0D37">
        <w:t xml:space="preserve">    [[</w:t>
      </w:r>
    </w:p>
    <w:p w14:paraId="60DF0063" w14:textId="77777777" w:rsidR="001A0ED5" w:rsidRPr="00FA0D37" w:rsidRDefault="001A0ED5" w:rsidP="001A0ED5">
      <w:pPr>
        <w:pStyle w:val="PL"/>
        <w:rPr>
          <w:color w:val="808080"/>
        </w:rPr>
      </w:pPr>
      <w:r w:rsidRPr="00FA0D37">
        <w:t xml:space="preserve">    lte-NeighCellsCRS-Assumptions-r17   </w:t>
      </w:r>
      <w:r w:rsidRPr="00FA0D37">
        <w:rPr>
          <w:color w:val="993366"/>
        </w:rPr>
        <w:t>ENUMERATED</w:t>
      </w:r>
      <w:r w:rsidRPr="00FA0D37">
        <w:t xml:space="preserve"> {false}                                                      </w:t>
      </w:r>
      <w:r w:rsidRPr="00FA0D37">
        <w:rPr>
          <w:color w:val="993366"/>
        </w:rPr>
        <w:t>OPTIONAL</w:t>
      </w:r>
      <w:r w:rsidRPr="00FA0D37">
        <w:t xml:space="preserve">    </w:t>
      </w:r>
      <w:r w:rsidRPr="00FA0D37">
        <w:rPr>
          <w:color w:val="808080"/>
        </w:rPr>
        <w:t>-- Need R</w:t>
      </w:r>
    </w:p>
    <w:p w14:paraId="661EBECA" w14:textId="77777777" w:rsidR="001A0ED5" w:rsidRPr="00FA0D37" w:rsidRDefault="001A0ED5" w:rsidP="001A0ED5">
      <w:pPr>
        <w:pStyle w:val="PL"/>
      </w:pPr>
      <w:r w:rsidRPr="00FA0D37">
        <w:t xml:space="preserve">    ]],</w:t>
      </w:r>
    </w:p>
    <w:p w14:paraId="448A29A5" w14:textId="77777777" w:rsidR="001A0ED5" w:rsidRPr="00FA0D37" w:rsidRDefault="001A0ED5" w:rsidP="001A0ED5">
      <w:pPr>
        <w:pStyle w:val="PL"/>
      </w:pPr>
      <w:r w:rsidRPr="00FA0D37">
        <w:t xml:space="preserve">    [[</w:t>
      </w:r>
    </w:p>
    <w:p w14:paraId="036C65C1" w14:textId="77777777" w:rsidR="001A0ED5" w:rsidRPr="00FA0D37" w:rsidRDefault="001A0ED5" w:rsidP="001A0ED5">
      <w:pPr>
        <w:pStyle w:val="PL"/>
        <w:rPr>
          <w:color w:val="808080"/>
        </w:rPr>
      </w:pPr>
      <w:r w:rsidRPr="00FA0D37">
        <w:t xml:space="preserve">    crossCarrierSchedulingConfigRelease-r17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7088432D" w14:textId="77777777" w:rsidR="001A0ED5" w:rsidRPr="00FA0D37" w:rsidRDefault="001A0ED5" w:rsidP="001A0ED5">
      <w:pPr>
        <w:pStyle w:val="PL"/>
      </w:pPr>
      <w:r w:rsidRPr="00FA0D37">
        <w:t xml:space="preserve">    ]]</w:t>
      </w:r>
    </w:p>
    <w:p w14:paraId="3685F9AD" w14:textId="77777777" w:rsidR="001A0ED5" w:rsidRPr="00FA0D37" w:rsidRDefault="001A0ED5" w:rsidP="001A0ED5">
      <w:pPr>
        <w:pStyle w:val="PL"/>
      </w:pPr>
      <w:r w:rsidRPr="00FA0D37">
        <w:t>}</w:t>
      </w:r>
    </w:p>
    <w:p w14:paraId="4CC84414" w14:textId="77777777" w:rsidR="001A0ED5" w:rsidRPr="00FA0D37" w:rsidRDefault="001A0ED5" w:rsidP="001A0ED5">
      <w:pPr>
        <w:pStyle w:val="PL"/>
      </w:pPr>
    </w:p>
    <w:p w14:paraId="39E89220" w14:textId="77777777" w:rsidR="001A0ED5" w:rsidRPr="00FA0D37" w:rsidRDefault="001A0ED5" w:rsidP="001A0ED5">
      <w:pPr>
        <w:pStyle w:val="PL"/>
      </w:pPr>
      <w:r w:rsidRPr="00FA0D37">
        <w:t xml:space="preserve">UplinkConfig ::=                    </w:t>
      </w:r>
      <w:r w:rsidRPr="00FA0D37">
        <w:rPr>
          <w:color w:val="993366"/>
        </w:rPr>
        <w:t>SEQUENCE</w:t>
      </w:r>
      <w:r w:rsidRPr="00FA0D37">
        <w:t xml:space="preserve"> {</w:t>
      </w:r>
    </w:p>
    <w:p w14:paraId="2A3AADD1" w14:textId="77777777" w:rsidR="001A0ED5" w:rsidRPr="00FA0D37" w:rsidRDefault="001A0ED5" w:rsidP="001A0ED5">
      <w:pPr>
        <w:pStyle w:val="PL"/>
        <w:rPr>
          <w:color w:val="808080"/>
        </w:rPr>
      </w:pPr>
      <w:r w:rsidRPr="00FA0D37">
        <w:t xml:space="preserve">    initialUplinkBWP                    BWP-UplinkDedicated                                                     </w:t>
      </w:r>
      <w:r w:rsidRPr="00FA0D37">
        <w:rPr>
          <w:color w:val="993366"/>
        </w:rPr>
        <w:t>OPTIONAL</w:t>
      </w:r>
      <w:r w:rsidRPr="00FA0D37">
        <w:t xml:space="preserve">,   </w:t>
      </w:r>
      <w:r w:rsidRPr="00FA0D37">
        <w:rPr>
          <w:color w:val="808080"/>
        </w:rPr>
        <w:t>-- Need M</w:t>
      </w:r>
    </w:p>
    <w:p w14:paraId="282AFCC0" w14:textId="77777777" w:rsidR="001A0ED5" w:rsidRPr="00FA0D37" w:rsidRDefault="001A0ED5" w:rsidP="001A0ED5">
      <w:pPr>
        <w:pStyle w:val="PL"/>
        <w:rPr>
          <w:color w:val="808080"/>
        </w:rPr>
      </w:pPr>
      <w:r w:rsidRPr="00FA0D37">
        <w:t xml:space="preserve">    uplinkBWP-ToReleaseList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BWP-Id                              </w:t>
      </w:r>
      <w:r w:rsidRPr="00FA0D37">
        <w:rPr>
          <w:color w:val="993366"/>
        </w:rPr>
        <w:t>OPTIONAL</w:t>
      </w:r>
      <w:r w:rsidRPr="00FA0D37">
        <w:t xml:space="preserve">,   </w:t>
      </w:r>
      <w:r w:rsidRPr="00FA0D37">
        <w:rPr>
          <w:color w:val="808080"/>
        </w:rPr>
        <w:t>-- Need N</w:t>
      </w:r>
    </w:p>
    <w:p w14:paraId="142F12B7" w14:textId="77777777" w:rsidR="001A0ED5" w:rsidRPr="00FA0D37" w:rsidRDefault="001A0ED5" w:rsidP="001A0ED5">
      <w:pPr>
        <w:pStyle w:val="PL"/>
        <w:rPr>
          <w:color w:val="808080"/>
        </w:rPr>
      </w:pPr>
      <w:r w:rsidRPr="00FA0D37">
        <w:t xml:space="preserve">    uplinkBWP-ToAddModList              </w:t>
      </w:r>
      <w:r w:rsidRPr="00FA0D37">
        <w:rPr>
          <w:color w:val="993366"/>
        </w:rPr>
        <w:t>SEQUENCE</w:t>
      </w:r>
      <w:r w:rsidRPr="00FA0D37">
        <w:t xml:space="preserve"> (</w:t>
      </w:r>
      <w:r w:rsidRPr="00FA0D37">
        <w:rPr>
          <w:color w:val="993366"/>
        </w:rPr>
        <w:t>SIZE</w:t>
      </w:r>
      <w:r w:rsidRPr="00FA0D37">
        <w:t xml:space="preserve"> (1..maxNrofBWPs))</w:t>
      </w:r>
      <w:r w:rsidRPr="00FA0D37">
        <w:rPr>
          <w:color w:val="993366"/>
        </w:rPr>
        <w:t xml:space="preserve"> OF</w:t>
      </w:r>
      <w:r w:rsidRPr="00FA0D37">
        <w:t xml:space="preserve"> BWP-Uplink                          </w:t>
      </w:r>
      <w:r w:rsidRPr="00FA0D37">
        <w:rPr>
          <w:color w:val="993366"/>
        </w:rPr>
        <w:t>OPTIONAL</w:t>
      </w:r>
      <w:r w:rsidRPr="00FA0D37">
        <w:t xml:space="preserve">,   </w:t>
      </w:r>
      <w:r w:rsidRPr="00FA0D37">
        <w:rPr>
          <w:color w:val="808080"/>
        </w:rPr>
        <w:t>-- Need N</w:t>
      </w:r>
    </w:p>
    <w:p w14:paraId="6CEDBC76" w14:textId="77777777" w:rsidR="001A0ED5" w:rsidRPr="00FA0D37" w:rsidRDefault="001A0ED5" w:rsidP="001A0ED5">
      <w:pPr>
        <w:pStyle w:val="PL"/>
        <w:rPr>
          <w:color w:val="808080"/>
        </w:rPr>
      </w:pPr>
      <w:r w:rsidRPr="00FA0D37">
        <w:t xml:space="preserve">    firstActiveUplinkBWP-Id             BWP-Id                                                                  </w:t>
      </w:r>
      <w:r w:rsidRPr="00FA0D37">
        <w:rPr>
          <w:color w:val="993366"/>
        </w:rPr>
        <w:t>OPTIONAL</w:t>
      </w:r>
      <w:r w:rsidRPr="00FA0D37">
        <w:t xml:space="preserve">,   </w:t>
      </w:r>
      <w:r w:rsidRPr="00FA0D37">
        <w:rPr>
          <w:color w:val="808080"/>
        </w:rPr>
        <w:t>-- Cond SyncAndCellAdd</w:t>
      </w:r>
    </w:p>
    <w:p w14:paraId="7763EDBB" w14:textId="77777777" w:rsidR="001A0ED5" w:rsidRPr="00FA0D37" w:rsidRDefault="001A0ED5" w:rsidP="001A0ED5">
      <w:pPr>
        <w:pStyle w:val="PL"/>
        <w:rPr>
          <w:color w:val="808080"/>
        </w:rPr>
      </w:pPr>
      <w:r w:rsidRPr="00FA0D37">
        <w:t xml:space="preserve">    pusch-ServingCellConfig             SetupRelease { PUSCH-ServingCellConfig }                                </w:t>
      </w:r>
      <w:r w:rsidRPr="00FA0D37">
        <w:rPr>
          <w:color w:val="993366"/>
        </w:rPr>
        <w:t>OPTIONAL</w:t>
      </w:r>
      <w:r w:rsidRPr="00FA0D37">
        <w:t xml:space="preserve">,   </w:t>
      </w:r>
      <w:r w:rsidRPr="00FA0D37">
        <w:rPr>
          <w:color w:val="808080"/>
        </w:rPr>
        <w:t>-- Need M</w:t>
      </w:r>
    </w:p>
    <w:p w14:paraId="4FA40A4E" w14:textId="77777777" w:rsidR="001A0ED5" w:rsidRPr="00FA0D37" w:rsidRDefault="001A0ED5" w:rsidP="001A0ED5">
      <w:pPr>
        <w:pStyle w:val="PL"/>
        <w:rPr>
          <w:color w:val="808080"/>
        </w:rPr>
      </w:pPr>
      <w:r w:rsidRPr="00FA0D37">
        <w:t xml:space="preserve">    carrierSwitching                    SetupRelease { SRS-CarrierSwitching }                                   </w:t>
      </w:r>
      <w:r w:rsidRPr="00FA0D37">
        <w:rPr>
          <w:color w:val="993366"/>
        </w:rPr>
        <w:t>OPTIONAL</w:t>
      </w:r>
      <w:r w:rsidRPr="00FA0D37">
        <w:t xml:space="preserve">,   </w:t>
      </w:r>
      <w:r w:rsidRPr="00FA0D37">
        <w:rPr>
          <w:color w:val="808080"/>
        </w:rPr>
        <w:t>-- Need M</w:t>
      </w:r>
    </w:p>
    <w:p w14:paraId="632C376A" w14:textId="77777777" w:rsidR="001A0ED5" w:rsidRPr="00FA0D37" w:rsidRDefault="001A0ED5" w:rsidP="001A0ED5">
      <w:pPr>
        <w:pStyle w:val="PL"/>
      </w:pPr>
      <w:r w:rsidRPr="00FA0D37">
        <w:t xml:space="preserve">    ...,</w:t>
      </w:r>
    </w:p>
    <w:p w14:paraId="3256B89F" w14:textId="77777777" w:rsidR="001A0ED5" w:rsidRPr="00FA0D37" w:rsidRDefault="001A0ED5" w:rsidP="001A0ED5">
      <w:pPr>
        <w:pStyle w:val="PL"/>
      </w:pPr>
      <w:r w:rsidRPr="00FA0D37">
        <w:t xml:space="preserve">    [[</w:t>
      </w:r>
    </w:p>
    <w:p w14:paraId="43F580CE" w14:textId="77777777" w:rsidR="001A0ED5" w:rsidRPr="00FA0D37" w:rsidRDefault="001A0ED5" w:rsidP="001A0ED5">
      <w:pPr>
        <w:pStyle w:val="PL"/>
        <w:rPr>
          <w:color w:val="808080"/>
        </w:rPr>
      </w:pPr>
      <w:r w:rsidRPr="00FA0D37">
        <w:lastRenderedPageBreak/>
        <w:t xml:space="preserve">    powerBoostPi2BPSK                   </w:t>
      </w:r>
      <w:r w:rsidRPr="00FA0D37">
        <w:rPr>
          <w:color w:val="993366"/>
        </w:rPr>
        <w:t>BOOLEAN</w:t>
      </w:r>
      <w:r w:rsidRPr="00FA0D37">
        <w:t xml:space="preserve">                                                                 </w:t>
      </w:r>
      <w:r w:rsidRPr="00FA0D37">
        <w:rPr>
          <w:color w:val="993366"/>
        </w:rPr>
        <w:t>OPTIONAL</w:t>
      </w:r>
      <w:r w:rsidRPr="00FA0D37">
        <w:t xml:space="preserve">,   </w:t>
      </w:r>
      <w:r w:rsidRPr="00FA0D37">
        <w:rPr>
          <w:color w:val="808080"/>
        </w:rPr>
        <w:t>-- Need M</w:t>
      </w:r>
    </w:p>
    <w:p w14:paraId="3C5B3EE5" w14:textId="77777777" w:rsidR="001A0ED5" w:rsidRPr="00FA0D37" w:rsidRDefault="001A0ED5" w:rsidP="001A0ED5">
      <w:pPr>
        <w:pStyle w:val="PL"/>
        <w:rPr>
          <w:color w:val="808080"/>
        </w:rPr>
      </w:pPr>
      <w:r w:rsidRPr="00FA0D37">
        <w:t xml:space="preserve">    uplinkChannelBW-PerSCS-List         </w:t>
      </w:r>
      <w:r w:rsidRPr="00FA0D37">
        <w:rPr>
          <w:color w:val="993366"/>
        </w:rPr>
        <w:t>SEQUENCE</w:t>
      </w:r>
      <w:r w:rsidRPr="00FA0D37">
        <w:t xml:space="preserve"> (</w:t>
      </w:r>
      <w:r w:rsidRPr="00FA0D37">
        <w:rPr>
          <w:color w:val="993366"/>
        </w:rPr>
        <w:t>SIZE</w:t>
      </w:r>
      <w:r w:rsidRPr="00FA0D37">
        <w:t xml:space="preserve"> (1..maxSCSs))</w:t>
      </w:r>
      <w:r w:rsidRPr="00FA0D37">
        <w:rPr>
          <w:color w:val="993366"/>
        </w:rPr>
        <w:t xml:space="preserve"> OF</w:t>
      </w:r>
      <w:r w:rsidRPr="00FA0D37">
        <w:t xml:space="preserve"> SCS-SpecificCarrier                     </w:t>
      </w:r>
      <w:r w:rsidRPr="00FA0D37">
        <w:rPr>
          <w:color w:val="993366"/>
        </w:rPr>
        <w:t>OPTIONAL</w:t>
      </w:r>
      <w:r w:rsidRPr="00FA0D37">
        <w:t xml:space="preserve">    </w:t>
      </w:r>
      <w:r w:rsidRPr="00FA0D37">
        <w:rPr>
          <w:color w:val="808080"/>
        </w:rPr>
        <w:t>-- Need S</w:t>
      </w:r>
    </w:p>
    <w:p w14:paraId="1388ABCA" w14:textId="77777777" w:rsidR="001A0ED5" w:rsidRPr="00FA0D37" w:rsidRDefault="001A0ED5" w:rsidP="001A0ED5">
      <w:pPr>
        <w:pStyle w:val="PL"/>
      </w:pPr>
      <w:r w:rsidRPr="00FA0D37">
        <w:t xml:space="preserve">    ]],</w:t>
      </w:r>
    </w:p>
    <w:p w14:paraId="7D331AA1" w14:textId="77777777" w:rsidR="001A0ED5" w:rsidRPr="00FA0D37" w:rsidRDefault="001A0ED5" w:rsidP="001A0ED5">
      <w:pPr>
        <w:pStyle w:val="PL"/>
      </w:pPr>
      <w:r w:rsidRPr="00FA0D37">
        <w:t xml:space="preserve">    [[</w:t>
      </w:r>
    </w:p>
    <w:p w14:paraId="2C917FCF" w14:textId="77777777" w:rsidR="001A0ED5" w:rsidRPr="00FA0D37" w:rsidRDefault="001A0ED5" w:rsidP="001A0ED5">
      <w:pPr>
        <w:pStyle w:val="PL"/>
        <w:rPr>
          <w:color w:val="808080"/>
        </w:rPr>
      </w:pPr>
      <w:r w:rsidRPr="00FA0D37">
        <w:t xml:space="preserve">    enablePL-RS-UpdateForPUSCH-SRS-r16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64E102A3" w14:textId="77777777" w:rsidR="001A0ED5" w:rsidRPr="00FA0D37" w:rsidRDefault="001A0ED5" w:rsidP="001A0ED5">
      <w:pPr>
        <w:pStyle w:val="PL"/>
        <w:rPr>
          <w:color w:val="808080"/>
        </w:rPr>
      </w:pPr>
      <w:r w:rsidRPr="00FA0D37">
        <w:t xml:space="preserve">    enableDefaultBeamPL-ForPUSCH0-0-r16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272F0A46" w14:textId="77777777" w:rsidR="001A0ED5" w:rsidRPr="00FA0D37" w:rsidRDefault="001A0ED5" w:rsidP="001A0ED5">
      <w:pPr>
        <w:pStyle w:val="PL"/>
        <w:rPr>
          <w:color w:val="808080"/>
        </w:rPr>
      </w:pPr>
      <w:r w:rsidRPr="00FA0D37">
        <w:t xml:space="preserve">    enableDefaultBeamPL-ForPUCCH-r16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2A9D7DA" w14:textId="77777777" w:rsidR="001A0ED5" w:rsidRPr="00FA0D37" w:rsidRDefault="001A0ED5" w:rsidP="001A0ED5">
      <w:pPr>
        <w:pStyle w:val="PL"/>
        <w:rPr>
          <w:color w:val="808080"/>
        </w:rPr>
      </w:pPr>
      <w:r w:rsidRPr="00FA0D37">
        <w:t xml:space="preserve">    enableDefaultBeamPL-ForSRS-r16      </w:t>
      </w:r>
      <w:r w:rsidRPr="00FA0D37">
        <w:rPr>
          <w:color w:val="993366"/>
        </w:rPr>
        <w:t>ENUMERATED</w:t>
      </w:r>
      <w:r w:rsidRPr="00FA0D37">
        <w:t xml:space="preserve"> {enabled}                                                    </w:t>
      </w:r>
      <w:r w:rsidRPr="00FA0D37">
        <w:rPr>
          <w:color w:val="993366"/>
        </w:rPr>
        <w:t>OPTIONAL</w:t>
      </w:r>
      <w:r w:rsidRPr="00FA0D37">
        <w:t xml:space="preserve">,   </w:t>
      </w:r>
      <w:r w:rsidRPr="00FA0D37">
        <w:rPr>
          <w:color w:val="808080"/>
        </w:rPr>
        <w:t>-- Need R</w:t>
      </w:r>
    </w:p>
    <w:p w14:paraId="58CA976B" w14:textId="77777777" w:rsidR="001A0ED5" w:rsidRPr="00FA0D37" w:rsidRDefault="001A0ED5" w:rsidP="001A0ED5">
      <w:pPr>
        <w:pStyle w:val="PL"/>
        <w:rPr>
          <w:color w:val="808080"/>
        </w:rPr>
      </w:pPr>
      <w:r w:rsidRPr="00FA0D37">
        <w:t xml:space="preserve">    uplinkTxSwitching-r16               SetupRelease { UplinkTxSwitching-r16 }                                  </w:t>
      </w:r>
      <w:r w:rsidRPr="00FA0D37">
        <w:rPr>
          <w:color w:val="993366"/>
        </w:rPr>
        <w:t>OPTIONAL</w:t>
      </w:r>
      <w:r w:rsidRPr="00FA0D37">
        <w:t xml:space="preserve">,   </w:t>
      </w:r>
      <w:r w:rsidRPr="00FA0D37">
        <w:rPr>
          <w:color w:val="808080"/>
        </w:rPr>
        <w:t>-- Need M</w:t>
      </w:r>
    </w:p>
    <w:p w14:paraId="6F1FB9D0" w14:textId="77777777" w:rsidR="001A0ED5" w:rsidRPr="00FA0D37" w:rsidRDefault="001A0ED5" w:rsidP="001A0ED5">
      <w:pPr>
        <w:pStyle w:val="PL"/>
        <w:rPr>
          <w:color w:val="808080"/>
        </w:rPr>
      </w:pPr>
      <w:r w:rsidRPr="00FA0D37">
        <w:t xml:space="preserve">    mpr-PowerBoost-FR2-r16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F284784" w14:textId="77777777" w:rsidR="001A0ED5" w:rsidRPr="00FA0D37" w:rsidRDefault="001A0ED5" w:rsidP="001A0ED5">
      <w:pPr>
        <w:pStyle w:val="PL"/>
      </w:pPr>
      <w:r w:rsidRPr="00FA0D37">
        <w:t xml:space="preserve">    ]]</w:t>
      </w:r>
    </w:p>
    <w:p w14:paraId="374C5C9C" w14:textId="77777777" w:rsidR="001A0ED5" w:rsidRPr="00FA0D37" w:rsidRDefault="001A0ED5" w:rsidP="001A0ED5">
      <w:pPr>
        <w:pStyle w:val="PL"/>
      </w:pPr>
      <w:r w:rsidRPr="00FA0D37">
        <w:t>}</w:t>
      </w:r>
    </w:p>
    <w:p w14:paraId="0789955B" w14:textId="77777777" w:rsidR="001A0ED5" w:rsidRPr="00FA0D37" w:rsidRDefault="001A0ED5" w:rsidP="001A0ED5">
      <w:pPr>
        <w:pStyle w:val="PL"/>
      </w:pPr>
    </w:p>
    <w:p w14:paraId="44337EE1" w14:textId="77777777" w:rsidR="001A0ED5" w:rsidRPr="00FA0D37" w:rsidRDefault="001A0ED5" w:rsidP="001A0ED5">
      <w:pPr>
        <w:pStyle w:val="PL"/>
      </w:pPr>
      <w:r w:rsidRPr="00FA0D37">
        <w:t xml:space="preserve">DummyJ ::=                          </w:t>
      </w:r>
      <w:r w:rsidRPr="00FA0D37">
        <w:rPr>
          <w:color w:val="993366"/>
        </w:rPr>
        <w:t>SEQUENCE</w:t>
      </w:r>
      <w:r w:rsidRPr="00FA0D37">
        <w:t xml:space="preserve"> {</w:t>
      </w:r>
    </w:p>
    <w:p w14:paraId="069747C5" w14:textId="77777777" w:rsidR="001A0ED5" w:rsidRPr="00FA0D37" w:rsidRDefault="001A0ED5" w:rsidP="001A0ED5">
      <w:pPr>
        <w:pStyle w:val="PL"/>
      </w:pPr>
      <w:r w:rsidRPr="00FA0D37">
        <w:t xml:space="preserve">    maxEnergyDetectionThreshold-r16         </w:t>
      </w:r>
      <w:r w:rsidRPr="00FA0D37">
        <w:rPr>
          <w:color w:val="993366"/>
        </w:rPr>
        <w:t>INTEGER</w:t>
      </w:r>
      <w:r w:rsidRPr="00FA0D37">
        <w:t>(-85..-52),</w:t>
      </w:r>
    </w:p>
    <w:p w14:paraId="74A915B9" w14:textId="77777777" w:rsidR="001A0ED5" w:rsidRPr="00FA0D37" w:rsidRDefault="001A0ED5" w:rsidP="001A0ED5">
      <w:pPr>
        <w:pStyle w:val="PL"/>
      </w:pPr>
      <w:r w:rsidRPr="00FA0D37">
        <w:t xml:space="preserve">    energyDetectionThresholdOffset-r16      </w:t>
      </w:r>
      <w:r w:rsidRPr="00FA0D37">
        <w:rPr>
          <w:color w:val="993366"/>
        </w:rPr>
        <w:t>INTEGER</w:t>
      </w:r>
      <w:r w:rsidRPr="00FA0D37">
        <w:t xml:space="preserve"> (-20..-13),</w:t>
      </w:r>
    </w:p>
    <w:p w14:paraId="15B34D26" w14:textId="77777777" w:rsidR="001A0ED5" w:rsidRPr="00FA0D37" w:rsidRDefault="001A0ED5" w:rsidP="001A0ED5">
      <w:pPr>
        <w:pStyle w:val="PL"/>
        <w:rPr>
          <w:color w:val="808080"/>
        </w:rPr>
      </w:pPr>
      <w:r w:rsidRPr="00FA0D37">
        <w:t xml:space="preserve">    ul-toDL-COT-SharingED-Threshold-r16     </w:t>
      </w:r>
      <w:r w:rsidRPr="00FA0D37">
        <w:rPr>
          <w:color w:val="993366"/>
        </w:rPr>
        <w:t>INTEGER</w:t>
      </w:r>
      <w:r w:rsidRPr="00FA0D37">
        <w:t xml:space="preserve"> (-85..-52)                                                  </w:t>
      </w:r>
      <w:r w:rsidRPr="00FA0D37">
        <w:rPr>
          <w:color w:val="993366"/>
        </w:rPr>
        <w:t>OPTIONAL</w:t>
      </w:r>
      <w:r w:rsidRPr="00FA0D37">
        <w:t xml:space="preserve">,   </w:t>
      </w:r>
      <w:r w:rsidRPr="00FA0D37">
        <w:rPr>
          <w:color w:val="808080"/>
        </w:rPr>
        <w:t>-- Need R</w:t>
      </w:r>
    </w:p>
    <w:p w14:paraId="1AA376DC" w14:textId="77777777" w:rsidR="001A0ED5" w:rsidRPr="00FA0D37" w:rsidRDefault="001A0ED5" w:rsidP="001A0ED5">
      <w:pPr>
        <w:pStyle w:val="PL"/>
        <w:rPr>
          <w:color w:val="808080"/>
        </w:rPr>
      </w:pPr>
      <w:r w:rsidRPr="00FA0D37">
        <w:t xml:space="preserve">    absenceOfAnyOtherTechnology-r16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C13976A" w14:textId="77777777" w:rsidR="001A0ED5" w:rsidRPr="00FA0D37" w:rsidRDefault="001A0ED5" w:rsidP="001A0ED5">
      <w:pPr>
        <w:pStyle w:val="PL"/>
      </w:pPr>
      <w:r w:rsidRPr="00FA0D37">
        <w:t>}</w:t>
      </w:r>
    </w:p>
    <w:p w14:paraId="66A4678A" w14:textId="77777777" w:rsidR="001A0ED5" w:rsidRPr="00FA0D37" w:rsidRDefault="001A0ED5" w:rsidP="001A0ED5">
      <w:pPr>
        <w:pStyle w:val="PL"/>
      </w:pPr>
    </w:p>
    <w:p w14:paraId="4C251583" w14:textId="77777777" w:rsidR="001A0ED5" w:rsidRPr="00FA0D37" w:rsidRDefault="001A0ED5" w:rsidP="001A0ED5">
      <w:pPr>
        <w:pStyle w:val="PL"/>
      </w:pPr>
      <w:r w:rsidRPr="00FA0D37">
        <w:t xml:space="preserve">ChannelAccessConfig-r16 ::=         </w:t>
      </w:r>
      <w:r w:rsidRPr="00FA0D37">
        <w:rPr>
          <w:color w:val="993366"/>
        </w:rPr>
        <w:t>SEQUENCE</w:t>
      </w:r>
      <w:r w:rsidRPr="00FA0D37">
        <w:t xml:space="preserve"> {</w:t>
      </w:r>
    </w:p>
    <w:p w14:paraId="45B73082" w14:textId="77777777" w:rsidR="001A0ED5" w:rsidRPr="00FA0D37" w:rsidRDefault="001A0ED5" w:rsidP="001A0ED5">
      <w:pPr>
        <w:pStyle w:val="PL"/>
      </w:pPr>
      <w:r w:rsidRPr="00FA0D37">
        <w:t xml:space="preserve">    energyDetectionConfig-r16           </w:t>
      </w:r>
      <w:r w:rsidRPr="00FA0D37">
        <w:rPr>
          <w:color w:val="993366"/>
        </w:rPr>
        <w:t>CHOICE</w:t>
      </w:r>
      <w:r w:rsidRPr="00FA0D37">
        <w:t xml:space="preserve"> {</w:t>
      </w:r>
    </w:p>
    <w:p w14:paraId="1FCCD6FA" w14:textId="77777777" w:rsidR="001A0ED5" w:rsidRPr="00FA0D37" w:rsidRDefault="001A0ED5" w:rsidP="001A0ED5">
      <w:pPr>
        <w:pStyle w:val="PL"/>
      </w:pPr>
      <w:r w:rsidRPr="00FA0D37">
        <w:t xml:space="preserve">        maxEnergyDetectionThreshold-r16         </w:t>
      </w:r>
      <w:r w:rsidRPr="00FA0D37">
        <w:rPr>
          <w:color w:val="993366"/>
        </w:rPr>
        <w:t>INTEGER</w:t>
      </w:r>
      <w:r w:rsidRPr="00FA0D37">
        <w:t xml:space="preserve"> (-85..-52),</w:t>
      </w:r>
    </w:p>
    <w:p w14:paraId="105FEFF1" w14:textId="77777777" w:rsidR="001A0ED5" w:rsidRPr="00FA0D37" w:rsidRDefault="001A0ED5" w:rsidP="001A0ED5">
      <w:pPr>
        <w:pStyle w:val="PL"/>
      </w:pPr>
      <w:r w:rsidRPr="00FA0D37">
        <w:t xml:space="preserve">        energyDetectionThresholdOffset-r16      </w:t>
      </w:r>
      <w:r w:rsidRPr="00FA0D37">
        <w:rPr>
          <w:color w:val="993366"/>
        </w:rPr>
        <w:t>INTEGER</w:t>
      </w:r>
      <w:r w:rsidRPr="00FA0D37">
        <w:t xml:space="preserve"> (-13..20)</w:t>
      </w:r>
    </w:p>
    <w:p w14:paraId="4B84B017" w14:textId="77777777" w:rsidR="001A0ED5" w:rsidRPr="00FA0D37" w:rsidRDefault="001A0ED5" w:rsidP="001A0ED5">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3C643D65" w14:textId="77777777" w:rsidR="001A0ED5" w:rsidRPr="00FA0D37" w:rsidRDefault="001A0ED5" w:rsidP="001A0ED5">
      <w:pPr>
        <w:pStyle w:val="PL"/>
        <w:rPr>
          <w:color w:val="808080"/>
        </w:rPr>
      </w:pPr>
      <w:r w:rsidRPr="00FA0D37">
        <w:t xml:space="preserve">    ul-toDL-COT-SharingED-Threshold-r16         </w:t>
      </w:r>
      <w:r w:rsidRPr="00FA0D37">
        <w:rPr>
          <w:color w:val="993366"/>
        </w:rPr>
        <w:t>INTEGER</w:t>
      </w:r>
      <w:r w:rsidRPr="00FA0D37">
        <w:t xml:space="preserve"> (-85..-52)                                              </w:t>
      </w:r>
      <w:r w:rsidRPr="00FA0D37">
        <w:rPr>
          <w:color w:val="993366"/>
        </w:rPr>
        <w:t>OPTIONAL</w:t>
      </w:r>
      <w:r w:rsidRPr="00FA0D37">
        <w:t xml:space="preserve">,   </w:t>
      </w:r>
      <w:r w:rsidRPr="00FA0D37">
        <w:rPr>
          <w:color w:val="808080"/>
        </w:rPr>
        <w:t>-- Need R</w:t>
      </w:r>
    </w:p>
    <w:p w14:paraId="6C9419C4" w14:textId="77777777" w:rsidR="001A0ED5" w:rsidRPr="00FA0D37" w:rsidRDefault="001A0ED5" w:rsidP="001A0ED5">
      <w:pPr>
        <w:pStyle w:val="PL"/>
        <w:rPr>
          <w:color w:val="808080"/>
        </w:rPr>
      </w:pPr>
      <w:r w:rsidRPr="00FA0D37">
        <w:t xml:space="preserve">    absenceOfAnyOtherTechnology-r16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08AD5863" w14:textId="77777777" w:rsidR="001A0ED5" w:rsidRPr="00FA0D37" w:rsidRDefault="001A0ED5" w:rsidP="001A0ED5">
      <w:pPr>
        <w:pStyle w:val="PL"/>
      </w:pPr>
      <w:r w:rsidRPr="00FA0D37">
        <w:t>}</w:t>
      </w:r>
    </w:p>
    <w:p w14:paraId="7D247BE4" w14:textId="77777777" w:rsidR="001A0ED5" w:rsidRPr="00FA0D37" w:rsidRDefault="001A0ED5" w:rsidP="001A0ED5">
      <w:pPr>
        <w:pStyle w:val="PL"/>
      </w:pPr>
    </w:p>
    <w:p w14:paraId="7BB1E74A" w14:textId="77777777" w:rsidR="001A0ED5" w:rsidRPr="00FA0D37" w:rsidRDefault="001A0ED5" w:rsidP="001A0ED5">
      <w:pPr>
        <w:pStyle w:val="PL"/>
      </w:pPr>
      <w:r w:rsidRPr="00FA0D37">
        <w:t xml:space="preserve">IntraCellGuardBandsPerSCS-r16 ::=      </w:t>
      </w:r>
      <w:r w:rsidRPr="00FA0D37">
        <w:rPr>
          <w:color w:val="993366"/>
        </w:rPr>
        <w:t>SEQUENCE</w:t>
      </w:r>
      <w:r w:rsidRPr="00FA0D37">
        <w:t xml:space="preserve"> {</w:t>
      </w:r>
    </w:p>
    <w:p w14:paraId="7302FFAF" w14:textId="77777777" w:rsidR="001A0ED5" w:rsidRPr="00FA0D37" w:rsidRDefault="001A0ED5" w:rsidP="001A0ED5">
      <w:pPr>
        <w:pStyle w:val="PL"/>
      </w:pPr>
      <w:r w:rsidRPr="00FA0D37">
        <w:t xml:space="preserve">    guardBandSCS-r16                       SubcarrierSpacing,</w:t>
      </w:r>
    </w:p>
    <w:p w14:paraId="5517DBE0" w14:textId="77777777" w:rsidR="001A0ED5" w:rsidRPr="00FA0D37" w:rsidRDefault="001A0ED5" w:rsidP="001A0ED5">
      <w:pPr>
        <w:pStyle w:val="PL"/>
      </w:pPr>
      <w:r w:rsidRPr="00FA0D37">
        <w:t xml:space="preserve">    intraCellGuardBands-r16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GuardBand-r16</w:t>
      </w:r>
    </w:p>
    <w:p w14:paraId="0F5B1198" w14:textId="77777777" w:rsidR="001A0ED5" w:rsidRPr="00FA0D37" w:rsidRDefault="001A0ED5" w:rsidP="001A0ED5">
      <w:pPr>
        <w:pStyle w:val="PL"/>
      </w:pPr>
      <w:r w:rsidRPr="00FA0D37">
        <w:t>}</w:t>
      </w:r>
    </w:p>
    <w:p w14:paraId="33BEB94E" w14:textId="77777777" w:rsidR="001A0ED5" w:rsidRPr="00FA0D37" w:rsidRDefault="001A0ED5" w:rsidP="001A0ED5">
      <w:pPr>
        <w:pStyle w:val="PL"/>
      </w:pPr>
    </w:p>
    <w:p w14:paraId="36D7AAF2" w14:textId="77777777" w:rsidR="001A0ED5" w:rsidRPr="00FA0D37" w:rsidRDefault="001A0ED5" w:rsidP="001A0ED5">
      <w:pPr>
        <w:pStyle w:val="PL"/>
      </w:pPr>
      <w:r w:rsidRPr="00FA0D37">
        <w:t xml:space="preserve">GuardBand-r16 ::=                      </w:t>
      </w:r>
      <w:r w:rsidRPr="00FA0D37">
        <w:rPr>
          <w:color w:val="993366"/>
        </w:rPr>
        <w:t>SEQUENCE</w:t>
      </w:r>
      <w:r w:rsidRPr="00FA0D37">
        <w:t xml:space="preserve"> {</w:t>
      </w:r>
    </w:p>
    <w:p w14:paraId="0AC5D5F1" w14:textId="77777777" w:rsidR="001A0ED5" w:rsidRPr="00FA0D37" w:rsidRDefault="001A0ED5" w:rsidP="001A0ED5">
      <w:pPr>
        <w:pStyle w:val="PL"/>
      </w:pPr>
      <w:r w:rsidRPr="00FA0D37">
        <w:t xml:space="preserve">     startCRB-r16                          </w:t>
      </w:r>
      <w:r w:rsidRPr="00FA0D37">
        <w:rPr>
          <w:color w:val="993366"/>
        </w:rPr>
        <w:t>INTEGER</w:t>
      </w:r>
      <w:r w:rsidRPr="00FA0D37">
        <w:t xml:space="preserve"> (0..274),</w:t>
      </w:r>
    </w:p>
    <w:p w14:paraId="62AD31BA" w14:textId="77777777" w:rsidR="001A0ED5" w:rsidRPr="00FA0D37" w:rsidRDefault="001A0ED5" w:rsidP="001A0ED5">
      <w:pPr>
        <w:pStyle w:val="PL"/>
      </w:pPr>
      <w:r w:rsidRPr="00FA0D37">
        <w:t xml:space="preserve">     nrofCRBs-r16                          </w:t>
      </w:r>
      <w:r w:rsidRPr="00FA0D37">
        <w:rPr>
          <w:color w:val="993366"/>
        </w:rPr>
        <w:t>INTEGER</w:t>
      </w:r>
      <w:r w:rsidRPr="00FA0D37">
        <w:t xml:space="preserve"> (0..15)</w:t>
      </w:r>
    </w:p>
    <w:p w14:paraId="295988BC" w14:textId="77777777" w:rsidR="001A0ED5" w:rsidRPr="00FA0D37" w:rsidRDefault="001A0ED5" w:rsidP="001A0ED5">
      <w:pPr>
        <w:pStyle w:val="PL"/>
      </w:pPr>
      <w:r w:rsidRPr="00FA0D37">
        <w:t>}</w:t>
      </w:r>
    </w:p>
    <w:p w14:paraId="6ADF57CE" w14:textId="77777777" w:rsidR="001A0ED5" w:rsidRPr="00FA0D37" w:rsidRDefault="001A0ED5" w:rsidP="001A0ED5">
      <w:pPr>
        <w:pStyle w:val="PL"/>
      </w:pPr>
    </w:p>
    <w:p w14:paraId="15386CEE" w14:textId="77777777" w:rsidR="001A0ED5" w:rsidRPr="00FA0D37" w:rsidRDefault="001A0ED5" w:rsidP="001A0ED5">
      <w:pPr>
        <w:pStyle w:val="PL"/>
      </w:pPr>
      <w:r w:rsidRPr="00FA0D37">
        <w:t xml:space="preserve">DormancyGroupID-r16 ::=         </w:t>
      </w:r>
      <w:r w:rsidRPr="00FA0D37">
        <w:rPr>
          <w:color w:val="993366"/>
        </w:rPr>
        <w:t>INTEGER</w:t>
      </w:r>
      <w:r w:rsidRPr="00FA0D37">
        <w:t xml:space="preserve"> (0..4)</w:t>
      </w:r>
    </w:p>
    <w:p w14:paraId="30B799F0" w14:textId="77777777" w:rsidR="001A0ED5" w:rsidRPr="00FA0D37" w:rsidRDefault="001A0ED5" w:rsidP="001A0ED5">
      <w:pPr>
        <w:pStyle w:val="PL"/>
      </w:pPr>
    </w:p>
    <w:p w14:paraId="0E995DDD" w14:textId="77777777" w:rsidR="001A0ED5" w:rsidRPr="00FA0D37" w:rsidRDefault="001A0ED5" w:rsidP="001A0ED5">
      <w:pPr>
        <w:pStyle w:val="PL"/>
      </w:pPr>
      <w:r w:rsidRPr="00FA0D37">
        <w:t xml:space="preserve">DormantBWP-Config-r16::=               </w:t>
      </w:r>
      <w:r w:rsidRPr="00FA0D37">
        <w:rPr>
          <w:color w:val="993366"/>
        </w:rPr>
        <w:t>SEQUENCE</w:t>
      </w:r>
      <w:r w:rsidRPr="00FA0D37">
        <w:t xml:space="preserve"> {</w:t>
      </w:r>
    </w:p>
    <w:p w14:paraId="2CB29A50" w14:textId="77777777" w:rsidR="001A0ED5" w:rsidRPr="00FA0D37" w:rsidRDefault="001A0ED5" w:rsidP="001A0ED5">
      <w:pPr>
        <w:pStyle w:val="PL"/>
        <w:rPr>
          <w:color w:val="808080"/>
        </w:rPr>
      </w:pPr>
      <w:r w:rsidRPr="00FA0D37">
        <w:t xml:space="preserve">    dormantBWP-Id-r16                      BWP-Id                                                           </w:t>
      </w:r>
      <w:r w:rsidRPr="00FA0D37">
        <w:rPr>
          <w:color w:val="993366"/>
        </w:rPr>
        <w:t>OPTIONAL</w:t>
      </w:r>
      <w:r w:rsidRPr="00FA0D37">
        <w:t xml:space="preserve">,   </w:t>
      </w:r>
      <w:r w:rsidRPr="00FA0D37">
        <w:rPr>
          <w:color w:val="808080"/>
        </w:rPr>
        <w:t>-- Need M</w:t>
      </w:r>
    </w:p>
    <w:p w14:paraId="5AD6BD49" w14:textId="77777777" w:rsidR="001A0ED5" w:rsidRPr="00FA0D37" w:rsidRDefault="001A0ED5" w:rsidP="001A0ED5">
      <w:pPr>
        <w:pStyle w:val="PL"/>
        <w:rPr>
          <w:color w:val="808080"/>
        </w:rPr>
      </w:pPr>
      <w:r w:rsidRPr="00FA0D37">
        <w:t xml:space="preserve">    withinActiveTimeConfig-r16             SetupRelease { WithinActiveTimeConfig-r16 }                      </w:t>
      </w:r>
      <w:r w:rsidRPr="00FA0D37">
        <w:rPr>
          <w:color w:val="993366"/>
        </w:rPr>
        <w:t>OPTIONAL</w:t>
      </w:r>
      <w:r w:rsidRPr="00FA0D37">
        <w:t xml:space="preserve">,   </w:t>
      </w:r>
      <w:r w:rsidRPr="00FA0D37">
        <w:rPr>
          <w:color w:val="808080"/>
        </w:rPr>
        <w:t>-- Need M</w:t>
      </w:r>
    </w:p>
    <w:p w14:paraId="7B288BA2" w14:textId="77777777" w:rsidR="001A0ED5" w:rsidRPr="00FA0D37" w:rsidRDefault="001A0ED5" w:rsidP="001A0ED5">
      <w:pPr>
        <w:pStyle w:val="PL"/>
        <w:rPr>
          <w:color w:val="808080"/>
        </w:rPr>
      </w:pPr>
      <w:r w:rsidRPr="00FA0D37">
        <w:t xml:space="preserve">    outsideActiveTimeConfig-r16            SetupRelease { OutsideActiveTimeConfig-r16 }                     </w:t>
      </w:r>
      <w:r w:rsidRPr="00FA0D37">
        <w:rPr>
          <w:color w:val="993366"/>
        </w:rPr>
        <w:t>OPTIONAL</w:t>
      </w:r>
      <w:r w:rsidRPr="00FA0D37">
        <w:t xml:space="preserve">    </w:t>
      </w:r>
      <w:r w:rsidRPr="00FA0D37">
        <w:rPr>
          <w:color w:val="808080"/>
        </w:rPr>
        <w:t>-- Need M</w:t>
      </w:r>
    </w:p>
    <w:p w14:paraId="5D81B831" w14:textId="77777777" w:rsidR="001A0ED5" w:rsidRPr="00FA0D37" w:rsidRDefault="001A0ED5" w:rsidP="001A0ED5">
      <w:pPr>
        <w:pStyle w:val="PL"/>
      </w:pPr>
      <w:r w:rsidRPr="00FA0D37">
        <w:t>}</w:t>
      </w:r>
    </w:p>
    <w:p w14:paraId="548410D5" w14:textId="77777777" w:rsidR="001A0ED5" w:rsidRPr="00FA0D37" w:rsidRDefault="001A0ED5" w:rsidP="001A0ED5">
      <w:pPr>
        <w:pStyle w:val="PL"/>
      </w:pPr>
    </w:p>
    <w:p w14:paraId="69869DD5" w14:textId="77777777" w:rsidR="001A0ED5" w:rsidRPr="00FA0D37" w:rsidRDefault="001A0ED5" w:rsidP="001A0ED5">
      <w:pPr>
        <w:pStyle w:val="PL"/>
      </w:pPr>
      <w:r w:rsidRPr="00FA0D37">
        <w:t xml:space="preserve">WithinActiveTimeConfig-r16 ::=         </w:t>
      </w:r>
      <w:r w:rsidRPr="00FA0D37">
        <w:rPr>
          <w:color w:val="993366"/>
        </w:rPr>
        <w:t>SEQUENCE</w:t>
      </w:r>
      <w:r w:rsidRPr="00FA0D37">
        <w:t xml:space="preserve"> {</w:t>
      </w:r>
    </w:p>
    <w:p w14:paraId="6C61E824" w14:textId="77777777" w:rsidR="001A0ED5" w:rsidRPr="00FA0D37" w:rsidRDefault="001A0ED5" w:rsidP="001A0ED5">
      <w:pPr>
        <w:pStyle w:val="PL"/>
        <w:rPr>
          <w:color w:val="808080"/>
        </w:rPr>
      </w:pPr>
      <w:r w:rsidRPr="00FA0D37">
        <w:t xml:space="preserve">   firstWithinActiveTimeBWP-Id-r16         BWP-Id                                                           </w:t>
      </w:r>
      <w:r w:rsidRPr="00FA0D37">
        <w:rPr>
          <w:color w:val="993366"/>
        </w:rPr>
        <w:t>OPTIONAL</w:t>
      </w:r>
      <w:r w:rsidRPr="00FA0D37">
        <w:t xml:space="preserve">,   </w:t>
      </w:r>
      <w:r w:rsidRPr="00FA0D37">
        <w:rPr>
          <w:color w:val="808080"/>
        </w:rPr>
        <w:t>-- Need M</w:t>
      </w:r>
    </w:p>
    <w:p w14:paraId="03139F46" w14:textId="77777777" w:rsidR="001A0ED5" w:rsidRPr="00FA0D37" w:rsidRDefault="001A0ED5" w:rsidP="001A0ED5">
      <w:pPr>
        <w:pStyle w:val="PL"/>
        <w:rPr>
          <w:color w:val="808080"/>
        </w:rPr>
      </w:pPr>
      <w:r w:rsidRPr="00FA0D37">
        <w:t xml:space="preserve">   dormancyGroupWithinActiveTime-r16       DormancyGroupID-r16                                              </w:t>
      </w:r>
      <w:r w:rsidRPr="00FA0D37">
        <w:rPr>
          <w:color w:val="993366"/>
        </w:rPr>
        <w:t>OPTIONAL</w:t>
      </w:r>
      <w:r w:rsidRPr="00FA0D37">
        <w:t xml:space="preserve">    </w:t>
      </w:r>
      <w:r w:rsidRPr="00FA0D37">
        <w:rPr>
          <w:color w:val="808080"/>
        </w:rPr>
        <w:t>-- Need R</w:t>
      </w:r>
    </w:p>
    <w:p w14:paraId="22D1ED04" w14:textId="77777777" w:rsidR="001A0ED5" w:rsidRPr="00FA0D37" w:rsidRDefault="001A0ED5" w:rsidP="001A0ED5">
      <w:pPr>
        <w:pStyle w:val="PL"/>
      </w:pPr>
      <w:r w:rsidRPr="00FA0D37">
        <w:t>}</w:t>
      </w:r>
    </w:p>
    <w:p w14:paraId="6A7E68DA" w14:textId="77777777" w:rsidR="001A0ED5" w:rsidRPr="00FA0D37" w:rsidRDefault="001A0ED5" w:rsidP="001A0ED5">
      <w:pPr>
        <w:pStyle w:val="PL"/>
      </w:pPr>
    </w:p>
    <w:p w14:paraId="0E895F18" w14:textId="77777777" w:rsidR="001A0ED5" w:rsidRPr="00FA0D37" w:rsidRDefault="001A0ED5" w:rsidP="001A0ED5">
      <w:pPr>
        <w:pStyle w:val="PL"/>
      </w:pPr>
      <w:r w:rsidRPr="00FA0D37">
        <w:t xml:space="preserve">OutsideActiveTimeConfig-r16 ::=        </w:t>
      </w:r>
      <w:r w:rsidRPr="00FA0D37">
        <w:rPr>
          <w:color w:val="993366"/>
        </w:rPr>
        <w:t>SEQUENCE</w:t>
      </w:r>
      <w:r w:rsidRPr="00FA0D37">
        <w:t xml:space="preserve"> {</w:t>
      </w:r>
    </w:p>
    <w:p w14:paraId="4711E4C6" w14:textId="77777777" w:rsidR="001A0ED5" w:rsidRPr="00FA0D37" w:rsidRDefault="001A0ED5" w:rsidP="001A0ED5">
      <w:pPr>
        <w:pStyle w:val="PL"/>
        <w:rPr>
          <w:color w:val="808080"/>
        </w:rPr>
      </w:pPr>
      <w:r w:rsidRPr="00FA0D37">
        <w:t xml:space="preserve">   firstOutsideActiveTimeBWP-Id-r16        BWP-Id                                                           </w:t>
      </w:r>
      <w:r w:rsidRPr="00FA0D37">
        <w:rPr>
          <w:color w:val="993366"/>
        </w:rPr>
        <w:t>OPTIONAL</w:t>
      </w:r>
      <w:r w:rsidRPr="00FA0D37">
        <w:t xml:space="preserve">,   </w:t>
      </w:r>
      <w:r w:rsidRPr="00FA0D37">
        <w:rPr>
          <w:color w:val="808080"/>
        </w:rPr>
        <w:t>-- Need M</w:t>
      </w:r>
    </w:p>
    <w:p w14:paraId="14825D98" w14:textId="77777777" w:rsidR="001A0ED5" w:rsidRPr="00FA0D37" w:rsidRDefault="001A0ED5" w:rsidP="001A0ED5">
      <w:pPr>
        <w:pStyle w:val="PL"/>
        <w:rPr>
          <w:color w:val="808080"/>
        </w:rPr>
      </w:pPr>
      <w:r w:rsidRPr="00FA0D37">
        <w:t xml:space="preserve">   dormancyGroupOutsideActiveTime-r16      DormancyGroupID-r16                                              </w:t>
      </w:r>
      <w:r w:rsidRPr="00FA0D37">
        <w:rPr>
          <w:color w:val="993366"/>
        </w:rPr>
        <w:t>OPTIONAL</w:t>
      </w:r>
      <w:r w:rsidRPr="00FA0D37">
        <w:t xml:space="preserve">    </w:t>
      </w:r>
      <w:r w:rsidRPr="00FA0D37">
        <w:rPr>
          <w:color w:val="808080"/>
        </w:rPr>
        <w:t>-- Need R</w:t>
      </w:r>
    </w:p>
    <w:p w14:paraId="684D45A4" w14:textId="77777777" w:rsidR="001A0ED5" w:rsidRPr="00FA0D37" w:rsidRDefault="001A0ED5" w:rsidP="001A0ED5">
      <w:pPr>
        <w:pStyle w:val="PL"/>
      </w:pPr>
      <w:r w:rsidRPr="00FA0D37">
        <w:t>}</w:t>
      </w:r>
    </w:p>
    <w:p w14:paraId="777591F8" w14:textId="77777777" w:rsidR="001A0ED5" w:rsidRPr="00FA0D37" w:rsidRDefault="001A0ED5" w:rsidP="001A0ED5">
      <w:pPr>
        <w:pStyle w:val="PL"/>
      </w:pPr>
    </w:p>
    <w:p w14:paraId="746DDEC9" w14:textId="77777777" w:rsidR="001A0ED5" w:rsidRPr="00FA0D37" w:rsidRDefault="001A0ED5" w:rsidP="001A0ED5">
      <w:pPr>
        <w:pStyle w:val="PL"/>
      </w:pPr>
      <w:r w:rsidRPr="00FA0D37">
        <w:t xml:space="preserve">UplinkTxSwitching-r16 ::=              </w:t>
      </w:r>
      <w:r w:rsidRPr="00FA0D37">
        <w:rPr>
          <w:color w:val="993366"/>
        </w:rPr>
        <w:t>SEQUENCE</w:t>
      </w:r>
      <w:r w:rsidRPr="00FA0D37">
        <w:t xml:space="preserve"> {</w:t>
      </w:r>
    </w:p>
    <w:p w14:paraId="3608C36D" w14:textId="77777777" w:rsidR="001A0ED5" w:rsidRPr="00FA0D37" w:rsidRDefault="001A0ED5" w:rsidP="001A0ED5">
      <w:pPr>
        <w:pStyle w:val="PL"/>
      </w:pPr>
      <w:r w:rsidRPr="00FA0D37">
        <w:t xml:space="preserve">    uplinkTxSwitchingPeriodLocation-r16    </w:t>
      </w:r>
      <w:r w:rsidRPr="00FA0D37">
        <w:rPr>
          <w:color w:val="993366"/>
        </w:rPr>
        <w:t>BOOLEAN</w:t>
      </w:r>
      <w:r w:rsidRPr="00FA0D37">
        <w:t>,</w:t>
      </w:r>
    </w:p>
    <w:p w14:paraId="093DF090" w14:textId="77777777" w:rsidR="001A0ED5" w:rsidRPr="00FA0D37" w:rsidRDefault="001A0ED5" w:rsidP="001A0ED5">
      <w:pPr>
        <w:pStyle w:val="PL"/>
      </w:pPr>
      <w:r w:rsidRPr="00FA0D37">
        <w:t xml:space="preserve">    uplinkTxSwitchingCarrier-r16           </w:t>
      </w:r>
      <w:r w:rsidRPr="00FA0D37">
        <w:rPr>
          <w:color w:val="993366"/>
        </w:rPr>
        <w:t>ENUMERATED</w:t>
      </w:r>
      <w:r w:rsidRPr="00FA0D37">
        <w:t xml:space="preserve"> {carrier1, carrier2}</w:t>
      </w:r>
    </w:p>
    <w:p w14:paraId="28426E20" w14:textId="77777777" w:rsidR="001A0ED5" w:rsidRPr="00FA0D37" w:rsidRDefault="001A0ED5" w:rsidP="001A0ED5">
      <w:pPr>
        <w:pStyle w:val="PL"/>
      </w:pPr>
      <w:r w:rsidRPr="00FA0D37">
        <w:t>}</w:t>
      </w:r>
    </w:p>
    <w:p w14:paraId="178782BE" w14:textId="77777777" w:rsidR="001A0ED5" w:rsidRPr="00FA0D37" w:rsidRDefault="001A0ED5" w:rsidP="001A0ED5">
      <w:pPr>
        <w:pStyle w:val="PL"/>
      </w:pPr>
    </w:p>
    <w:p w14:paraId="44AF6094" w14:textId="77777777" w:rsidR="001A0ED5" w:rsidRPr="00FA0D37" w:rsidRDefault="001A0ED5" w:rsidP="001A0ED5">
      <w:pPr>
        <w:pStyle w:val="PL"/>
      </w:pPr>
      <w:r w:rsidRPr="00FA0D37">
        <w:t xml:space="preserve">MIMOParam-r17 ::= </w:t>
      </w:r>
      <w:r w:rsidRPr="00FA0D37">
        <w:rPr>
          <w:color w:val="993366"/>
        </w:rPr>
        <w:t>SEQUENCE</w:t>
      </w:r>
      <w:r w:rsidRPr="00FA0D37">
        <w:t xml:space="preserve"> {</w:t>
      </w:r>
    </w:p>
    <w:p w14:paraId="1718F864" w14:textId="77777777" w:rsidR="001A0ED5" w:rsidRPr="00FA0D37" w:rsidRDefault="001A0ED5" w:rsidP="001A0ED5">
      <w:pPr>
        <w:pStyle w:val="PL"/>
        <w:rPr>
          <w:color w:val="808080"/>
        </w:rPr>
      </w:pPr>
      <w:r w:rsidRPr="00FA0D37">
        <w:t xml:space="preserve">    additionalPCI-ToAddModList-r17     </w:t>
      </w:r>
      <w:r w:rsidRPr="00FA0D37">
        <w:rPr>
          <w:color w:val="993366"/>
        </w:rPr>
        <w:t>SEQUENCE</w:t>
      </w:r>
      <w:r w:rsidRPr="00FA0D37">
        <w:t xml:space="preserve"> (</w:t>
      </w:r>
      <w:r w:rsidRPr="00FA0D37">
        <w:rPr>
          <w:color w:val="993366"/>
        </w:rPr>
        <w:t>SIZE</w:t>
      </w:r>
      <w:r w:rsidRPr="00FA0D37">
        <w:t>(1..maxNrofAdditionalPCI-r17))</w:t>
      </w:r>
      <w:r w:rsidRPr="00FA0D37">
        <w:rPr>
          <w:color w:val="993366"/>
        </w:rPr>
        <w:t xml:space="preserve"> OF</w:t>
      </w:r>
      <w:r w:rsidRPr="00FA0D37">
        <w:t xml:space="preserve"> SSB-MTC-AdditionalPCI-r17  </w:t>
      </w:r>
      <w:r w:rsidRPr="00FA0D37">
        <w:rPr>
          <w:color w:val="993366"/>
        </w:rPr>
        <w:t>OPTIONAL</w:t>
      </w:r>
      <w:r w:rsidRPr="00FA0D37">
        <w:t xml:space="preserve">,   </w:t>
      </w:r>
      <w:r w:rsidRPr="00FA0D37">
        <w:rPr>
          <w:color w:val="808080"/>
        </w:rPr>
        <w:t>-- Need N</w:t>
      </w:r>
    </w:p>
    <w:p w14:paraId="33FDDA03" w14:textId="77777777" w:rsidR="001A0ED5" w:rsidRPr="00FA0D37" w:rsidRDefault="001A0ED5" w:rsidP="001A0ED5">
      <w:pPr>
        <w:pStyle w:val="PL"/>
        <w:rPr>
          <w:color w:val="808080"/>
        </w:rPr>
      </w:pPr>
      <w:r w:rsidRPr="00FA0D37">
        <w:t xml:space="preserve">    additionalPCI-ToReleaseList-r17    </w:t>
      </w:r>
      <w:r w:rsidRPr="00FA0D37">
        <w:rPr>
          <w:color w:val="993366"/>
        </w:rPr>
        <w:t>SEQUENCE</w:t>
      </w:r>
      <w:r w:rsidRPr="00FA0D37">
        <w:t xml:space="preserve"> (</w:t>
      </w:r>
      <w:r w:rsidRPr="00FA0D37">
        <w:rPr>
          <w:color w:val="993366"/>
        </w:rPr>
        <w:t>SIZE</w:t>
      </w:r>
      <w:r w:rsidRPr="00FA0D37">
        <w:t>(1..maxNrofAdditionalPCI-r17))</w:t>
      </w:r>
      <w:r w:rsidRPr="00FA0D37">
        <w:rPr>
          <w:color w:val="993366"/>
        </w:rPr>
        <w:t xml:space="preserve"> OF</w:t>
      </w:r>
      <w:r w:rsidRPr="00FA0D37">
        <w:t xml:space="preserve"> AdditionalPCIIndex-r17     </w:t>
      </w:r>
      <w:r w:rsidRPr="00FA0D37">
        <w:rPr>
          <w:color w:val="993366"/>
        </w:rPr>
        <w:t>OPTIONAL</w:t>
      </w:r>
      <w:r w:rsidRPr="00FA0D37">
        <w:t xml:space="preserve">,   </w:t>
      </w:r>
      <w:r w:rsidRPr="00FA0D37">
        <w:rPr>
          <w:color w:val="808080"/>
        </w:rPr>
        <w:t>-- Need N</w:t>
      </w:r>
    </w:p>
    <w:p w14:paraId="2CA17C15" w14:textId="77777777" w:rsidR="001A0ED5" w:rsidRPr="00FA0D37" w:rsidRDefault="001A0ED5" w:rsidP="001A0ED5">
      <w:pPr>
        <w:pStyle w:val="PL"/>
        <w:rPr>
          <w:color w:val="808080"/>
        </w:rPr>
      </w:pPr>
      <w:r w:rsidRPr="00FA0D37">
        <w:t xml:space="preserve">    unifiedTCI-StateType-r17           </w:t>
      </w:r>
      <w:r w:rsidRPr="00FA0D37">
        <w:rPr>
          <w:color w:val="993366"/>
        </w:rPr>
        <w:t>ENUMERATED</w:t>
      </w:r>
      <w:r w:rsidRPr="00FA0D37">
        <w:t xml:space="preserve"> {separate, joint}                                         </w:t>
      </w:r>
      <w:r w:rsidRPr="00FA0D37">
        <w:rPr>
          <w:color w:val="993366"/>
        </w:rPr>
        <w:t>OPTIONAL</w:t>
      </w:r>
      <w:r w:rsidRPr="00FA0D37">
        <w:t xml:space="preserve">,   </w:t>
      </w:r>
      <w:r w:rsidRPr="00FA0D37">
        <w:rPr>
          <w:color w:val="808080"/>
        </w:rPr>
        <w:t>-- Need R</w:t>
      </w:r>
    </w:p>
    <w:p w14:paraId="4A22070C" w14:textId="77777777" w:rsidR="001A0ED5" w:rsidRPr="00FA0D37" w:rsidRDefault="001A0ED5" w:rsidP="001A0ED5">
      <w:pPr>
        <w:pStyle w:val="PL"/>
        <w:rPr>
          <w:color w:val="808080"/>
        </w:rPr>
      </w:pPr>
      <w:r w:rsidRPr="00FA0D37">
        <w:t xml:space="preserve">    uplink-PowerControlToAddModList-r17  </w:t>
      </w:r>
      <w:r w:rsidRPr="00FA0D37">
        <w:rPr>
          <w:color w:val="993366"/>
        </w:rPr>
        <w:t>SEQUENCE</w:t>
      </w:r>
      <w:r w:rsidRPr="00FA0D37">
        <w:t xml:space="preserve"> (</w:t>
      </w:r>
      <w:r w:rsidRPr="00FA0D37">
        <w:rPr>
          <w:color w:val="993366"/>
        </w:rPr>
        <w:t>SIZE</w:t>
      </w:r>
      <w:r w:rsidRPr="00FA0D37">
        <w:t xml:space="preserve"> (1..maxUL-TCI-r17))</w:t>
      </w:r>
      <w:r w:rsidRPr="00FA0D37">
        <w:rPr>
          <w:color w:val="993366"/>
        </w:rPr>
        <w:t xml:space="preserve"> OF</w:t>
      </w:r>
      <w:r w:rsidRPr="00FA0D37">
        <w:t xml:space="preserve"> Uplink-powerControl-r17      </w:t>
      </w:r>
      <w:r w:rsidRPr="00FA0D37">
        <w:rPr>
          <w:color w:val="993366"/>
        </w:rPr>
        <w:t>OPTIONAL</w:t>
      </w:r>
      <w:r w:rsidRPr="00FA0D37">
        <w:t xml:space="preserve">,   </w:t>
      </w:r>
      <w:r w:rsidRPr="00FA0D37">
        <w:rPr>
          <w:color w:val="808080"/>
        </w:rPr>
        <w:t>-- Need N</w:t>
      </w:r>
    </w:p>
    <w:p w14:paraId="167533E6" w14:textId="77777777" w:rsidR="001A0ED5" w:rsidRPr="00FA0D37" w:rsidRDefault="001A0ED5" w:rsidP="001A0ED5">
      <w:pPr>
        <w:pStyle w:val="PL"/>
        <w:rPr>
          <w:color w:val="808080"/>
        </w:rPr>
      </w:pPr>
      <w:r w:rsidRPr="00FA0D37">
        <w:t xml:space="preserve">    uplink-PowerControlToReleaseList-r17 </w:t>
      </w:r>
      <w:r w:rsidRPr="00FA0D37">
        <w:rPr>
          <w:color w:val="993366"/>
        </w:rPr>
        <w:t>SEQUENCE</w:t>
      </w:r>
      <w:r w:rsidRPr="00FA0D37">
        <w:t xml:space="preserve"> (</w:t>
      </w:r>
      <w:r w:rsidRPr="00FA0D37">
        <w:rPr>
          <w:color w:val="993366"/>
        </w:rPr>
        <w:t>SIZE</w:t>
      </w:r>
      <w:r w:rsidRPr="00FA0D37">
        <w:t xml:space="preserve"> (1..maxUL-TCI-r17))</w:t>
      </w:r>
      <w:r w:rsidRPr="00FA0D37">
        <w:rPr>
          <w:color w:val="993366"/>
        </w:rPr>
        <w:t xml:space="preserve"> OF</w:t>
      </w:r>
      <w:r w:rsidRPr="00FA0D37">
        <w:t xml:space="preserve"> Uplink-powerControlId-r17    </w:t>
      </w:r>
      <w:r w:rsidRPr="00FA0D37">
        <w:rPr>
          <w:color w:val="993366"/>
        </w:rPr>
        <w:t>OPTIONAL</w:t>
      </w:r>
      <w:r w:rsidRPr="00FA0D37">
        <w:t xml:space="preserve">,   </w:t>
      </w:r>
      <w:r w:rsidRPr="00FA0D37">
        <w:rPr>
          <w:color w:val="808080"/>
        </w:rPr>
        <w:t>-- Need N</w:t>
      </w:r>
    </w:p>
    <w:p w14:paraId="2954BE8C" w14:textId="77777777" w:rsidR="001A0ED5" w:rsidRPr="00FA0D37" w:rsidRDefault="001A0ED5" w:rsidP="001A0ED5">
      <w:pPr>
        <w:pStyle w:val="PL"/>
        <w:rPr>
          <w:color w:val="808080"/>
        </w:rPr>
      </w:pPr>
      <w:r w:rsidRPr="00FA0D37">
        <w:t xml:space="preserve">    sfnSchemePDCCH-r17                 </w:t>
      </w:r>
      <w:r w:rsidRPr="00FA0D37">
        <w:rPr>
          <w:color w:val="993366"/>
        </w:rPr>
        <w:t>ENUMERATED</w:t>
      </w:r>
      <w:r w:rsidRPr="00FA0D37">
        <w:t xml:space="preserve"> {sfnSchemeA,sfnSchemeB}                                   </w:t>
      </w:r>
      <w:r w:rsidRPr="00FA0D37">
        <w:rPr>
          <w:color w:val="993366"/>
        </w:rPr>
        <w:t>OPTIONAL</w:t>
      </w:r>
      <w:r w:rsidRPr="00FA0D37">
        <w:t xml:space="preserve">,   </w:t>
      </w:r>
      <w:r w:rsidRPr="00FA0D37">
        <w:rPr>
          <w:color w:val="808080"/>
        </w:rPr>
        <w:t>-- Need R</w:t>
      </w:r>
    </w:p>
    <w:p w14:paraId="331EB8FB" w14:textId="77777777" w:rsidR="001A0ED5" w:rsidRPr="00FA0D37" w:rsidRDefault="001A0ED5" w:rsidP="001A0ED5">
      <w:pPr>
        <w:pStyle w:val="PL"/>
        <w:rPr>
          <w:color w:val="808080"/>
        </w:rPr>
      </w:pPr>
      <w:r w:rsidRPr="00FA0D37">
        <w:t xml:space="preserve">    sfnSchemePDSCH-r17                 </w:t>
      </w:r>
      <w:r w:rsidRPr="00FA0D37">
        <w:rPr>
          <w:color w:val="993366"/>
        </w:rPr>
        <w:t>ENUMERATED</w:t>
      </w:r>
      <w:r w:rsidRPr="00FA0D37">
        <w:t xml:space="preserve"> {sfnSchemeA,sfnSchemeB}                                   </w:t>
      </w:r>
      <w:r w:rsidRPr="00FA0D37">
        <w:rPr>
          <w:color w:val="993366"/>
        </w:rPr>
        <w:t>OPTIONAL</w:t>
      </w:r>
      <w:r w:rsidRPr="00FA0D37">
        <w:t xml:space="preserve">    </w:t>
      </w:r>
      <w:r w:rsidRPr="00FA0D37">
        <w:rPr>
          <w:color w:val="808080"/>
        </w:rPr>
        <w:t>-- Need R</w:t>
      </w:r>
    </w:p>
    <w:p w14:paraId="3CAB50E5" w14:textId="77777777" w:rsidR="001A0ED5" w:rsidRPr="00FA0D37" w:rsidRDefault="001A0ED5" w:rsidP="001A0ED5">
      <w:pPr>
        <w:pStyle w:val="PL"/>
      </w:pPr>
    </w:p>
    <w:p w14:paraId="134B479F" w14:textId="77777777" w:rsidR="001A0ED5" w:rsidRPr="00FA0D37" w:rsidRDefault="001A0ED5" w:rsidP="001A0ED5">
      <w:pPr>
        <w:pStyle w:val="PL"/>
      </w:pPr>
      <w:r w:rsidRPr="00FA0D37">
        <w:t>}</w:t>
      </w:r>
    </w:p>
    <w:p w14:paraId="4A075DDA" w14:textId="77777777" w:rsidR="001A0ED5" w:rsidRPr="00FA0D37" w:rsidRDefault="001A0ED5" w:rsidP="001A0ED5">
      <w:pPr>
        <w:pStyle w:val="PL"/>
      </w:pPr>
    </w:p>
    <w:p w14:paraId="17A84BCA" w14:textId="77777777" w:rsidR="001A0ED5" w:rsidRPr="00FA0D37" w:rsidRDefault="001A0ED5" w:rsidP="001A0ED5">
      <w:pPr>
        <w:pStyle w:val="PL"/>
        <w:rPr>
          <w:color w:val="808080"/>
        </w:rPr>
      </w:pPr>
      <w:r w:rsidRPr="00FA0D37">
        <w:rPr>
          <w:color w:val="808080"/>
        </w:rPr>
        <w:t>-- TAG-SERVINGCELLCONFIG-STOP</w:t>
      </w:r>
    </w:p>
    <w:p w14:paraId="2E7044D3" w14:textId="77777777" w:rsidR="001A0ED5" w:rsidRPr="00FA0D37" w:rsidRDefault="001A0ED5" w:rsidP="001A0ED5">
      <w:pPr>
        <w:pStyle w:val="PL"/>
        <w:rPr>
          <w:color w:val="808080"/>
        </w:rPr>
      </w:pPr>
      <w:r w:rsidRPr="00FA0D37">
        <w:rPr>
          <w:color w:val="808080"/>
        </w:rPr>
        <w:t>-- ASN1STOP</w:t>
      </w:r>
    </w:p>
    <w:p w14:paraId="240D0E39"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7EE865F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3E763B2" w14:textId="77777777" w:rsidR="001A0ED5" w:rsidRPr="00FA0D37" w:rsidRDefault="001A0ED5" w:rsidP="002002B2">
            <w:pPr>
              <w:pStyle w:val="TAH"/>
              <w:rPr>
                <w:szCs w:val="22"/>
                <w:lang w:eastAsia="sv-SE"/>
              </w:rPr>
            </w:pPr>
            <w:proofErr w:type="spellStart"/>
            <w:r w:rsidRPr="00FA0D37">
              <w:rPr>
                <w:i/>
                <w:szCs w:val="22"/>
                <w:lang w:eastAsia="sv-SE"/>
              </w:rPr>
              <w:t>ChannelAccessConfig</w:t>
            </w:r>
            <w:proofErr w:type="spellEnd"/>
            <w:r w:rsidRPr="00FA0D37">
              <w:rPr>
                <w:i/>
                <w:szCs w:val="22"/>
                <w:lang w:eastAsia="sv-SE"/>
              </w:rPr>
              <w:t xml:space="preserve"> </w:t>
            </w:r>
            <w:r w:rsidRPr="00FA0D37">
              <w:rPr>
                <w:szCs w:val="22"/>
                <w:lang w:eastAsia="sv-SE"/>
              </w:rPr>
              <w:t>field descriptions</w:t>
            </w:r>
          </w:p>
        </w:tc>
      </w:tr>
      <w:tr w:rsidR="001A0ED5" w:rsidRPr="00FA0D37" w14:paraId="647D177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49CF825" w14:textId="77777777" w:rsidR="001A0ED5" w:rsidRPr="00FA0D37" w:rsidRDefault="001A0ED5" w:rsidP="002002B2">
            <w:pPr>
              <w:pStyle w:val="TAL"/>
              <w:rPr>
                <w:szCs w:val="22"/>
                <w:lang w:eastAsia="sv-SE"/>
              </w:rPr>
            </w:pPr>
            <w:proofErr w:type="spellStart"/>
            <w:r w:rsidRPr="00FA0D37">
              <w:rPr>
                <w:b/>
                <w:i/>
                <w:szCs w:val="22"/>
                <w:lang w:eastAsia="sv-SE"/>
              </w:rPr>
              <w:t>absenceOfAnyOtherTechnology</w:t>
            </w:r>
            <w:proofErr w:type="spellEnd"/>
          </w:p>
          <w:p w14:paraId="04E8727F" w14:textId="77777777" w:rsidR="001A0ED5" w:rsidRPr="00FA0D37" w:rsidRDefault="001A0ED5" w:rsidP="002002B2">
            <w:pPr>
              <w:pStyle w:val="TAL"/>
              <w:rPr>
                <w:b/>
                <w:i/>
                <w:szCs w:val="22"/>
                <w:lang w:eastAsia="sv-SE"/>
              </w:rPr>
            </w:pPr>
            <w:r w:rsidRPr="00FA0D37">
              <w:rPr>
                <w:lang w:eastAsia="zh-CN"/>
              </w:rPr>
              <w:t xml:space="preserve">Presence of this field indicates absence on a </w:t>
            </w:r>
            <w:proofErr w:type="gramStart"/>
            <w:r w:rsidRPr="00FA0D37">
              <w:rPr>
                <w:lang w:eastAsia="zh-CN"/>
              </w:rPr>
              <w:t>long term</w:t>
            </w:r>
            <w:proofErr w:type="gramEnd"/>
            <w:r w:rsidRPr="00FA0D37">
              <w:rPr>
                <w:lang w:eastAsia="zh-CN"/>
              </w:rPr>
              <w:t xml:space="preserve"> basis (e.g. by level of regulation) of any other technology sharing the carrier; absence of this field i</w:t>
            </w:r>
            <w:r w:rsidRPr="00FA0D37">
              <w:rPr>
                <w:lang w:eastAsia="sv-SE"/>
              </w:rPr>
              <w:t xml:space="preserve">ndicates </w:t>
            </w:r>
            <w:r w:rsidRPr="00FA0D37">
              <w:rPr>
                <w:lang w:eastAsia="zh-CN"/>
              </w:rPr>
              <w:t>the</w:t>
            </w:r>
            <w:r w:rsidRPr="00FA0D37">
              <w:rPr>
                <w:lang w:eastAsia="sv-SE"/>
              </w:rPr>
              <w:t xml:space="preserve"> </w:t>
            </w:r>
            <w:r w:rsidRPr="00FA0D37">
              <w:rPr>
                <w:lang w:eastAsia="zh-CN"/>
              </w:rPr>
              <w:t xml:space="preserve">potential </w:t>
            </w:r>
            <w:r w:rsidRPr="00FA0D37">
              <w:rPr>
                <w:lang w:eastAsia="sv-SE"/>
              </w:rPr>
              <w:t>presence of any other technology sharing the carrier</w:t>
            </w:r>
            <w:r w:rsidRPr="00FA0D37">
              <w:rPr>
                <w:lang w:eastAsia="zh-CN"/>
              </w:rPr>
              <w:t>,</w:t>
            </w:r>
            <w:r w:rsidRPr="00FA0D37">
              <w:rPr>
                <w:lang w:eastAsia="sv-SE"/>
              </w:rPr>
              <w:t xml:space="preserve"> as specified in TS 37.213 [48] clauses 4.2</w:t>
            </w:r>
            <w:r w:rsidRPr="00FA0D37">
              <w:rPr>
                <w:szCs w:val="22"/>
                <w:lang w:eastAsia="sv-SE"/>
              </w:rPr>
              <w:t>.1 and 4.2.3.</w:t>
            </w:r>
          </w:p>
        </w:tc>
      </w:tr>
      <w:tr w:rsidR="001A0ED5" w:rsidRPr="00FA0D37" w14:paraId="7F116957" w14:textId="77777777" w:rsidTr="002002B2">
        <w:tc>
          <w:tcPr>
            <w:tcW w:w="14173" w:type="dxa"/>
            <w:tcBorders>
              <w:top w:val="single" w:sz="4" w:space="0" w:color="auto"/>
              <w:left w:val="single" w:sz="4" w:space="0" w:color="auto"/>
              <w:bottom w:val="single" w:sz="4" w:space="0" w:color="auto"/>
              <w:right w:val="single" w:sz="4" w:space="0" w:color="auto"/>
            </w:tcBorders>
          </w:tcPr>
          <w:p w14:paraId="2DF98227" w14:textId="77777777" w:rsidR="001A0ED5" w:rsidRPr="00FA0D37" w:rsidRDefault="001A0ED5" w:rsidP="002002B2">
            <w:pPr>
              <w:pStyle w:val="TAL"/>
              <w:rPr>
                <w:b/>
                <w:bCs/>
                <w:i/>
                <w:iCs/>
              </w:rPr>
            </w:pPr>
            <w:proofErr w:type="spellStart"/>
            <w:r w:rsidRPr="00FA0D37">
              <w:rPr>
                <w:b/>
                <w:bCs/>
                <w:i/>
                <w:iCs/>
              </w:rPr>
              <w:t>energyDetectionConfig</w:t>
            </w:r>
            <w:proofErr w:type="spellEnd"/>
          </w:p>
          <w:p w14:paraId="5802D0CF" w14:textId="77777777" w:rsidR="001A0ED5" w:rsidRPr="00FA0D37" w:rsidRDefault="001A0ED5" w:rsidP="002002B2">
            <w:pPr>
              <w:spacing w:after="0"/>
              <w:rPr>
                <w:rFonts w:ascii="Arial" w:hAnsi="Arial"/>
                <w:bCs/>
                <w:i/>
                <w:sz w:val="18"/>
                <w:szCs w:val="22"/>
              </w:rPr>
            </w:pPr>
            <w:r w:rsidRPr="00FA0D37">
              <w:rPr>
                <w:rFonts w:ascii="Arial" w:hAnsi="Arial"/>
                <w:bCs/>
                <w:iCs/>
                <w:sz w:val="18"/>
                <w:szCs w:val="22"/>
              </w:rPr>
              <w:t>Indicates whether to use the</w:t>
            </w:r>
            <w:r w:rsidRPr="00FA0D37">
              <w:rPr>
                <w:rFonts w:ascii="Arial" w:hAnsi="Arial"/>
                <w:bCs/>
                <w:i/>
                <w:sz w:val="18"/>
                <w:szCs w:val="22"/>
              </w:rPr>
              <w:t xml:space="preserve"> </w:t>
            </w:r>
            <w:proofErr w:type="spellStart"/>
            <w:r w:rsidRPr="00FA0D37">
              <w:rPr>
                <w:rFonts w:ascii="Arial" w:hAnsi="Arial"/>
                <w:bCs/>
                <w:i/>
                <w:sz w:val="18"/>
                <w:szCs w:val="22"/>
              </w:rPr>
              <w:t>maxEnergyDetectionThreshold</w:t>
            </w:r>
            <w:proofErr w:type="spellEnd"/>
            <w:r w:rsidRPr="00FA0D37">
              <w:rPr>
                <w:rFonts w:ascii="Arial" w:hAnsi="Arial"/>
                <w:bCs/>
                <w:i/>
                <w:sz w:val="18"/>
                <w:szCs w:val="22"/>
              </w:rPr>
              <w:t xml:space="preserve"> </w:t>
            </w:r>
            <w:r w:rsidRPr="00FA0D37">
              <w:rPr>
                <w:rFonts w:ascii="Arial" w:hAnsi="Arial"/>
                <w:bCs/>
                <w:iCs/>
                <w:sz w:val="18"/>
                <w:szCs w:val="22"/>
              </w:rPr>
              <w:t>or the</w:t>
            </w:r>
            <w:r w:rsidRPr="00FA0D37">
              <w:rPr>
                <w:rFonts w:ascii="Arial" w:hAnsi="Arial"/>
                <w:bCs/>
                <w:i/>
                <w:sz w:val="18"/>
                <w:szCs w:val="22"/>
              </w:rPr>
              <w:t xml:space="preserve"> </w:t>
            </w:r>
            <w:proofErr w:type="spellStart"/>
            <w:r w:rsidRPr="00FA0D37">
              <w:rPr>
                <w:rFonts w:ascii="Arial" w:hAnsi="Arial" w:cs="Arial"/>
                <w:bCs/>
                <w:i/>
                <w:sz w:val="18"/>
                <w:szCs w:val="18"/>
              </w:rPr>
              <w:t>energyDetectionThresholdOffset</w:t>
            </w:r>
            <w:proofErr w:type="spellEnd"/>
            <w:r w:rsidRPr="00FA0D37">
              <w:rPr>
                <w:rFonts w:ascii="Arial" w:hAnsi="Arial" w:cs="Arial"/>
                <w:sz w:val="18"/>
                <w:szCs w:val="18"/>
              </w:rPr>
              <w:t xml:space="preserve"> (see TS 37.213 [48], clause 4.2.3)</w:t>
            </w:r>
            <w:r w:rsidRPr="00FA0D37">
              <w:rPr>
                <w:rFonts w:ascii="Arial" w:hAnsi="Arial"/>
                <w:bCs/>
                <w:i/>
                <w:sz w:val="18"/>
                <w:szCs w:val="22"/>
              </w:rPr>
              <w:t>.</w:t>
            </w:r>
          </w:p>
        </w:tc>
      </w:tr>
      <w:tr w:rsidR="001A0ED5" w:rsidRPr="00FA0D37" w14:paraId="72E02720" w14:textId="77777777" w:rsidTr="002002B2">
        <w:tc>
          <w:tcPr>
            <w:tcW w:w="14173" w:type="dxa"/>
            <w:tcBorders>
              <w:top w:val="single" w:sz="4" w:space="0" w:color="auto"/>
              <w:left w:val="single" w:sz="4" w:space="0" w:color="auto"/>
              <w:bottom w:val="single" w:sz="4" w:space="0" w:color="auto"/>
              <w:right w:val="single" w:sz="4" w:space="0" w:color="auto"/>
            </w:tcBorders>
          </w:tcPr>
          <w:p w14:paraId="5A032E22" w14:textId="77777777" w:rsidR="001A0ED5" w:rsidRPr="00FA0D37" w:rsidRDefault="001A0ED5" w:rsidP="002002B2">
            <w:pPr>
              <w:pStyle w:val="TAL"/>
              <w:rPr>
                <w:b/>
                <w:bCs/>
                <w:i/>
                <w:iCs/>
              </w:rPr>
            </w:pPr>
            <w:proofErr w:type="spellStart"/>
            <w:r w:rsidRPr="00FA0D37">
              <w:rPr>
                <w:b/>
                <w:bCs/>
                <w:i/>
                <w:iCs/>
              </w:rPr>
              <w:t>energyDetectionThresholdOffset</w:t>
            </w:r>
            <w:proofErr w:type="spellEnd"/>
          </w:p>
          <w:p w14:paraId="470DAE2F" w14:textId="77777777" w:rsidR="001A0ED5" w:rsidRPr="00FA0D37" w:rsidRDefault="001A0ED5" w:rsidP="002002B2">
            <w:pPr>
              <w:spacing w:after="0"/>
              <w:rPr>
                <w:rFonts w:ascii="Arial" w:hAnsi="Arial"/>
                <w:bCs/>
                <w:iCs/>
                <w:sz w:val="18"/>
                <w:szCs w:val="22"/>
              </w:rPr>
            </w:pPr>
            <w:r w:rsidRPr="00FA0D37">
              <w:rPr>
                <w:rFonts w:ascii="Arial" w:hAnsi="Arial"/>
                <w:bCs/>
                <w:iCs/>
                <w:sz w:val="18"/>
                <w:szCs w:val="22"/>
              </w:rPr>
              <w:t xml:space="preserve">Indicates the offset to the default maximum energy detection threshold value. Unit in </w:t>
            </w:r>
            <w:proofErr w:type="spellStart"/>
            <w:r w:rsidRPr="00FA0D37">
              <w:rPr>
                <w:rFonts w:ascii="Arial" w:hAnsi="Arial"/>
                <w:bCs/>
                <w:iCs/>
                <w:sz w:val="18"/>
                <w:szCs w:val="22"/>
              </w:rPr>
              <w:t>dB.</w:t>
            </w:r>
            <w:proofErr w:type="spellEnd"/>
            <w:r w:rsidRPr="00FA0D37">
              <w:rPr>
                <w:rFonts w:ascii="Arial" w:hAnsi="Arial"/>
                <w:bCs/>
                <w:iCs/>
                <w:sz w:val="18"/>
                <w:szCs w:val="22"/>
              </w:rPr>
              <w:t xml:space="preserve"> Value -13 corresponds to -13dB, value -12 corresponds to -12dB, and so on (</w:t>
            </w:r>
            <w:proofErr w:type="gramStart"/>
            <w:r w:rsidRPr="00FA0D37">
              <w:rPr>
                <w:rFonts w:ascii="Arial" w:hAnsi="Arial"/>
                <w:bCs/>
                <w:iCs/>
                <w:sz w:val="18"/>
                <w:szCs w:val="22"/>
              </w:rPr>
              <w:t>i.e.</w:t>
            </w:r>
            <w:proofErr w:type="gramEnd"/>
            <w:r w:rsidRPr="00FA0D37">
              <w:rPr>
                <w:rFonts w:ascii="Arial" w:hAnsi="Arial"/>
                <w:bCs/>
                <w:iCs/>
                <w:sz w:val="18"/>
                <w:szCs w:val="22"/>
              </w:rPr>
              <w:t xml:space="preserve"> in steps of 1dB) as specified in TS 37.213 [48], clause 4.2.3.</w:t>
            </w:r>
          </w:p>
        </w:tc>
      </w:tr>
      <w:tr w:rsidR="001A0ED5" w:rsidRPr="00FA0D37" w14:paraId="6A0C8317" w14:textId="77777777" w:rsidTr="002002B2">
        <w:tc>
          <w:tcPr>
            <w:tcW w:w="14173" w:type="dxa"/>
            <w:tcBorders>
              <w:top w:val="single" w:sz="4" w:space="0" w:color="auto"/>
              <w:left w:val="single" w:sz="4" w:space="0" w:color="auto"/>
              <w:bottom w:val="single" w:sz="4" w:space="0" w:color="auto"/>
              <w:right w:val="single" w:sz="4" w:space="0" w:color="auto"/>
            </w:tcBorders>
          </w:tcPr>
          <w:p w14:paraId="1C49DF9A" w14:textId="77777777" w:rsidR="001A0ED5" w:rsidRPr="00FA0D37" w:rsidRDefault="001A0ED5" w:rsidP="002002B2">
            <w:pPr>
              <w:pStyle w:val="TAL"/>
              <w:rPr>
                <w:b/>
                <w:bCs/>
                <w:i/>
                <w:iCs/>
              </w:rPr>
            </w:pPr>
            <w:proofErr w:type="spellStart"/>
            <w:r w:rsidRPr="00FA0D37">
              <w:rPr>
                <w:b/>
                <w:bCs/>
                <w:i/>
                <w:iCs/>
              </w:rPr>
              <w:t>maxEnergyDetectionThreshold</w:t>
            </w:r>
            <w:proofErr w:type="spellEnd"/>
          </w:p>
          <w:p w14:paraId="5913DCDA" w14:textId="77777777" w:rsidR="001A0ED5" w:rsidRPr="00FA0D37" w:rsidRDefault="001A0ED5" w:rsidP="002002B2">
            <w:pPr>
              <w:spacing w:after="0"/>
              <w:rPr>
                <w:rFonts w:ascii="Arial" w:hAnsi="Arial"/>
                <w:bCs/>
                <w:iCs/>
                <w:sz w:val="18"/>
                <w:szCs w:val="22"/>
              </w:rPr>
            </w:pPr>
            <w:r w:rsidRPr="00FA0D37">
              <w:rPr>
                <w:rFonts w:ascii="Arial" w:hAnsi="Arial"/>
                <w:bCs/>
                <w:iCs/>
                <w:sz w:val="18"/>
                <w:szCs w:val="22"/>
              </w:rPr>
              <w:t>Indicates the absolute maximum energy detection threshold value. Unit in dBm. Value -85 corresponds to -85 dBm, value -84 corresponds to -84 dBm, and so on (</w:t>
            </w:r>
            <w:proofErr w:type="gramStart"/>
            <w:r w:rsidRPr="00FA0D37">
              <w:rPr>
                <w:rFonts w:ascii="Arial" w:hAnsi="Arial"/>
                <w:bCs/>
                <w:iCs/>
                <w:sz w:val="18"/>
                <w:szCs w:val="22"/>
              </w:rPr>
              <w:t>i.e.</w:t>
            </w:r>
            <w:proofErr w:type="gramEnd"/>
            <w:r w:rsidRPr="00FA0D37">
              <w:rPr>
                <w:rFonts w:ascii="Arial" w:hAnsi="Arial"/>
                <w:bCs/>
                <w:iCs/>
                <w:sz w:val="18"/>
                <w:szCs w:val="22"/>
              </w:rPr>
              <w:t xml:space="preserve"> in steps of 1dBm) as specified in TS 37.213 [48], clause 4.2.3.</w:t>
            </w:r>
          </w:p>
        </w:tc>
      </w:tr>
      <w:tr w:rsidR="001A0ED5" w:rsidRPr="00FA0D37" w14:paraId="51FCF9C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D0DF8C5" w14:textId="77777777" w:rsidR="001A0ED5" w:rsidRPr="00FA0D37" w:rsidRDefault="001A0ED5" w:rsidP="002002B2">
            <w:pPr>
              <w:pStyle w:val="TAL"/>
              <w:rPr>
                <w:szCs w:val="22"/>
                <w:lang w:eastAsia="sv-SE"/>
              </w:rPr>
            </w:pPr>
            <w:proofErr w:type="spellStart"/>
            <w:r w:rsidRPr="00FA0D37">
              <w:rPr>
                <w:b/>
                <w:i/>
                <w:szCs w:val="22"/>
                <w:lang w:eastAsia="sv-SE"/>
              </w:rPr>
              <w:t>ul</w:t>
            </w:r>
            <w:proofErr w:type="spellEnd"/>
            <w:r w:rsidRPr="00FA0D37">
              <w:rPr>
                <w:b/>
                <w:i/>
                <w:szCs w:val="22"/>
                <w:lang w:eastAsia="sv-SE"/>
              </w:rPr>
              <w:t>-</w:t>
            </w:r>
            <w:proofErr w:type="spellStart"/>
            <w:r w:rsidRPr="00FA0D37">
              <w:rPr>
                <w:b/>
                <w:i/>
                <w:szCs w:val="22"/>
                <w:lang w:eastAsia="sv-SE"/>
              </w:rPr>
              <w:t>toDL</w:t>
            </w:r>
            <w:proofErr w:type="spellEnd"/>
            <w:r w:rsidRPr="00FA0D37">
              <w:rPr>
                <w:b/>
                <w:i/>
                <w:szCs w:val="22"/>
                <w:lang w:eastAsia="sv-SE"/>
              </w:rPr>
              <w:t>-COT-</w:t>
            </w:r>
            <w:proofErr w:type="spellStart"/>
            <w:r w:rsidRPr="00FA0D37">
              <w:rPr>
                <w:b/>
                <w:i/>
                <w:szCs w:val="22"/>
                <w:lang w:eastAsia="sv-SE"/>
              </w:rPr>
              <w:t>SharingED</w:t>
            </w:r>
            <w:proofErr w:type="spellEnd"/>
            <w:r w:rsidRPr="00FA0D37">
              <w:rPr>
                <w:b/>
                <w:i/>
                <w:szCs w:val="22"/>
                <w:lang w:eastAsia="sv-SE"/>
              </w:rPr>
              <w:t>-Threshold</w:t>
            </w:r>
          </w:p>
          <w:p w14:paraId="1C0DA198" w14:textId="77777777" w:rsidR="001A0ED5" w:rsidRPr="00FA0D37" w:rsidRDefault="001A0ED5" w:rsidP="002002B2">
            <w:pPr>
              <w:pStyle w:val="TAL"/>
              <w:rPr>
                <w:b/>
                <w:i/>
                <w:szCs w:val="22"/>
                <w:lang w:eastAsia="sv-SE"/>
              </w:rPr>
            </w:pPr>
            <w:r w:rsidRPr="00FA0D37">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107B5B6"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6DAFE7D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FD30692" w14:textId="77777777" w:rsidR="001A0ED5" w:rsidRPr="00FA0D37" w:rsidRDefault="001A0ED5" w:rsidP="002002B2">
            <w:pPr>
              <w:pStyle w:val="TAH"/>
              <w:rPr>
                <w:szCs w:val="22"/>
                <w:lang w:eastAsia="sv-SE"/>
              </w:rPr>
            </w:pPr>
            <w:proofErr w:type="spellStart"/>
            <w:r w:rsidRPr="00FA0D37">
              <w:rPr>
                <w:i/>
                <w:szCs w:val="22"/>
                <w:lang w:eastAsia="sv-SE"/>
              </w:rPr>
              <w:lastRenderedPageBreak/>
              <w:t>ServingCellConfig</w:t>
            </w:r>
            <w:proofErr w:type="spellEnd"/>
            <w:r w:rsidRPr="00FA0D37">
              <w:rPr>
                <w:i/>
                <w:szCs w:val="22"/>
                <w:lang w:eastAsia="sv-SE"/>
              </w:rPr>
              <w:t xml:space="preserve"> </w:t>
            </w:r>
            <w:r w:rsidRPr="00FA0D37">
              <w:rPr>
                <w:szCs w:val="22"/>
                <w:lang w:eastAsia="sv-SE"/>
              </w:rPr>
              <w:t>field descriptions</w:t>
            </w:r>
          </w:p>
        </w:tc>
      </w:tr>
      <w:tr w:rsidR="001A0ED5" w:rsidRPr="00FA0D37" w14:paraId="37D32D28" w14:textId="77777777" w:rsidTr="002002B2">
        <w:tc>
          <w:tcPr>
            <w:tcW w:w="14173" w:type="dxa"/>
            <w:tcBorders>
              <w:top w:val="single" w:sz="4" w:space="0" w:color="auto"/>
              <w:left w:val="single" w:sz="4" w:space="0" w:color="auto"/>
              <w:bottom w:val="single" w:sz="4" w:space="0" w:color="auto"/>
              <w:right w:val="single" w:sz="4" w:space="0" w:color="auto"/>
            </w:tcBorders>
          </w:tcPr>
          <w:p w14:paraId="105D9339" w14:textId="77777777" w:rsidR="001A0ED5" w:rsidRPr="00FA0D37" w:rsidRDefault="001A0ED5" w:rsidP="002002B2">
            <w:pPr>
              <w:pStyle w:val="TAL"/>
              <w:rPr>
                <w:b/>
                <w:bCs/>
                <w:i/>
                <w:iCs/>
                <w:szCs w:val="22"/>
                <w:lang w:eastAsia="sv-SE"/>
              </w:rPr>
            </w:pPr>
            <w:proofErr w:type="spellStart"/>
            <w:r w:rsidRPr="00FA0D37">
              <w:rPr>
                <w:b/>
                <w:bCs/>
                <w:i/>
                <w:iCs/>
              </w:rPr>
              <w:t>additionalPCI-ToAddModList</w:t>
            </w:r>
            <w:proofErr w:type="spellEnd"/>
          </w:p>
          <w:p w14:paraId="70E5B810" w14:textId="77777777" w:rsidR="001A0ED5" w:rsidRPr="00FA0D37" w:rsidRDefault="001A0ED5" w:rsidP="002002B2">
            <w:pPr>
              <w:pStyle w:val="TAL"/>
              <w:rPr>
                <w:lang w:eastAsia="sv-SE"/>
              </w:rPr>
            </w:pPr>
            <w:r w:rsidRPr="00FA0D37">
              <w:rPr>
                <w:szCs w:val="22"/>
              </w:rPr>
              <w:t>List of information for the additional SSB with different PCI than the serving cell PCI. T</w:t>
            </w:r>
            <w:r w:rsidRPr="00FA0D37">
              <w:t>he additional SSBs with different PCIs are not used for serving cell quality derivation.</w:t>
            </w:r>
          </w:p>
        </w:tc>
      </w:tr>
      <w:tr w:rsidR="001A0ED5" w:rsidRPr="00FA0D37" w14:paraId="3986E7D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B782E60" w14:textId="77777777" w:rsidR="001A0ED5" w:rsidRPr="00FA0D37" w:rsidRDefault="001A0ED5" w:rsidP="002002B2">
            <w:pPr>
              <w:pStyle w:val="TAL"/>
              <w:rPr>
                <w:szCs w:val="22"/>
                <w:lang w:eastAsia="sv-SE"/>
              </w:rPr>
            </w:pPr>
            <w:proofErr w:type="spellStart"/>
            <w:r w:rsidRPr="00FA0D37">
              <w:rPr>
                <w:b/>
                <w:i/>
                <w:szCs w:val="22"/>
                <w:lang w:eastAsia="sv-SE"/>
              </w:rPr>
              <w:t>bwp-InactivityTimer</w:t>
            </w:r>
            <w:proofErr w:type="spellEnd"/>
          </w:p>
          <w:p w14:paraId="0C97E05C" w14:textId="77777777" w:rsidR="001A0ED5" w:rsidRPr="00FA0D37" w:rsidRDefault="001A0ED5" w:rsidP="002002B2">
            <w:pPr>
              <w:pStyle w:val="TAL"/>
              <w:rPr>
                <w:szCs w:val="22"/>
                <w:lang w:eastAsia="sv-SE"/>
              </w:rPr>
            </w:pPr>
            <w:r w:rsidRPr="00FA0D3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1A0ED5" w:rsidRPr="00FA0D37" w14:paraId="41CA04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778E259" w14:textId="77777777" w:rsidR="001A0ED5" w:rsidRPr="00FA0D37" w:rsidRDefault="001A0ED5" w:rsidP="002002B2">
            <w:pPr>
              <w:pStyle w:val="TAL"/>
              <w:rPr>
                <w:b/>
                <w:bCs/>
                <w:i/>
                <w:iCs/>
                <w:lang w:eastAsia="x-none"/>
              </w:rPr>
            </w:pPr>
            <w:r w:rsidRPr="00FA0D37">
              <w:rPr>
                <w:b/>
                <w:bCs/>
                <w:i/>
                <w:iCs/>
                <w:lang w:eastAsia="x-none"/>
              </w:rPr>
              <w:t>ca-</w:t>
            </w:r>
            <w:proofErr w:type="spellStart"/>
            <w:r w:rsidRPr="00FA0D37">
              <w:rPr>
                <w:b/>
                <w:bCs/>
                <w:i/>
                <w:iCs/>
                <w:lang w:eastAsia="x-none"/>
              </w:rPr>
              <w:t>SlotOffset</w:t>
            </w:r>
            <w:proofErr w:type="spellEnd"/>
          </w:p>
          <w:p w14:paraId="43902F7F" w14:textId="77777777" w:rsidR="001A0ED5" w:rsidRPr="00FA0D37" w:rsidRDefault="001A0ED5" w:rsidP="002002B2">
            <w:pPr>
              <w:pStyle w:val="TAL"/>
              <w:rPr>
                <w:lang w:eastAsia="sv-SE"/>
              </w:rPr>
            </w:pPr>
            <w:r w:rsidRPr="00FA0D37">
              <w:rPr>
                <w:lang w:eastAsia="sv-SE"/>
              </w:rPr>
              <w:t>Slot offset between the primary cell (PCell/PSCell) and the S</w:t>
            </w:r>
            <w:r w:rsidRPr="00FA0D37">
              <w:t>C</w:t>
            </w:r>
            <w:r w:rsidRPr="00FA0D37">
              <w:rPr>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w:t>
            </w:r>
            <w:proofErr w:type="gramStart"/>
            <w:r w:rsidRPr="00FA0D37">
              <w:rPr>
                <w:lang w:eastAsia="sv-SE"/>
              </w:rPr>
              <w:t>i.e.</w:t>
            </w:r>
            <w:proofErr w:type="gramEnd"/>
            <w:r w:rsidRPr="00FA0D37">
              <w:rPr>
                <w:lang w:eastAsia="sv-SE"/>
              </w:rPr>
              <w:t xml:space="preserve"> the maximum of PCell/PSCell lowest SCS among all the configured SCSs in DL/UL </w:t>
            </w:r>
            <w:r w:rsidRPr="00FA0D37">
              <w:rPr>
                <w:i/>
                <w:iCs/>
                <w:lang w:eastAsia="x-none"/>
              </w:rPr>
              <w:t>SCS-</w:t>
            </w:r>
            <w:proofErr w:type="spellStart"/>
            <w:r w:rsidRPr="00FA0D37">
              <w:rPr>
                <w:i/>
                <w:iCs/>
                <w:lang w:eastAsia="x-none"/>
              </w:rPr>
              <w:t>SpecificCarrierList</w:t>
            </w:r>
            <w:proofErr w:type="spellEnd"/>
            <w:r w:rsidRPr="00FA0D37">
              <w:rPr>
                <w:lang w:eastAsia="sv-SE"/>
              </w:rPr>
              <w:t xml:space="preserve"> in </w:t>
            </w:r>
            <w:proofErr w:type="spellStart"/>
            <w:r w:rsidRPr="00FA0D37">
              <w:rPr>
                <w:i/>
                <w:iCs/>
                <w:lang w:eastAsia="sv-SE"/>
              </w:rPr>
              <w:t>ServingCellConfigCommon</w:t>
            </w:r>
            <w:proofErr w:type="spellEnd"/>
            <w:r w:rsidRPr="00FA0D37">
              <w:rPr>
                <w:lang w:eastAsia="sv-SE"/>
              </w:rPr>
              <w:t xml:space="preserve"> or </w:t>
            </w:r>
            <w:proofErr w:type="spellStart"/>
            <w:r w:rsidRPr="00FA0D37">
              <w:rPr>
                <w:i/>
                <w:iCs/>
                <w:lang w:eastAsia="sv-SE"/>
              </w:rPr>
              <w:t>ServingCellConfigCommonSIB</w:t>
            </w:r>
            <w:proofErr w:type="spellEnd"/>
            <w:r w:rsidRPr="00FA0D37">
              <w:rPr>
                <w:lang w:eastAsia="sv-SE"/>
              </w:rPr>
              <w:t xml:space="preserve"> and this serving cell's lowest SCS among all the configured SCSs in DL/UL </w:t>
            </w:r>
            <w:r w:rsidRPr="00FA0D37">
              <w:rPr>
                <w:i/>
                <w:iCs/>
                <w:lang w:eastAsia="x-none"/>
              </w:rPr>
              <w:t>SCS-</w:t>
            </w:r>
            <w:proofErr w:type="spellStart"/>
            <w:r w:rsidRPr="00FA0D37">
              <w:rPr>
                <w:i/>
                <w:iCs/>
                <w:lang w:eastAsia="x-none"/>
              </w:rPr>
              <w:t>SpecificCarrierList</w:t>
            </w:r>
            <w:proofErr w:type="spellEnd"/>
            <w:r w:rsidRPr="00FA0D37">
              <w:rPr>
                <w:lang w:eastAsia="sv-SE"/>
              </w:rPr>
              <w:t xml:space="preserve"> in </w:t>
            </w:r>
            <w:proofErr w:type="spellStart"/>
            <w:r w:rsidRPr="00FA0D37">
              <w:rPr>
                <w:i/>
                <w:iCs/>
                <w:lang w:eastAsia="sv-SE"/>
              </w:rPr>
              <w:t>ServingCellConfigCommon</w:t>
            </w:r>
            <w:proofErr w:type="spellEnd"/>
            <w:r w:rsidRPr="00FA0D37">
              <w:rPr>
                <w:lang w:eastAsia="sv-SE"/>
              </w:rPr>
              <w:t xml:space="preserve"> or </w:t>
            </w:r>
            <w:proofErr w:type="spellStart"/>
            <w:r w:rsidRPr="00FA0D37">
              <w:rPr>
                <w:i/>
                <w:iCs/>
                <w:lang w:eastAsia="sv-SE"/>
              </w:rPr>
              <w:t>ServingCellConfigCommonSIB</w:t>
            </w:r>
            <w:proofErr w:type="spellEnd"/>
            <w:r w:rsidRPr="00FA0D37">
              <w:rPr>
                <w:lang w:eastAsia="sv-SE"/>
              </w:rPr>
              <w:t>).</w:t>
            </w:r>
          </w:p>
          <w:p w14:paraId="0D7AF9B3" w14:textId="77777777" w:rsidR="001A0ED5" w:rsidRPr="00FA0D37" w:rsidRDefault="001A0ED5" w:rsidP="002002B2">
            <w:pPr>
              <w:pStyle w:val="TAL"/>
              <w:rPr>
                <w:lang w:eastAsia="sv-SE"/>
              </w:rPr>
            </w:pPr>
            <w:r w:rsidRPr="00FA0D37">
              <w:rPr>
                <w:lang w:eastAsia="sv-SE"/>
              </w:rPr>
              <w:t>The Network configures at most single non-zero offset duration in ms (independent on SCS) among CCs in the unaligned CA configuration. If the field is absent, the UE applies the value of 0.</w:t>
            </w:r>
            <w:r w:rsidRPr="00FA0D37">
              <w:t xml:space="preserve"> </w:t>
            </w:r>
            <w:r w:rsidRPr="00FA0D37">
              <w:rPr>
                <w:lang w:eastAsia="sv-SE"/>
              </w:rPr>
              <w:t>The slot offset value can only be changed with SCell release and add.</w:t>
            </w:r>
          </w:p>
        </w:tc>
      </w:tr>
      <w:tr w:rsidR="001A0ED5" w:rsidRPr="00FA0D37" w14:paraId="481BE51F" w14:textId="77777777" w:rsidTr="002002B2">
        <w:tc>
          <w:tcPr>
            <w:tcW w:w="14173" w:type="dxa"/>
            <w:tcBorders>
              <w:top w:val="single" w:sz="4" w:space="0" w:color="auto"/>
              <w:left w:val="single" w:sz="4" w:space="0" w:color="auto"/>
              <w:bottom w:val="single" w:sz="4" w:space="0" w:color="auto"/>
              <w:right w:val="single" w:sz="4" w:space="0" w:color="auto"/>
            </w:tcBorders>
          </w:tcPr>
          <w:p w14:paraId="7E158645" w14:textId="77777777" w:rsidR="001A0ED5" w:rsidRPr="00FA0D37" w:rsidRDefault="001A0ED5" w:rsidP="002002B2">
            <w:pPr>
              <w:pStyle w:val="TAL"/>
              <w:rPr>
                <w:b/>
                <w:i/>
                <w:szCs w:val="22"/>
              </w:rPr>
            </w:pPr>
            <w:r w:rsidRPr="00FA0D37">
              <w:rPr>
                <w:b/>
                <w:i/>
                <w:szCs w:val="22"/>
              </w:rPr>
              <w:t>cbg-TxDiffTBsProcessingType1, cbg-TxDiffTBsProcessingType2</w:t>
            </w:r>
          </w:p>
          <w:p w14:paraId="1ACD1143" w14:textId="77777777" w:rsidR="001A0ED5" w:rsidRPr="00FA0D37" w:rsidRDefault="001A0ED5" w:rsidP="002002B2">
            <w:pPr>
              <w:pStyle w:val="TAL"/>
              <w:rPr>
                <w:b/>
                <w:bCs/>
                <w:i/>
                <w:iCs/>
                <w:lang w:eastAsia="x-none"/>
              </w:rPr>
            </w:pPr>
            <w:r w:rsidRPr="00FA0D37">
              <w:rPr>
                <w:szCs w:val="22"/>
              </w:rPr>
              <w:t>Indicates whether processing types 1 and 2 based CBG based operation is enabled according to Rel-16 UE capabilities.</w:t>
            </w:r>
          </w:p>
        </w:tc>
      </w:tr>
      <w:tr w:rsidR="001A0ED5" w:rsidRPr="00FA0D37" w14:paraId="69C74A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131AF6C" w14:textId="77777777" w:rsidR="001A0ED5" w:rsidRPr="00FA0D37" w:rsidRDefault="001A0ED5" w:rsidP="002002B2">
            <w:pPr>
              <w:pStyle w:val="TAL"/>
              <w:rPr>
                <w:szCs w:val="22"/>
                <w:lang w:eastAsia="sv-SE"/>
              </w:rPr>
            </w:pPr>
            <w:proofErr w:type="spellStart"/>
            <w:r w:rsidRPr="00FA0D37">
              <w:rPr>
                <w:b/>
                <w:i/>
                <w:szCs w:val="22"/>
                <w:lang w:eastAsia="sv-SE"/>
              </w:rPr>
              <w:t>channelAccessConfig</w:t>
            </w:r>
            <w:proofErr w:type="spellEnd"/>
          </w:p>
          <w:p w14:paraId="1A23C849" w14:textId="77777777" w:rsidR="001A0ED5" w:rsidRPr="00FA0D37" w:rsidRDefault="001A0ED5" w:rsidP="002002B2">
            <w:pPr>
              <w:pStyle w:val="TAL"/>
              <w:rPr>
                <w:b/>
                <w:i/>
                <w:szCs w:val="22"/>
                <w:lang w:eastAsia="sv-SE"/>
              </w:rPr>
            </w:pPr>
            <w:r w:rsidRPr="00FA0D37">
              <w:rPr>
                <w:szCs w:val="22"/>
                <w:lang w:eastAsia="sv-SE"/>
              </w:rPr>
              <w:t>List of parameters used for access procedures of operation with shared spectrum channel access (see TS 37.213 [48).</w:t>
            </w:r>
          </w:p>
        </w:tc>
      </w:tr>
      <w:tr w:rsidR="001A0ED5" w:rsidRPr="00FA0D37" w14:paraId="012A70C5" w14:textId="77777777" w:rsidTr="002002B2">
        <w:tc>
          <w:tcPr>
            <w:tcW w:w="14173" w:type="dxa"/>
            <w:tcBorders>
              <w:top w:val="single" w:sz="4" w:space="0" w:color="auto"/>
              <w:left w:val="single" w:sz="4" w:space="0" w:color="auto"/>
              <w:bottom w:val="single" w:sz="4" w:space="0" w:color="auto"/>
              <w:right w:val="single" w:sz="4" w:space="0" w:color="auto"/>
            </w:tcBorders>
          </w:tcPr>
          <w:p w14:paraId="1D7C0A28" w14:textId="77777777" w:rsidR="001A0ED5" w:rsidRPr="00FA0D37" w:rsidRDefault="001A0ED5" w:rsidP="002002B2">
            <w:pPr>
              <w:pStyle w:val="TAL"/>
              <w:rPr>
                <w:b/>
                <w:bCs/>
                <w:i/>
                <w:iCs/>
                <w:lang w:eastAsia="sv-SE"/>
              </w:rPr>
            </w:pPr>
            <w:r w:rsidRPr="00FA0D37">
              <w:rPr>
                <w:b/>
                <w:bCs/>
                <w:i/>
                <w:iCs/>
                <w:lang w:eastAsia="sv-SE"/>
              </w:rPr>
              <w:t>channelAccessMode2</w:t>
            </w:r>
          </w:p>
          <w:p w14:paraId="3A9E617F" w14:textId="77777777" w:rsidR="001A0ED5" w:rsidRPr="00FA0D37" w:rsidRDefault="001A0ED5" w:rsidP="002002B2">
            <w:pPr>
              <w:pStyle w:val="TAL"/>
              <w:rPr>
                <w:lang w:eastAsia="sv-SE"/>
              </w:rPr>
            </w:pPr>
            <w:r w:rsidRPr="00FA0D37">
              <w:rPr>
                <w:rFonts w:cs="Arial"/>
              </w:rPr>
              <w:t xml:space="preserve">If present, this field </w:t>
            </w:r>
            <w:r w:rsidRPr="00FA0D37">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90F0B1E" w14:textId="77777777" w:rsidR="001A0ED5" w:rsidRPr="00FA0D37" w:rsidRDefault="001A0ED5" w:rsidP="002002B2">
            <w:pPr>
              <w:pStyle w:val="TAL"/>
              <w:rPr>
                <w:lang w:eastAsia="sv-SE"/>
              </w:rPr>
            </w:pPr>
            <w:r w:rsidRPr="00FA0D37">
              <w:rPr>
                <w:lang w:eastAsia="sv-SE"/>
              </w:rPr>
              <w:t xml:space="preserve">Overwrites the corresponding field in </w:t>
            </w:r>
            <w:proofErr w:type="spellStart"/>
            <w:r w:rsidRPr="00FA0D37">
              <w:rPr>
                <w:i/>
                <w:lang w:eastAsia="sv-SE"/>
              </w:rPr>
              <w:t>ServingCellConfigCommon</w:t>
            </w:r>
            <w:proofErr w:type="spellEnd"/>
            <w:r w:rsidRPr="00FA0D37">
              <w:rPr>
                <w:lang w:eastAsia="sv-SE"/>
              </w:rPr>
              <w:t xml:space="preserve"> or </w:t>
            </w:r>
            <w:proofErr w:type="spellStart"/>
            <w:r w:rsidRPr="00FA0D37">
              <w:rPr>
                <w:i/>
                <w:lang w:eastAsia="sv-SE"/>
              </w:rPr>
              <w:t>ServingCellConfigCommonSIB</w:t>
            </w:r>
            <w:proofErr w:type="spellEnd"/>
            <w:r w:rsidRPr="00FA0D37">
              <w:rPr>
                <w:lang w:eastAsia="sv-SE"/>
              </w:rPr>
              <w:t xml:space="preserve"> for this serving cell.</w:t>
            </w:r>
          </w:p>
        </w:tc>
      </w:tr>
      <w:tr w:rsidR="001A0ED5" w:rsidRPr="00FA0D37" w14:paraId="6AE4497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434D423" w14:textId="77777777" w:rsidR="001A0ED5" w:rsidRPr="00FA0D37" w:rsidRDefault="001A0ED5" w:rsidP="002002B2">
            <w:pPr>
              <w:pStyle w:val="TAL"/>
              <w:rPr>
                <w:szCs w:val="22"/>
                <w:lang w:eastAsia="sv-SE"/>
              </w:rPr>
            </w:pPr>
            <w:proofErr w:type="spellStart"/>
            <w:r w:rsidRPr="00FA0D37">
              <w:rPr>
                <w:b/>
                <w:i/>
                <w:szCs w:val="22"/>
                <w:lang w:eastAsia="sv-SE"/>
              </w:rPr>
              <w:t>crossCarrierSchedulingConfig</w:t>
            </w:r>
            <w:proofErr w:type="spellEnd"/>
          </w:p>
          <w:p w14:paraId="09BB20C1" w14:textId="77777777" w:rsidR="001A0ED5" w:rsidRPr="00FA0D37" w:rsidRDefault="001A0ED5" w:rsidP="002002B2">
            <w:pPr>
              <w:pStyle w:val="TAL"/>
              <w:rPr>
                <w:szCs w:val="22"/>
                <w:lang w:eastAsia="sv-SE"/>
              </w:rPr>
            </w:pPr>
            <w:r w:rsidRPr="00FA0D37">
              <w:rPr>
                <w:szCs w:val="22"/>
                <w:lang w:eastAsia="sv-SE"/>
              </w:rPr>
              <w:t xml:space="preserve">Indicates whether this serving cell is cross-carrier scheduled by another serving cell or whether it cross-carrier schedules another serving cell. If the field </w:t>
            </w:r>
            <w:r w:rsidRPr="00FA0D37">
              <w:rPr>
                <w:i/>
                <w:iCs/>
                <w:szCs w:val="22"/>
                <w:lang w:eastAsia="sv-SE"/>
              </w:rPr>
              <w:t xml:space="preserve">other </w:t>
            </w:r>
            <w:r w:rsidRPr="00FA0D37">
              <w:rPr>
                <w:szCs w:val="22"/>
                <w:lang w:eastAsia="sv-SE"/>
              </w:rPr>
              <w:t>is configured for an SpCell (i.e., the SpCell is cross-carrier scheduled by another serving cell), the SpCell can be additionally scheduled by the PDCCH on the SpCell.</w:t>
            </w:r>
          </w:p>
        </w:tc>
      </w:tr>
      <w:tr w:rsidR="001A0ED5" w:rsidRPr="00FA0D37" w14:paraId="6F248C0E" w14:textId="77777777" w:rsidTr="002002B2">
        <w:tc>
          <w:tcPr>
            <w:tcW w:w="14173" w:type="dxa"/>
            <w:tcBorders>
              <w:top w:val="single" w:sz="4" w:space="0" w:color="auto"/>
              <w:left w:val="single" w:sz="4" w:space="0" w:color="auto"/>
              <w:bottom w:val="single" w:sz="4" w:space="0" w:color="auto"/>
              <w:right w:val="single" w:sz="4" w:space="0" w:color="auto"/>
            </w:tcBorders>
          </w:tcPr>
          <w:p w14:paraId="52E3C475" w14:textId="77777777" w:rsidR="001A0ED5" w:rsidRPr="00FA0D37" w:rsidRDefault="001A0ED5" w:rsidP="002002B2">
            <w:pPr>
              <w:pStyle w:val="TAL"/>
              <w:rPr>
                <w:b/>
                <w:bCs/>
                <w:i/>
                <w:iCs/>
                <w:lang w:eastAsia="sv-SE"/>
              </w:rPr>
            </w:pPr>
            <w:proofErr w:type="spellStart"/>
            <w:r w:rsidRPr="00FA0D37">
              <w:rPr>
                <w:b/>
                <w:bCs/>
                <w:i/>
                <w:iCs/>
                <w:lang w:eastAsia="sv-SE"/>
              </w:rPr>
              <w:t>crossCarrierSchedulingConfigRelease</w:t>
            </w:r>
            <w:proofErr w:type="spellEnd"/>
          </w:p>
          <w:p w14:paraId="06F48F27" w14:textId="77777777" w:rsidR="001A0ED5" w:rsidRPr="00FA0D37" w:rsidRDefault="001A0ED5" w:rsidP="002002B2">
            <w:pPr>
              <w:pStyle w:val="TAL"/>
              <w:rPr>
                <w:lang w:eastAsia="sv-SE"/>
              </w:rPr>
            </w:pPr>
            <w:r w:rsidRPr="00FA0D37">
              <w:rPr>
                <w:lang w:eastAsia="sv-SE"/>
              </w:rPr>
              <w:t xml:space="preserve">If this field is included, the UE shall release the </w:t>
            </w:r>
            <w:proofErr w:type="gramStart"/>
            <w:r w:rsidRPr="00FA0D37">
              <w:rPr>
                <w:lang w:eastAsia="sv-SE"/>
              </w:rPr>
              <w:t>cross carrier</w:t>
            </w:r>
            <w:proofErr w:type="gramEnd"/>
            <w:r w:rsidRPr="00FA0D37">
              <w:rPr>
                <w:lang w:eastAsia="sv-SE"/>
              </w:rPr>
              <w:t xml:space="preserve"> scheduling configuration configured by </w:t>
            </w:r>
            <w:proofErr w:type="spellStart"/>
            <w:r w:rsidRPr="00FA0D37">
              <w:rPr>
                <w:i/>
                <w:iCs/>
                <w:lang w:eastAsia="sv-SE"/>
              </w:rPr>
              <w:t>crossCarrierSchedulingConfig</w:t>
            </w:r>
            <w:proofErr w:type="spellEnd"/>
            <w:r w:rsidRPr="00FA0D37">
              <w:rPr>
                <w:lang w:eastAsia="sv-SE"/>
              </w:rPr>
              <w:t xml:space="preserve">. The network may only include either </w:t>
            </w:r>
            <w:proofErr w:type="spellStart"/>
            <w:r w:rsidRPr="00FA0D37">
              <w:rPr>
                <w:i/>
                <w:iCs/>
                <w:lang w:eastAsia="sv-SE"/>
              </w:rPr>
              <w:t>crossCarrierSchedulingConfigRelease</w:t>
            </w:r>
            <w:proofErr w:type="spellEnd"/>
            <w:r w:rsidRPr="00FA0D37">
              <w:rPr>
                <w:lang w:eastAsia="sv-SE"/>
              </w:rPr>
              <w:t xml:space="preserve"> or </w:t>
            </w:r>
            <w:proofErr w:type="spellStart"/>
            <w:r w:rsidRPr="00FA0D37">
              <w:rPr>
                <w:i/>
                <w:iCs/>
                <w:lang w:eastAsia="sv-SE"/>
              </w:rPr>
              <w:t>crossCarrierSchedulingConfig</w:t>
            </w:r>
            <w:proofErr w:type="spellEnd"/>
            <w:r w:rsidRPr="00FA0D37">
              <w:rPr>
                <w:lang w:eastAsia="sv-SE"/>
              </w:rPr>
              <w:t xml:space="preserve"> at a time.</w:t>
            </w:r>
          </w:p>
        </w:tc>
      </w:tr>
      <w:tr w:rsidR="001A0ED5" w:rsidRPr="00FA0D37" w14:paraId="713290FC" w14:textId="77777777" w:rsidTr="002002B2">
        <w:tc>
          <w:tcPr>
            <w:tcW w:w="14173" w:type="dxa"/>
            <w:tcBorders>
              <w:top w:val="single" w:sz="4" w:space="0" w:color="auto"/>
              <w:left w:val="single" w:sz="4" w:space="0" w:color="auto"/>
              <w:bottom w:val="single" w:sz="4" w:space="0" w:color="auto"/>
              <w:right w:val="single" w:sz="4" w:space="0" w:color="auto"/>
            </w:tcBorders>
          </w:tcPr>
          <w:p w14:paraId="681DDA76" w14:textId="77777777" w:rsidR="001A0ED5" w:rsidRPr="00FA0D37" w:rsidRDefault="001A0ED5" w:rsidP="002002B2">
            <w:pPr>
              <w:keepNext/>
              <w:keepLines/>
              <w:spacing w:after="0"/>
              <w:rPr>
                <w:rFonts w:ascii="Arial" w:hAnsi="Arial"/>
                <w:b/>
                <w:i/>
                <w:sz w:val="18"/>
                <w:szCs w:val="22"/>
              </w:rPr>
            </w:pPr>
            <w:proofErr w:type="spellStart"/>
            <w:r w:rsidRPr="00FA0D37">
              <w:rPr>
                <w:rFonts w:ascii="Arial" w:hAnsi="Arial"/>
                <w:b/>
                <w:i/>
                <w:sz w:val="18"/>
                <w:szCs w:val="22"/>
              </w:rPr>
              <w:t>crs-RateMatch-PerCORESETPoolIndex</w:t>
            </w:r>
            <w:proofErr w:type="spellEnd"/>
          </w:p>
          <w:p w14:paraId="5C52D7ED" w14:textId="77777777" w:rsidR="001A0ED5" w:rsidRPr="00FA0D37" w:rsidRDefault="001A0ED5" w:rsidP="002002B2">
            <w:pPr>
              <w:pStyle w:val="TAL"/>
              <w:rPr>
                <w:b/>
                <w:i/>
                <w:szCs w:val="22"/>
                <w:lang w:eastAsia="sv-SE"/>
              </w:rPr>
            </w:pPr>
            <w:r w:rsidRPr="00FA0D37">
              <w:rPr>
                <w:szCs w:val="22"/>
              </w:rPr>
              <w:t>Indicates how UE performs rate matching when both lte-CRS-PatternList1-r16 and lte-CRS-PatternList2-r16 are configured as specified in TS 38.214 [19], clause 5.1.4.2.</w:t>
            </w:r>
          </w:p>
        </w:tc>
      </w:tr>
      <w:tr w:rsidR="001A0ED5" w:rsidRPr="00FA0D37" w14:paraId="0B288940" w14:textId="77777777" w:rsidTr="002002B2">
        <w:tc>
          <w:tcPr>
            <w:tcW w:w="14173" w:type="dxa"/>
            <w:tcBorders>
              <w:top w:val="single" w:sz="4" w:space="0" w:color="auto"/>
              <w:left w:val="single" w:sz="4" w:space="0" w:color="auto"/>
              <w:bottom w:val="single" w:sz="4" w:space="0" w:color="auto"/>
              <w:right w:val="single" w:sz="4" w:space="0" w:color="auto"/>
            </w:tcBorders>
          </w:tcPr>
          <w:p w14:paraId="3BF11759" w14:textId="77777777" w:rsidR="001A0ED5" w:rsidRPr="00FA0D37" w:rsidRDefault="001A0ED5" w:rsidP="002002B2">
            <w:pPr>
              <w:pStyle w:val="TAL"/>
              <w:rPr>
                <w:b/>
                <w:bCs/>
                <w:i/>
                <w:iCs/>
              </w:rPr>
            </w:pPr>
            <w:proofErr w:type="spellStart"/>
            <w:r w:rsidRPr="00FA0D37">
              <w:rPr>
                <w:b/>
                <w:bCs/>
                <w:i/>
                <w:iCs/>
              </w:rPr>
              <w:t>csi-RS-ValidationWithDCI</w:t>
            </w:r>
            <w:proofErr w:type="spellEnd"/>
          </w:p>
          <w:p w14:paraId="2B19784A" w14:textId="77777777" w:rsidR="001A0ED5" w:rsidRPr="00FA0D37" w:rsidRDefault="001A0ED5" w:rsidP="002002B2">
            <w:pPr>
              <w:pStyle w:val="TAL"/>
            </w:pPr>
            <w:r w:rsidRPr="00FA0D37">
              <w:rPr>
                <w:bCs/>
                <w:iCs/>
              </w:rPr>
              <w:t>Indicates how the UE performs periodic and semi-persistent CSI-RS reception in a slot. The presence of this field indicates that the UE uses</w:t>
            </w:r>
            <w:r w:rsidRPr="00FA0D37">
              <w:t xml:space="preserve"> </w:t>
            </w:r>
            <w:r w:rsidRPr="00FA0D37">
              <w:rPr>
                <w:bCs/>
                <w:iCs/>
              </w:rPr>
              <w:t>DCI detection to validate whether to receive CSI-RS (see TS 38.213 [13], clause 11.1).</w:t>
            </w:r>
          </w:p>
        </w:tc>
      </w:tr>
      <w:tr w:rsidR="001A0ED5" w:rsidRPr="00FA0D37" w14:paraId="2C59A0A2"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D2611FA" w14:textId="77777777" w:rsidR="001A0ED5" w:rsidRPr="00FA0D37" w:rsidRDefault="001A0ED5" w:rsidP="002002B2">
            <w:pPr>
              <w:pStyle w:val="TAL"/>
              <w:rPr>
                <w:szCs w:val="22"/>
                <w:lang w:eastAsia="sv-SE"/>
              </w:rPr>
            </w:pPr>
            <w:proofErr w:type="spellStart"/>
            <w:r w:rsidRPr="00FA0D37">
              <w:rPr>
                <w:b/>
                <w:i/>
                <w:szCs w:val="22"/>
                <w:lang w:eastAsia="sv-SE"/>
              </w:rPr>
              <w:t>defaultDownlinkBWP</w:t>
            </w:r>
            <w:proofErr w:type="spellEnd"/>
            <w:r w:rsidRPr="00FA0D37">
              <w:rPr>
                <w:b/>
                <w:i/>
                <w:szCs w:val="22"/>
                <w:lang w:eastAsia="sv-SE"/>
              </w:rPr>
              <w:t>-Id</w:t>
            </w:r>
          </w:p>
          <w:p w14:paraId="288C605D" w14:textId="77777777" w:rsidR="001A0ED5" w:rsidRPr="00FA0D37" w:rsidRDefault="001A0ED5" w:rsidP="002002B2">
            <w:pPr>
              <w:pStyle w:val="TAL"/>
              <w:rPr>
                <w:szCs w:val="22"/>
                <w:lang w:eastAsia="sv-SE"/>
              </w:rPr>
            </w:pPr>
            <w:r w:rsidRPr="00FA0D3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FA0D37">
              <w:rPr>
                <w:szCs w:val="22"/>
                <w:lang w:eastAsia="sv-SE"/>
              </w:rPr>
              <w:t>see</w:t>
            </w:r>
            <w:proofErr w:type="gramEnd"/>
            <w:r w:rsidRPr="00FA0D37">
              <w:rPr>
                <w:szCs w:val="22"/>
                <w:lang w:eastAsia="sv-SE"/>
              </w:rPr>
              <w:t xml:space="preserve"> TS 38.213 [13], clause 12 and TS 38.321 [3], clause 5.15).</w:t>
            </w:r>
          </w:p>
        </w:tc>
      </w:tr>
      <w:tr w:rsidR="001A0ED5" w:rsidRPr="00FA0D37" w14:paraId="038CF366" w14:textId="77777777" w:rsidTr="002002B2">
        <w:tc>
          <w:tcPr>
            <w:tcW w:w="14173" w:type="dxa"/>
            <w:tcBorders>
              <w:top w:val="single" w:sz="4" w:space="0" w:color="auto"/>
              <w:left w:val="single" w:sz="4" w:space="0" w:color="auto"/>
              <w:bottom w:val="single" w:sz="4" w:space="0" w:color="auto"/>
              <w:right w:val="single" w:sz="4" w:space="0" w:color="auto"/>
            </w:tcBorders>
          </w:tcPr>
          <w:p w14:paraId="05744052" w14:textId="77777777" w:rsidR="001A0ED5" w:rsidRPr="00FA0D37" w:rsidRDefault="001A0ED5" w:rsidP="002002B2">
            <w:pPr>
              <w:pStyle w:val="TAL"/>
              <w:rPr>
                <w:b/>
                <w:i/>
                <w:lang w:eastAsia="sv-SE"/>
              </w:rPr>
            </w:pPr>
            <w:proofErr w:type="spellStart"/>
            <w:r w:rsidRPr="00FA0D37">
              <w:rPr>
                <w:b/>
                <w:i/>
                <w:lang w:eastAsia="sv-SE"/>
              </w:rPr>
              <w:t>directionalCollisionHandling</w:t>
            </w:r>
            <w:proofErr w:type="spellEnd"/>
          </w:p>
          <w:p w14:paraId="57D4389E" w14:textId="77777777" w:rsidR="001A0ED5" w:rsidRPr="00FA0D37" w:rsidRDefault="001A0ED5" w:rsidP="002002B2">
            <w:pPr>
              <w:pStyle w:val="TAL"/>
              <w:rPr>
                <w:b/>
                <w:i/>
                <w:szCs w:val="22"/>
                <w:lang w:eastAsia="sv-SE"/>
              </w:rPr>
            </w:pPr>
            <w:r w:rsidRPr="00FA0D37">
              <w:rPr>
                <w:szCs w:val="22"/>
                <w:lang w:eastAsia="sv-SE"/>
              </w:rPr>
              <w:t xml:space="preserve">Indicates that this serving cell is using </w:t>
            </w:r>
            <w:r w:rsidRPr="00FA0D37">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A0D37">
              <w:rPr>
                <w:lang w:eastAsia="sv-SE"/>
              </w:rPr>
              <w:br/>
            </w:r>
            <w:r w:rsidRPr="00FA0D37">
              <w:rPr>
                <w:lang w:eastAsia="sv-SE"/>
              </w:rPr>
              <w:br/>
              <w:t>The network only configures this field for TDD serving cells that are using the same SCS.</w:t>
            </w:r>
          </w:p>
        </w:tc>
      </w:tr>
      <w:tr w:rsidR="001A0ED5" w:rsidRPr="00FA0D37" w14:paraId="48CC8656" w14:textId="77777777" w:rsidTr="002002B2">
        <w:tc>
          <w:tcPr>
            <w:tcW w:w="14173" w:type="dxa"/>
            <w:tcBorders>
              <w:top w:val="single" w:sz="4" w:space="0" w:color="auto"/>
              <w:left w:val="single" w:sz="4" w:space="0" w:color="auto"/>
              <w:bottom w:val="single" w:sz="4" w:space="0" w:color="auto"/>
              <w:right w:val="single" w:sz="4" w:space="0" w:color="auto"/>
            </w:tcBorders>
          </w:tcPr>
          <w:p w14:paraId="5162360B" w14:textId="77777777" w:rsidR="001A0ED5" w:rsidRPr="00FA0D37" w:rsidRDefault="001A0ED5" w:rsidP="002002B2">
            <w:pPr>
              <w:pStyle w:val="TAL"/>
              <w:rPr>
                <w:b/>
                <w:i/>
                <w:lang w:eastAsia="sv-SE"/>
              </w:rPr>
            </w:pPr>
            <w:proofErr w:type="spellStart"/>
            <w:r w:rsidRPr="00FA0D37">
              <w:rPr>
                <w:b/>
                <w:i/>
                <w:lang w:eastAsia="sv-SE"/>
              </w:rPr>
              <w:lastRenderedPageBreak/>
              <w:t>directionalCollisionHandling</w:t>
            </w:r>
            <w:proofErr w:type="spellEnd"/>
            <w:r w:rsidRPr="00FA0D37">
              <w:rPr>
                <w:b/>
                <w:i/>
                <w:lang w:eastAsia="sv-SE"/>
              </w:rPr>
              <w:t>-DC</w:t>
            </w:r>
          </w:p>
          <w:p w14:paraId="3FC0215B" w14:textId="77777777" w:rsidR="001A0ED5" w:rsidRPr="00FA0D37" w:rsidRDefault="001A0ED5" w:rsidP="002002B2">
            <w:pPr>
              <w:pStyle w:val="TAL"/>
              <w:rPr>
                <w:b/>
                <w:i/>
                <w:lang w:eastAsia="sv-SE"/>
              </w:rPr>
            </w:pPr>
            <w:r w:rsidRPr="00FA0D37">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A0ED5" w:rsidRPr="00FA0D37" w14:paraId="65754EC0" w14:textId="77777777" w:rsidTr="002002B2">
        <w:tc>
          <w:tcPr>
            <w:tcW w:w="14173" w:type="dxa"/>
            <w:tcBorders>
              <w:top w:val="single" w:sz="4" w:space="0" w:color="auto"/>
              <w:left w:val="single" w:sz="4" w:space="0" w:color="auto"/>
              <w:bottom w:val="single" w:sz="4" w:space="0" w:color="auto"/>
              <w:right w:val="single" w:sz="4" w:space="0" w:color="auto"/>
            </w:tcBorders>
          </w:tcPr>
          <w:p w14:paraId="694A68C2" w14:textId="77777777" w:rsidR="001A0ED5" w:rsidRPr="00FA0D37" w:rsidRDefault="001A0ED5" w:rsidP="002002B2">
            <w:pPr>
              <w:pStyle w:val="TAL"/>
              <w:rPr>
                <w:b/>
                <w:i/>
                <w:szCs w:val="22"/>
              </w:rPr>
            </w:pPr>
            <w:proofErr w:type="spellStart"/>
            <w:r w:rsidRPr="00FA0D37">
              <w:rPr>
                <w:b/>
                <w:i/>
                <w:szCs w:val="22"/>
              </w:rPr>
              <w:t>dormantBWP</w:t>
            </w:r>
            <w:proofErr w:type="spellEnd"/>
            <w:r w:rsidRPr="00FA0D37">
              <w:rPr>
                <w:b/>
                <w:i/>
                <w:szCs w:val="22"/>
              </w:rPr>
              <w:t>-Config</w:t>
            </w:r>
          </w:p>
          <w:p w14:paraId="66A1BA4F" w14:textId="77777777" w:rsidR="001A0ED5" w:rsidRPr="00FA0D37" w:rsidRDefault="001A0ED5" w:rsidP="002002B2">
            <w:pPr>
              <w:pStyle w:val="TAL"/>
              <w:rPr>
                <w:b/>
                <w:i/>
                <w:szCs w:val="22"/>
                <w:lang w:eastAsia="sv-SE"/>
              </w:rPr>
            </w:pPr>
            <w:r w:rsidRPr="00FA0D37">
              <w:rPr>
                <w:szCs w:val="22"/>
              </w:rPr>
              <w:t xml:space="preserve">The dormant BWP configuration for an SCell. This field can be configured only for a </w:t>
            </w:r>
            <w:r w:rsidRPr="00FA0D37">
              <w:rPr>
                <w:bCs/>
                <w:iCs/>
                <w:szCs w:val="22"/>
              </w:rPr>
              <w:t>(non-PUCCH) SCell.</w:t>
            </w:r>
          </w:p>
        </w:tc>
      </w:tr>
      <w:tr w:rsidR="001A0ED5" w:rsidRPr="00FA0D37" w14:paraId="56C869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05B04B9" w14:textId="77777777" w:rsidR="001A0ED5" w:rsidRPr="00FA0D37" w:rsidRDefault="001A0ED5" w:rsidP="002002B2">
            <w:pPr>
              <w:pStyle w:val="TAL"/>
              <w:rPr>
                <w:szCs w:val="22"/>
                <w:lang w:eastAsia="sv-SE"/>
              </w:rPr>
            </w:pPr>
            <w:proofErr w:type="spellStart"/>
            <w:r w:rsidRPr="00FA0D37">
              <w:rPr>
                <w:b/>
                <w:i/>
                <w:szCs w:val="22"/>
                <w:lang w:eastAsia="sv-SE"/>
              </w:rPr>
              <w:t>downlinkBWP-ToAddModList</w:t>
            </w:r>
            <w:proofErr w:type="spellEnd"/>
          </w:p>
          <w:p w14:paraId="1ED11968" w14:textId="77777777" w:rsidR="001A0ED5" w:rsidRPr="00FA0D37" w:rsidRDefault="001A0ED5" w:rsidP="002002B2">
            <w:pPr>
              <w:pStyle w:val="TAL"/>
              <w:rPr>
                <w:szCs w:val="22"/>
                <w:lang w:eastAsia="sv-SE"/>
              </w:rPr>
            </w:pPr>
            <w:r w:rsidRPr="00FA0D37">
              <w:rPr>
                <w:szCs w:val="22"/>
                <w:lang w:eastAsia="sv-SE"/>
              </w:rPr>
              <w:t>List of additional downlink bandwidth parts to be added or modified. (</w:t>
            </w:r>
            <w:proofErr w:type="gramStart"/>
            <w:r w:rsidRPr="00FA0D37">
              <w:rPr>
                <w:szCs w:val="22"/>
                <w:lang w:eastAsia="sv-SE"/>
              </w:rPr>
              <w:t>see</w:t>
            </w:r>
            <w:proofErr w:type="gramEnd"/>
            <w:r w:rsidRPr="00FA0D37">
              <w:rPr>
                <w:szCs w:val="22"/>
                <w:lang w:eastAsia="sv-SE"/>
              </w:rPr>
              <w:t xml:space="preserve"> TS 38.213 [13], clause 12).</w:t>
            </w:r>
          </w:p>
        </w:tc>
      </w:tr>
      <w:tr w:rsidR="001A0ED5" w:rsidRPr="00FA0D37" w14:paraId="423F00E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17E4882" w14:textId="77777777" w:rsidR="001A0ED5" w:rsidRPr="00FA0D37" w:rsidRDefault="001A0ED5" w:rsidP="002002B2">
            <w:pPr>
              <w:pStyle w:val="TAL"/>
              <w:rPr>
                <w:szCs w:val="22"/>
                <w:lang w:eastAsia="sv-SE"/>
              </w:rPr>
            </w:pPr>
            <w:proofErr w:type="spellStart"/>
            <w:r w:rsidRPr="00FA0D37">
              <w:rPr>
                <w:b/>
                <w:i/>
                <w:szCs w:val="22"/>
                <w:lang w:eastAsia="sv-SE"/>
              </w:rPr>
              <w:t>downlinkBWP-ToReleaseList</w:t>
            </w:r>
            <w:proofErr w:type="spellEnd"/>
          </w:p>
          <w:p w14:paraId="44B08083" w14:textId="77777777" w:rsidR="001A0ED5" w:rsidRPr="00FA0D37" w:rsidRDefault="001A0ED5" w:rsidP="002002B2">
            <w:pPr>
              <w:pStyle w:val="TAL"/>
              <w:rPr>
                <w:szCs w:val="22"/>
                <w:lang w:eastAsia="sv-SE"/>
              </w:rPr>
            </w:pPr>
            <w:r w:rsidRPr="00FA0D37">
              <w:rPr>
                <w:szCs w:val="22"/>
                <w:lang w:eastAsia="sv-SE"/>
              </w:rPr>
              <w:t>List of additional downlink bandwidth parts to be released. (</w:t>
            </w:r>
            <w:proofErr w:type="gramStart"/>
            <w:r w:rsidRPr="00FA0D37">
              <w:rPr>
                <w:szCs w:val="22"/>
                <w:lang w:eastAsia="sv-SE"/>
              </w:rPr>
              <w:t>see</w:t>
            </w:r>
            <w:proofErr w:type="gramEnd"/>
            <w:r w:rsidRPr="00FA0D37">
              <w:rPr>
                <w:szCs w:val="22"/>
                <w:lang w:eastAsia="sv-SE"/>
              </w:rPr>
              <w:t xml:space="preserve"> TS 38.213 [13], clause 12).</w:t>
            </w:r>
          </w:p>
        </w:tc>
      </w:tr>
      <w:tr w:rsidR="001A0ED5" w:rsidRPr="00FA0D37" w14:paraId="2A42F38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6125332" w14:textId="77777777" w:rsidR="001A0ED5" w:rsidRPr="00FA0D37" w:rsidRDefault="001A0ED5" w:rsidP="002002B2">
            <w:pPr>
              <w:pStyle w:val="TAL"/>
              <w:rPr>
                <w:b/>
                <w:i/>
                <w:szCs w:val="22"/>
                <w:lang w:eastAsia="sv-SE"/>
              </w:rPr>
            </w:pPr>
            <w:proofErr w:type="spellStart"/>
            <w:r w:rsidRPr="00FA0D37">
              <w:rPr>
                <w:b/>
                <w:i/>
                <w:szCs w:val="22"/>
                <w:lang w:eastAsia="sv-SE"/>
              </w:rPr>
              <w:t>downlinkChannelBW</w:t>
            </w:r>
            <w:proofErr w:type="spellEnd"/>
            <w:r w:rsidRPr="00FA0D37">
              <w:rPr>
                <w:b/>
                <w:i/>
                <w:szCs w:val="22"/>
                <w:lang w:eastAsia="sv-SE"/>
              </w:rPr>
              <w:t>-</w:t>
            </w:r>
            <w:proofErr w:type="spellStart"/>
            <w:r w:rsidRPr="00FA0D37">
              <w:rPr>
                <w:b/>
                <w:i/>
                <w:szCs w:val="22"/>
                <w:lang w:eastAsia="sv-SE"/>
              </w:rPr>
              <w:t>PerSCS</w:t>
            </w:r>
            <w:proofErr w:type="spellEnd"/>
            <w:r w:rsidRPr="00FA0D37">
              <w:rPr>
                <w:b/>
                <w:i/>
                <w:szCs w:val="22"/>
                <w:lang w:eastAsia="sv-SE"/>
              </w:rPr>
              <w:t>-List</w:t>
            </w:r>
          </w:p>
          <w:p w14:paraId="080E5E43" w14:textId="77777777" w:rsidR="001A0ED5" w:rsidRPr="00FA0D37" w:rsidRDefault="001A0ED5" w:rsidP="002002B2">
            <w:pPr>
              <w:pStyle w:val="TAL"/>
              <w:rPr>
                <w:szCs w:val="22"/>
                <w:lang w:eastAsia="sv-SE"/>
              </w:rPr>
            </w:pPr>
            <w:r w:rsidRPr="00FA0D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A0D37">
              <w:rPr>
                <w:i/>
                <w:szCs w:val="22"/>
                <w:lang w:eastAsia="sv-SE"/>
              </w:rPr>
              <w:t>scs-SpecificCarrierList</w:t>
            </w:r>
            <w:proofErr w:type="spellEnd"/>
            <w:r w:rsidRPr="00FA0D37">
              <w:rPr>
                <w:szCs w:val="22"/>
                <w:lang w:eastAsia="sv-SE"/>
              </w:rPr>
              <w:t xml:space="preserve"> in </w:t>
            </w:r>
            <w:proofErr w:type="spellStart"/>
            <w:r w:rsidRPr="00FA0D37">
              <w:rPr>
                <w:i/>
                <w:szCs w:val="22"/>
                <w:lang w:eastAsia="sv-SE"/>
              </w:rPr>
              <w:t>DownlinkConfigCommon</w:t>
            </w:r>
            <w:proofErr w:type="spellEnd"/>
            <w:r w:rsidRPr="00FA0D37">
              <w:rPr>
                <w:szCs w:val="22"/>
                <w:lang w:eastAsia="sv-SE"/>
              </w:rPr>
              <w:t xml:space="preserve"> / </w:t>
            </w:r>
            <w:proofErr w:type="spellStart"/>
            <w:r w:rsidRPr="00FA0D37">
              <w:rPr>
                <w:i/>
                <w:szCs w:val="22"/>
                <w:lang w:eastAsia="sv-SE"/>
              </w:rPr>
              <w:t>DownlinkConfigCommonSIB</w:t>
            </w:r>
            <w:proofErr w:type="spellEnd"/>
            <w:r w:rsidRPr="00FA0D37">
              <w:rPr>
                <w:szCs w:val="22"/>
                <w:lang w:eastAsia="sv-SE"/>
              </w:rPr>
              <w:t>. Network only configures channel bandwidth that corresponds to the channel bandwidth values defined in TS 38.101-1 [15], TS 38.101-2 [39], and TS 38.101-5 [75].</w:t>
            </w:r>
          </w:p>
        </w:tc>
      </w:tr>
      <w:tr w:rsidR="001A0ED5" w:rsidRPr="00FA0D37" w14:paraId="3153C144" w14:textId="77777777" w:rsidTr="002002B2">
        <w:tc>
          <w:tcPr>
            <w:tcW w:w="14173" w:type="dxa"/>
            <w:tcBorders>
              <w:top w:val="single" w:sz="4" w:space="0" w:color="auto"/>
              <w:left w:val="single" w:sz="4" w:space="0" w:color="auto"/>
              <w:bottom w:val="single" w:sz="4" w:space="0" w:color="auto"/>
              <w:right w:val="single" w:sz="4" w:space="0" w:color="auto"/>
            </w:tcBorders>
          </w:tcPr>
          <w:p w14:paraId="65863F70" w14:textId="77777777" w:rsidR="001A0ED5" w:rsidRPr="00FA0D37" w:rsidRDefault="001A0ED5" w:rsidP="002002B2">
            <w:pPr>
              <w:pStyle w:val="TAL"/>
              <w:rPr>
                <w:b/>
                <w:i/>
                <w:szCs w:val="22"/>
                <w:lang w:eastAsia="sv-SE"/>
              </w:rPr>
            </w:pPr>
            <w:r w:rsidRPr="00FA0D37">
              <w:rPr>
                <w:b/>
                <w:i/>
                <w:szCs w:val="22"/>
                <w:lang w:eastAsia="sv-SE"/>
              </w:rPr>
              <w:t xml:space="preserve">dummy1, dummy </w:t>
            </w:r>
            <w:proofErr w:type="gramStart"/>
            <w:r w:rsidRPr="00FA0D37">
              <w:rPr>
                <w:b/>
                <w:i/>
                <w:szCs w:val="22"/>
                <w:lang w:eastAsia="sv-SE"/>
              </w:rPr>
              <w:t>2</w:t>
            </w:r>
            <w:proofErr w:type="gramEnd"/>
          </w:p>
          <w:p w14:paraId="6A3C9602" w14:textId="77777777" w:rsidR="001A0ED5" w:rsidRPr="00FA0D37" w:rsidRDefault="001A0ED5" w:rsidP="002002B2">
            <w:pPr>
              <w:pStyle w:val="TAL"/>
              <w:rPr>
                <w:b/>
                <w:i/>
                <w:szCs w:val="22"/>
                <w:lang w:eastAsia="sv-SE"/>
              </w:rPr>
            </w:pPr>
            <w:r w:rsidRPr="00FA0D37">
              <w:rPr>
                <w:szCs w:val="22"/>
                <w:lang w:eastAsia="sv-SE"/>
              </w:rPr>
              <w:t>This field is not used in the specification. If received it shall be ignored by the UE.</w:t>
            </w:r>
          </w:p>
        </w:tc>
      </w:tr>
      <w:tr w:rsidR="001A0ED5" w:rsidRPr="00FA0D37" w14:paraId="040FB818" w14:textId="77777777" w:rsidTr="002002B2">
        <w:tc>
          <w:tcPr>
            <w:tcW w:w="14173" w:type="dxa"/>
            <w:tcBorders>
              <w:top w:val="single" w:sz="4" w:space="0" w:color="auto"/>
              <w:left w:val="single" w:sz="4" w:space="0" w:color="auto"/>
              <w:bottom w:val="single" w:sz="4" w:space="0" w:color="auto"/>
              <w:right w:val="single" w:sz="4" w:space="0" w:color="auto"/>
            </w:tcBorders>
          </w:tcPr>
          <w:p w14:paraId="752A0ED0" w14:textId="77777777" w:rsidR="001A0ED5" w:rsidRPr="00FA0D37" w:rsidRDefault="001A0ED5" w:rsidP="002002B2">
            <w:pPr>
              <w:pStyle w:val="TAL"/>
              <w:rPr>
                <w:b/>
                <w:i/>
                <w:szCs w:val="22"/>
              </w:rPr>
            </w:pPr>
            <w:proofErr w:type="spellStart"/>
            <w:r w:rsidRPr="00FA0D37">
              <w:rPr>
                <w:b/>
                <w:i/>
                <w:szCs w:val="22"/>
              </w:rPr>
              <w:t>enableBeamSwitchTiming</w:t>
            </w:r>
            <w:proofErr w:type="spellEnd"/>
          </w:p>
          <w:p w14:paraId="69873BD8" w14:textId="77777777" w:rsidR="001A0ED5" w:rsidRPr="00FA0D37" w:rsidRDefault="001A0ED5" w:rsidP="002002B2">
            <w:pPr>
              <w:pStyle w:val="TAL"/>
              <w:rPr>
                <w:b/>
                <w:i/>
                <w:szCs w:val="22"/>
                <w:lang w:eastAsia="sv-SE"/>
              </w:rPr>
            </w:pPr>
            <w:r w:rsidRPr="00FA0D37">
              <w:rPr>
                <w:szCs w:val="22"/>
              </w:rPr>
              <w:t>Indicates the aperiodic CSI-RS triggering with beam switching triggering behaviour as defined in clause 5.2.1.5.1 of TS 38.214 [19].</w:t>
            </w:r>
          </w:p>
        </w:tc>
      </w:tr>
      <w:tr w:rsidR="001A0ED5" w:rsidRPr="00FA0D37" w14:paraId="22146591" w14:textId="77777777" w:rsidTr="002002B2">
        <w:tc>
          <w:tcPr>
            <w:tcW w:w="14173" w:type="dxa"/>
            <w:tcBorders>
              <w:top w:val="single" w:sz="4" w:space="0" w:color="auto"/>
              <w:left w:val="single" w:sz="4" w:space="0" w:color="auto"/>
              <w:bottom w:val="single" w:sz="4" w:space="0" w:color="auto"/>
              <w:right w:val="single" w:sz="4" w:space="0" w:color="auto"/>
            </w:tcBorders>
          </w:tcPr>
          <w:p w14:paraId="6A163666" w14:textId="77777777" w:rsidR="001A0ED5" w:rsidRPr="00FA0D37" w:rsidRDefault="001A0ED5" w:rsidP="002002B2">
            <w:pPr>
              <w:pStyle w:val="TAL"/>
              <w:rPr>
                <w:b/>
                <w:bCs/>
                <w:i/>
                <w:iCs/>
                <w:lang w:eastAsia="fi-FI"/>
              </w:rPr>
            </w:pPr>
            <w:proofErr w:type="spellStart"/>
            <w:r w:rsidRPr="00FA0D37">
              <w:rPr>
                <w:b/>
                <w:bCs/>
                <w:i/>
                <w:iCs/>
                <w:lang w:eastAsia="fi-FI"/>
              </w:rPr>
              <w:t>enableDefaultTCI-StatePerCoresetPoolIndex</w:t>
            </w:r>
            <w:proofErr w:type="spellEnd"/>
          </w:p>
          <w:p w14:paraId="7131E468" w14:textId="77777777" w:rsidR="001A0ED5" w:rsidRPr="00FA0D37" w:rsidRDefault="001A0ED5" w:rsidP="002002B2">
            <w:pPr>
              <w:pStyle w:val="TAL"/>
              <w:rPr>
                <w:b/>
                <w:i/>
                <w:szCs w:val="22"/>
                <w:lang w:eastAsia="sv-SE"/>
              </w:rPr>
            </w:pPr>
            <w:r w:rsidRPr="00FA0D37">
              <w:rPr>
                <w:bCs/>
                <w:iCs/>
                <w:szCs w:val="22"/>
                <w:lang w:eastAsia="fi-FI"/>
              </w:rPr>
              <w:t xml:space="preserve">Presence of this field indicates the UE shall follow the release 16 </w:t>
            </w:r>
            <w:proofErr w:type="spellStart"/>
            <w:r w:rsidRPr="00FA0D37">
              <w:rPr>
                <w:bCs/>
                <w:iCs/>
                <w:szCs w:val="22"/>
                <w:lang w:eastAsia="fi-FI"/>
              </w:rPr>
              <w:t>behavior</w:t>
            </w:r>
            <w:proofErr w:type="spellEnd"/>
            <w:r w:rsidRPr="00FA0D37">
              <w:rPr>
                <w:bCs/>
                <w:iCs/>
                <w:szCs w:val="22"/>
                <w:lang w:eastAsia="fi-FI"/>
              </w:rPr>
              <w:t xml:space="preserve"> of default TCI state per </w:t>
            </w:r>
            <w:proofErr w:type="spellStart"/>
            <w:r w:rsidRPr="00FA0D37">
              <w:rPr>
                <w:bCs/>
                <w:iCs/>
                <w:szCs w:val="22"/>
                <w:lang w:eastAsia="fi-FI"/>
              </w:rPr>
              <w:t>CORESETPoolindex</w:t>
            </w:r>
            <w:proofErr w:type="spellEnd"/>
            <w:r w:rsidRPr="00FA0D37">
              <w:rPr>
                <w:bCs/>
                <w:iCs/>
                <w:szCs w:val="22"/>
                <w:lang w:eastAsia="fi-FI"/>
              </w:rPr>
              <w:t xml:space="preserve"> when the UE is configured by higher layer parameter PDCCH-Config that contains two different values of </w:t>
            </w:r>
            <w:proofErr w:type="spellStart"/>
            <w:r w:rsidRPr="00FA0D37">
              <w:rPr>
                <w:bCs/>
                <w:iCs/>
                <w:szCs w:val="22"/>
                <w:lang w:eastAsia="fi-FI"/>
              </w:rPr>
              <w:t>CORESETPoolIndex</w:t>
            </w:r>
            <w:proofErr w:type="spellEnd"/>
            <w:r w:rsidRPr="00FA0D37">
              <w:rPr>
                <w:bCs/>
                <w:iCs/>
                <w:szCs w:val="22"/>
                <w:lang w:eastAsia="fi-FI"/>
              </w:rPr>
              <w:t xml:space="preserve"> in </w:t>
            </w:r>
            <w:proofErr w:type="spellStart"/>
            <w:r w:rsidRPr="00FA0D37">
              <w:rPr>
                <w:bCs/>
                <w:iCs/>
                <w:szCs w:val="22"/>
                <w:lang w:eastAsia="fi-FI"/>
              </w:rPr>
              <w:t>ControlResourceSet</w:t>
            </w:r>
            <w:proofErr w:type="spellEnd"/>
            <w:r w:rsidRPr="00FA0D37">
              <w:rPr>
                <w:bCs/>
                <w:iCs/>
                <w:szCs w:val="22"/>
                <w:lang w:eastAsia="fi-FI"/>
              </w:rPr>
              <w:t xml:space="preserve"> is enabled.</w:t>
            </w:r>
          </w:p>
        </w:tc>
      </w:tr>
      <w:tr w:rsidR="001A0ED5" w:rsidRPr="00FA0D37" w14:paraId="5B7DB18F" w14:textId="77777777" w:rsidTr="002002B2">
        <w:tc>
          <w:tcPr>
            <w:tcW w:w="14173" w:type="dxa"/>
            <w:tcBorders>
              <w:top w:val="single" w:sz="4" w:space="0" w:color="auto"/>
              <w:left w:val="single" w:sz="4" w:space="0" w:color="auto"/>
              <w:bottom w:val="single" w:sz="4" w:space="0" w:color="auto"/>
              <w:right w:val="single" w:sz="4" w:space="0" w:color="auto"/>
            </w:tcBorders>
          </w:tcPr>
          <w:p w14:paraId="038921DA" w14:textId="77777777" w:rsidR="001A0ED5" w:rsidRPr="00FA0D37" w:rsidRDefault="001A0ED5" w:rsidP="002002B2">
            <w:pPr>
              <w:pStyle w:val="TAL"/>
              <w:rPr>
                <w:b/>
                <w:bCs/>
                <w:i/>
                <w:iCs/>
                <w:lang w:eastAsia="fi-FI"/>
              </w:rPr>
            </w:pPr>
            <w:proofErr w:type="spellStart"/>
            <w:r w:rsidRPr="00FA0D37">
              <w:rPr>
                <w:b/>
                <w:bCs/>
                <w:i/>
                <w:iCs/>
                <w:lang w:eastAsia="fi-FI"/>
              </w:rPr>
              <w:t>enableTwoDefaultTCI</w:t>
            </w:r>
            <w:proofErr w:type="spellEnd"/>
            <w:r w:rsidRPr="00FA0D37">
              <w:rPr>
                <w:b/>
                <w:bCs/>
                <w:i/>
                <w:iCs/>
                <w:lang w:eastAsia="fi-FI"/>
              </w:rPr>
              <w:t>-States</w:t>
            </w:r>
          </w:p>
          <w:p w14:paraId="3EE4682F" w14:textId="77777777" w:rsidR="001A0ED5" w:rsidRPr="00FA0D37" w:rsidRDefault="001A0ED5" w:rsidP="002002B2">
            <w:pPr>
              <w:pStyle w:val="TAL"/>
              <w:rPr>
                <w:b/>
                <w:i/>
                <w:szCs w:val="22"/>
                <w:lang w:eastAsia="sv-SE"/>
              </w:rPr>
            </w:pPr>
            <w:r w:rsidRPr="00FA0D37">
              <w:rPr>
                <w:bCs/>
                <w:iCs/>
                <w:szCs w:val="22"/>
                <w:lang w:eastAsia="fi-FI"/>
              </w:rPr>
              <w:t xml:space="preserve">Presence of this field indicates the UE shall follow the release 16 </w:t>
            </w:r>
            <w:proofErr w:type="spellStart"/>
            <w:r w:rsidRPr="00FA0D37">
              <w:rPr>
                <w:bCs/>
                <w:iCs/>
                <w:szCs w:val="22"/>
                <w:lang w:eastAsia="fi-FI"/>
              </w:rPr>
              <w:t>behavior</w:t>
            </w:r>
            <w:proofErr w:type="spellEnd"/>
            <w:r w:rsidRPr="00FA0D37">
              <w:rPr>
                <w:bCs/>
                <w:iCs/>
                <w:szCs w:val="22"/>
                <w:lang w:eastAsia="fi-FI"/>
              </w:rPr>
              <w:t xml:space="preserve"> of two default TCI states for PDSCH when at least one TCI codepoint is mapped to two TCI states is enabled</w:t>
            </w:r>
          </w:p>
        </w:tc>
      </w:tr>
      <w:tr w:rsidR="001A0ED5" w:rsidRPr="00FA0D37" w14:paraId="1811D8BF" w14:textId="77777777" w:rsidTr="002002B2">
        <w:tc>
          <w:tcPr>
            <w:tcW w:w="14173" w:type="dxa"/>
            <w:tcBorders>
              <w:top w:val="single" w:sz="4" w:space="0" w:color="auto"/>
              <w:left w:val="single" w:sz="4" w:space="0" w:color="auto"/>
              <w:bottom w:val="single" w:sz="4" w:space="0" w:color="auto"/>
              <w:right w:val="single" w:sz="4" w:space="0" w:color="auto"/>
            </w:tcBorders>
          </w:tcPr>
          <w:p w14:paraId="001196AA" w14:textId="77777777" w:rsidR="001A0ED5" w:rsidRPr="00FA0D37" w:rsidRDefault="001A0ED5" w:rsidP="002002B2">
            <w:pPr>
              <w:pStyle w:val="TAL"/>
              <w:rPr>
                <w:b/>
                <w:bCs/>
                <w:i/>
                <w:iCs/>
                <w:lang w:eastAsia="fi-FI"/>
              </w:rPr>
            </w:pPr>
            <w:proofErr w:type="spellStart"/>
            <w:r w:rsidRPr="00FA0D37">
              <w:rPr>
                <w:b/>
                <w:bCs/>
                <w:i/>
                <w:iCs/>
                <w:lang w:eastAsia="fi-FI"/>
              </w:rPr>
              <w:t>fdmed-ReceptionMulticast</w:t>
            </w:r>
            <w:proofErr w:type="spellEnd"/>
          </w:p>
          <w:p w14:paraId="3DCDB7D2" w14:textId="77777777" w:rsidR="001A0ED5" w:rsidRPr="00FA0D37" w:rsidRDefault="001A0ED5" w:rsidP="002002B2">
            <w:pPr>
              <w:pStyle w:val="TAL"/>
              <w:rPr>
                <w:bCs/>
                <w:iCs/>
                <w:szCs w:val="22"/>
                <w:lang w:eastAsia="fi-FI"/>
              </w:rPr>
            </w:pPr>
            <w:r w:rsidRPr="00FA0D37">
              <w:rPr>
                <w:bCs/>
                <w:iCs/>
                <w:szCs w:val="22"/>
                <w:lang w:eastAsia="fi-FI"/>
              </w:rPr>
              <w:t xml:space="preserve">Indicates the Type-1 HARQ codebook generation as specified </w:t>
            </w:r>
            <w:r w:rsidRPr="00FA0D37">
              <w:rPr>
                <w:szCs w:val="22"/>
                <w:lang w:eastAsia="sv-SE"/>
              </w:rPr>
              <w:t xml:space="preserve">in </w:t>
            </w:r>
            <w:r w:rsidRPr="00FA0D37">
              <w:rPr>
                <w:bCs/>
                <w:iCs/>
                <w:szCs w:val="22"/>
                <w:lang w:eastAsia="fi-FI"/>
              </w:rPr>
              <w:t xml:space="preserve">TS 38.213 [13], </w:t>
            </w:r>
            <w:r w:rsidRPr="00FA0D37">
              <w:rPr>
                <w:szCs w:val="22"/>
                <w:lang w:eastAsia="sv-SE"/>
              </w:rPr>
              <w:t>clause 9.1.2.1</w:t>
            </w:r>
            <w:r w:rsidRPr="00FA0D37">
              <w:rPr>
                <w:bCs/>
                <w:iCs/>
                <w:szCs w:val="22"/>
                <w:lang w:eastAsia="fi-FI"/>
              </w:rPr>
              <w:t>.</w:t>
            </w:r>
          </w:p>
        </w:tc>
      </w:tr>
      <w:tr w:rsidR="001A0ED5" w:rsidRPr="00FA0D37" w14:paraId="6EB98BFD"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B4D63F" w14:textId="77777777" w:rsidR="001A0ED5" w:rsidRPr="00FA0D37" w:rsidRDefault="001A0ED5" w:rsidP="002002B2">
            <w:pPr>
              <w:pStyle w:val="TAL"/>
              <w:rPr>
                <w:szCs w:val="22"/>
                <w:lang w:eastAsia="sv-SE"/>
              </w:rPr>
            </w:pPr>
            <w:proofErr w:type="spellStart"/>
            <w:r w:rsidRPr="00FA0D37">
              <w:rPr>
                <w:b/>
                <w:i/>
                <w:szCs w:val="22"/>
                <w:lang w:eastAsia="sv-SE"/>
              </w:rPr>
              <w:t>firstActiveDownlinkBWP</w:t>
            </w:r>
            <w:proofErr w:type="spellEnd"/>
            <w:r w:rsidRPr="00FA0D37">
              <w:rPr>
                <w:b/>
                <w:i/>
                <w:szCs w:val="22"/>
                <w:lang w:eastAsia="sv-SE"/>
              </w:rPr>
              <w:t>-Id</w:t>
            </w:r>
          </w:p>
          <w:p w14:paraId="578C3E4C" w14:textId="77777777" w:rsidR="001A0ED5" w:rsidRPr="00FA0D37" w:rsidRDefault="001A0ED5" w:rsidP="002002B2">
            <w:pPr>
              <w:pStyle w:val="TAL"/>
              <w:rPr>
                <w:szCs w:val="22"/>
                <w:lang w:eastAsia="sv-SE"/>
              </w:rPr>
            </w:pPr>
            <w:r w:rsidRPr="00FA0D37">
              <w:rPr>
                <w:szCs w:val="22"/>
                <w:lang w:eastAsia="sv-SE"/>
              </w:rPr>
              <w:t xml:space="preserve">If configured for an SpCell, this field contains the ID of the DL BWP to be activated or to be used for RLM, BFD and measurements if included in an </w:t>
            </w:r>
            <w:r w:rsidRPr="00FA0D37">
              <w:rPr>
                <w:i/>
                <w:szCs w:val="22"/>
                <w:lang w:eastAsia="sv-SE"/>
              </w:rPr>
              <w:t>RRCReconfiguration</w:t>
            </w:r>
            <w:r w:rsidRPr="00FA0D37">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A3EDCED" w14:textId="77777777" w:rsidR="001A0ED5" w:rsidRPr="00FA0D37" w:rsidRDefault="001A0ED5" w:rsidP="002002B2">
            <w:pPr>
              <w:pStyle w:val="TAL"/>
              <w:rPr>
                <w:szCs w:val="22"/>
                <w:lang w:eastAsia="sv-SE"/>
              </w:rPr>
            </w:pPr>
            <w:r w:rsidRPr="00FA0D37">
              <w:rPr>
                <w:szCs w:val="22"/>
                <w:lang w:eastAsia="sv-SE"/>
              </w:rPr>
              <w:t>If configured for an SCell, this field contains the ID of the downlink bandwidth part to be used upon activation of an SCell. The initial bandwidth part is referred to by BWP-Id = 0.</w:t>
            </w:r>
          </w:p>
          <w:p w14:paraId="18AE387B" w14:textId="77777777" w:rsidR="001A0ED5" w:rsidRPr="00FA0D37" w:rsidRDefault="001A0ED5" w:rsidP="002002B2">
            <w:pPr>
              <w:pStyle w:val="TAL"/>
              <w:rPr>
                <w:szCs w:val="22"/>
                <w:lang w:eastAsia="sv-SE"/>
              </w:rPr>
            </w:pPr>
            <w:r w:rsidRPr="00FA0D37">
              <w:rPr>
                <w:szCs w:val="22"/>
                <w:lang w:eastAsia="sv-SE"/>
              </w:rPr>
              <w:t xml:space="preserve">Upon reconfiguration with </w:t>
            </w:r>
            <w:r w:rsidRPr="00FA0D37">
              <w:rPr>
                <w:i/>
                <w:iCs/>
                <w:szCs w:val="22"/>
                <w:lang w:eastAsia="sv-SE"/>
              </w:rPr>
              <w:t>reconfigurationWithSync</w:t>
            </w:r>
            <w:r w:rsidRPr="00FA0D37">
              <w:rPr>
                <w:szCs w:val="22"/>
                <w:lang w:eastAsia="sv-SE"/>
              </w:rPr>
              <w:t xml:space="preserve">, the network sets the </w:t>
            </w:r>
            <w:proofErr w:type="spellStart"/>
            <w:r w:rsidRPr="00FA0D37">
              <w:rPr>
                <w:i/>
                <w:szCs w:val="22"/>
                <w:lang w:eastAsia="sv-SE"/>
              </w:rPr>
              <w:t>firstActiveDownlinkBWP</w:t>
            </w:r>
            <w:proofErr w:type="spellEnd"/>
            <w:r w:rsidRPr="00FA0D37">
              <w:rPr>
                <w:i/>
                <w:szCs w:val="22"/>
                <w:lang w:eastAsia="sv-SE"/>
              </w:rPr>
              <w:t>-Id</w:t>
            </w:r>
            <w:r w:rsidRPr="00FA0D37">
              <w:rPr>
                <w:szCs w:val="22"/>
                <w:lang w:eastAsia="sv-SE"/>
              </w:rPr>
              <w:t xml:space="preserve"> and </w:t>
            </w:r>
            <w:proofErr w:type="spellStart"/>
            <w:r w:rsidRPr="00FA0D37">
              <w:rPr>
                <w:i/>
                <w:szCs w:val="22"/>
                <w:lang w:eastAsia="sv-SE"/>
              </w:rPr>
              <w:t>firstActiveUplinkBWP</w:t>
            </w:r>
            <w:proofErr w:type="spellEnd"/>
            <w:r w:rsidRPr="00FA0D37">
              <w:rPr>
                <w:i/>
                <w:szCs w:val="22"/>
                <w:lang w:eastAsia="sv-SE"/>
              </w:rPr>
              <w:t>-Id</w:t>
            </w:r>
            <w:r w:rsidRPr="00FA0D37">
              <w:rPr>
                <w:szCs w:val="22"/>
                <w:lang w:eastAsia="sv-SE"/>
              </w:rPr>
              <w:t xml:space="preserve"> to the same value.</w:t>
            </w:r>
          </w:p>
        </w:tc>
      </w:tr>
      <w:tr w:rsidR="001A0ED5" w:rsidRPr="00FA0D37" w14:paraId="13FA36A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F3C69C9" w14:textId="77777777" w:rsidR="001A0ED5" w:rsidRPr="00FA0D37" w:rsidRDefault="001A0ED5" w:rsidP="002002B2">
            <w:pPr>
              <w:pStyle w:val="TAL"/>
              <w:rPr>
                <w:szCs w:val="22"/>
                <w:lang w:eastAsia="sv-SE"/>
              </w:rPr>
            </w:pPr>
            <w:proofErr w:type="spellStart"/>
            <w:r w:rsidRPr="00FA0D37">
              <w:rPr>
                <w:b/>
                <w:i/>
                <w:szCs w:val="22"/>
                <w:lang w:eastAsia="sv-SE"/>
              </w:rPr>
              <w:t>initialDownlinkBWP</w:t>
            </w:r>
            <w:proofErr w:type="spellEnd"/>
          </w:p>
          <w:p w14:paraId="2BB32E0B" w14:textId="77777777" w:rsidR="001A0ED5" w:rsidRPr="00FA0D37" w:rsidRDefault="001A0ED5" w:rsidP="002002B2">
            <w:pPr>
              <w:pStyle w:val="TAL"/>
              <w:rPr>
                <w:szCs w:val="22"/>
                <w:lang w:eastAsia="sv-SE"/>
              </w:rPr>
            </w:pPr>
            <w:r w:rsidRPr="00FA0D3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A0D37">
              <w:rPr>
                <w:lang w:eastAsia="sv-SE"/>
              </w:rPr>
              <w:t>the UE with a value for</w:t>
            </w:r>
            <w:r w:rsidRPr="00FA0D37">
              <w:rPr>
                <w:szCs w:val="22"/>
                <w:lang w:eastAsia="sv-SE"/>
              </w:rPr>
              <w:t xml:space="preserve"> this field if no other BWPs are configured. NOTE1</w:t>
            </w:r>
          </w:p>
        </w:tc>
      </w:tr>
      <w:tr w:rsidR="001A0ED5" w:rsidRPr="00FA0D37" w14:paraId="3FC8EB03" w14:textId="77777777" w:rsidTr="002002B2">
        <w:tc>
          <w:tcPr>
            <w:tcW w:w="14173" w:type="dxa"/>
            <w:tcBorders>
              <w:top w:val="single" w:sz="4" w:space="0" w:color="auto"/>
              <w:left w:val="single" w:sz="4" w:space="0" w:color="auto"/>
              <w:bottom w:val="single" w:sz="4" w:space="0" w:color="auto"/>
              <w:right w:val="single" w:sz="4" w:space="0" w:color="auto"/>
            </w:tcBorders>
          </w:tcPr>
          <w:p w14:paraId="010FC2FF" w14:textId="77777777" w:rsidR="001A0ED5" w:rsidRPr="00FA0D37" w:rsidRDefault="001A0ED5" w:rsidP="002002B2">
            <w:pPr>
              <w:pStyle w:val="TAL"/>
              <w:rPr>
                <w:szCs w:val="22"/>
              </w:rPr>
            </w:pPr>
            <w:proofErr w:type="spellStart"/>
            <w:r w:rsidRPr="00FA0D37">
              <w:rPr>
                <w:b/>
                <w:i/>
                <w:szCs w:val="22"/>
              </w:rPr>
              <w:t>intraCellGuardBandsDL</w:t>
            </w:r>
            <w:proofErr w:type="spellEnd"/>
            <w:r w:rsidRPr="00FA0D37">
              <w:rPr>
                <w:b/>
                <w:i/>
                <w:szCs w:val="22"/>
              </w:rPr>
              <w:t xml:space="preserve">-List, </w:t>
            </w:r>
            <w:proofErr w:type="spellStart"/>
            <w:r w:rsidRPr="00FA0D37">
              <w:rPr>
                <w:b/>
                <w:i/>
                <w:szCs w:val="22"/>
              </w:rPr>
              <w:t>intraCellGuardBandsUL</w:t>
            </w:r>
            <w:proofErr w:type="spellEnd"/>
            <w:r w:rsidRPr="00FA0D37">
              <w:rPr>
                <w:b/>
                <w:i/>
                <w:szCs w:val="22"/>
              </w:rPr>
              <w:t>-List</w:t>
            </w:r>
          </w:p>
          <w:p w14:paraId="54B85CB2" w14:textId="77777777" w:rsidR="001A0ED5" w:rsidRPr="00FA0D37" w:rsidRDefault="001A0ED5" w:rsidP="002002B2">
            <w:pPr>
              <w:pStyle w:val="TAL"/>
              <w:rPr>
                <w:b/>
                <w:i/>
                <w:szCs w:val="22"/>
                <w:lang w:eastAsia="sv-SE"/>
              </w:rPr>
            </w:pPr>
            <w:r w:rsidRPr="00FA0D37">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A0ED5" w:rsidRPr="00FA0D37" w14:paraId="1D27B51E"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9ECA8EF" w14:textId="77777777" w:rsidR="001A0ED5" w:rsidRPr="00FA0D37" w:rsidRDefault="001A0ED5" w:rsidP="002002B2">
            <w:pPr>
              <w:pStyle w:val="TAL"/>
              <w:rPr>
                <w:b/>
                <w:i/>
                <w:lang w:eastAsia="sv-SE"/>
              </w:rPr>
            </w:pPr>
            <w:r w:rsidRPr="00FA0D37">
              <w:rPr>
                <w:b/>
                <w:i/>
                <w:lang w:eastAsia="sv-SE"/>
              </w:rPr>
              <w:lastRenderedPageBreak/>
              <w:t>lte-CRS-PatternList1</w:t>
            </w:r>
          </w:p>
          <w:p w14:paraId="2719A04F" w14:textId="77777777" w:rsidR="001A0ED5" w:rsidRPr="00FA0D37" w:rsidRDefault="001A0ED5" w:rsidP="002002B2">
            <w:pPr>
              <w:pStyle w:val="TAL"/>
              <w:rPr>
                <w:b/>
                <w:i/>
                <w:szCs w:val="22"/>
                <w:lang w:eastAsia="sv-SE"/>
              </w:rPr>
            </w:pPr>
            <w:r w:rsidRPr="00FA0D37">
              <w:rPr>
                <w:lang w:eastAsia="sv-SE"/>
              </w:rPr>
              <w:t>A list of LTE CRS patterns around which the UE shall do rate matching for PDSCH. The LTE CRS patterns in this list shall be non-overlapping in frequency.</w:t>
            </w:r>
            <w:r w:rsidRPr="00FA0D37">
              <w:t xml:space="preserve"> The network does not configure this field and </w:t>
            </w:r>
            <w:proofErr w:type="spellStart"/>
            <w:r w:rsidRPr="00FA0D37">
              <w:rPr>
                <w:i/>
                <w:iCs/>
              </w:rPr>
              <w:t>lte</w:t>
            </w:r>
            <w:proofErr w:type="spellEnd"/>
            <w:r w:rsidRPr="00FA0D37">
              <w:rPr>
                <w:i/>
                <w:iCs/>
              </w:rPr>
              <w:t>-CRS-</w:t>
            </w:r>
            <w:proofErr w:type="spellStart"/>
            <w:r w:rsidRPr="00FA0D37">
              <w:rPr>
                <w:i/>
                <w:iCs/>
              </w:rPr>
              <w:t>ToMatchAround</w:t>
            </w:r>
            <w:proofErr w:type="spellEnd"/>
            <w:r w:rsidRPr="00FA0D37">
              <w:t xml:space="preserve"> simultaneously.</w:t>
            </w:r>
          </w:p>
        </w:tc>
      </w:tr>
      <w:tr w:rsidR="001A0ED5" w:rsidRPr="00FA0D37" w14:paraId="2583741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175BFF24" w14:textId="77777777" w:rsidR="001A0ED5" w:rsidRPr="00FA0D37" w:rsidRDefault="001A0ED5" w:rsidP="002002B2">
            <w:pPr>
              <w:pStyle w:val="TAL"/>
              <w:rPr>
                <w:b/>
                <w:i/>
                <w:lang w:eastAsia="sv-SE"/>
              </w:rPr>
            </w:pPr>
            <w:r w:rsidRPr="00FA0D37">
              <w:rPr>
                <w:b/>
                <w:i/>
                <w:lang w:eastAsia="sv-SE"/>
              </w:rPr>
              <w:t>lte-CRS-PatternList2</w:t>
            </w:r>
          </w:p>
          <w:p w14:paraId="3F57C73E" w14:textId="77777777" w:rsidR="001A0ED5" w:rsidRPr="00FA0D37" w:rsidRDefault="001A0ED5" w:rsidP="002002B2">
            <w:pPr>
              <w:pStyle w:val="TAL"/>
              <w:rPr>
                <w:b/>
                <w:i/>
                <w:szCs w:val="22"/>
                <w:lang w:eastAsia="sv-SE"/>
              </w:rPr>
            </w:pPr>
            <w:r w:rsidRPr="00FA0D37">
              <w:rPr>
                <w:lang w:eastAsia="sv-SE"/>
              </w:rPr>
              <w:t xml:space="preserve">A list of LTE CRS patterns around which the UE shall do rate matching for PDSCH scheduled with a DCI detected on a CORESET with </w:t>
            </w:r>
            <w:proofErr w:type="spellStart"/>
            <w:r w:rsidRPr="00FA0D37">
              <w:rPr>
                <w:lang w:eastAsia="sv-SE"/>
              </w:rPr>
              <w:t>CORESETPoolIndex</w:t>
            </w:r>
            <w:proofErr w:type="spellEnd"/>
            <w:r w:rsidRPr="00FA0D37">
              <w:rPr>
                <w:lang w:eastAsia="sv-SE"/>
              </w:rPr>
              <w:t xml:space="preserve"> configured with 1. This list is configured only if </w:t>
            </w:r>
            <w:proofErr w:type="spellStart"/>
            <w:r w:rsidRPr="00FA0D37">
              <w:rPr>
                <w:lang w:eastAsia="sv-SE"/>
              </w:rPr>
              <w:t>CORESETPoolIndex</w:t>
            </w:r>
            <w:proofErr w:type="spellEnd"/>
            <w:r w:rsidRPr="00FA0D37">
              <w:rPr>
                <w:lang w:eastAsia="sv-SE"/>
              </w:rPr>
              <w:t xml:space="preserve"> configured with 1. The first LTE CRS pattern in this list shall be fully overlapping in frequency with the first LTE CRS pattern in lte-CRS-PatternList1, </w:t>
            </w:r>
            <w:proofErr w:type="gramStart"/>
            <w:r w:rsidRPr="00FA0D37">
              <w:rPr>
                <w:lang w:eastAsia="sv-SE"/>
              </w:rPr>
              <w:t>The</w:t>
            </w:r>
            <w:proofErr w:type="gramEnd"/>
            <w:r w:rsidRPr="00FA0D37">
              <w:rPr>
                <w:lang w:eastAsia="sv-SE"/>
              </w:rPr>
              <w:t xml:space="preserve"> second LTE CRS pattern in this list shall be fully overlapping in frequency with the second LTE CRS pattern in lte-CRS-PatternList1, and so on.</w:t>
            </w:r>
            <w:r w:rsidRPr="00FA0D37">
              <w:t xml:space="preserve"> Network configures this field only if the field </w:t>
            </w:r>
            <w:proofErr w:type="spellStart"/>
            <w:r w:rsidRPr="00FA0D37">
              <w:rPr>
                <w:i/>
                <w:iCs/>
              </w:rPr>
              <w:t>lte</w:t>
            </w:r>
            <w:proofErr w:type="spellEnd"/>
            <w:r w:rsidRPr="00FA0D37">
              <w:rPr>
                <w:i/>
                <w:iCs/>
              </w:rPr>
              <w:t>-CRS-</w:t>
            </w:r>
            <w:proofErr w:type="spellStart"/>
            <w:r w:rsidRPr="00FA0D37">
              <w:rPr>
                <w:i/>
                <w:iCs/>
              </w:rPr>
              <w:t>ToMatchAround</w:t>
            </w:r>
            <w:proofErr w:type="spellEnd"/>
            <w:r w:rsidRPr="00FA0D37">
              <w:t xml:space="preserve"> is not configured and there is at least one </w:t>
            </w:r>
            <w:proofErr w:type="spellStart"/>
            <w:r w:rsidRPr="00FA0D37">
              <w:t>ControlResourceSet</w:t>
            </w:r>
            <w:proofErr w:type="spellEnd"/>
            <w:r w:rsidRPr="00FA0D37">
              <w:t xml:space="preserve"> in one DL BWP of this serving cell with </w:t>
            </w:r>
            <w:proofErr w:type="spellStart"/>
            <w:r w:rsidRPr="00FA0D37">
              <w:rPr>
                <w:i/>
                <w:iCs/>
              </w:rPr>
              <w:t>coresetPoolIndex</w:t>
            </w:r>
            <w:proofErr w:type="spellEnd"/>
            <w:r w:rsidRPr="00FA0D37">
              <w:t xml:space="preserve"> set to 1.</w:t>
            </w:r>
          </w:p>
        </w:tc>
      </w:tr>
      <w:tr w:rsidR="001A0ED5" w:rsidRPr="00FA0D37" w14:paraId="362DCD3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F092C4F" w14:textId="77777777" w:rsidR="001A0ED5" w:rsidRPr="00FA0D37" w:rsidRDefault="001A0ED5" w:rsidP="002002B2">
            <w:pPr>
              <w:pStyle w:val="TAL"/>
              <w:rPr>
                <w:szCs w:val="22"/>
                <w:lang w:eastAsia="sv-SE"/>
              </w:rPr>
            </w:pPr>
            <w:proofErr w:type="spellStart"/>
            <w:r w:rsidRPr="00FA0D37">
              <w:rPr>
                <w:b/>
                <w:i/>
                <w:szCs w:val="22"/>
                <w:lang w:eastAsia="sv-SE"/>
              </w:rPr>
              <w:t>lte</w:t>
            </w:r>
            <w:proofErr w:type="spellEnd"/>
            <w:r w:rsidRPr="00FA0D37">
              <w:rPr>
                <w:b/>
                <w:i/>
                <w:szCs w:val="22"/>
                <w:lang w:eastAsia="sv-SE"/>
              </w:rPr>
              <w:t>-CRS-</w:t>
            </w:r>
            <w:proofErr w:type="spellStart"/>
            <w:r w:rsidRPr="00FA0D37">
              <w:rPr>
                <w:b/>
                <w:i/>
                <w:szCs w:val="22"/>
                <w:lang w:eastAsia="sv-SE"/>
              </w:rPr>
              <w:t>ToMatchAround</w:t>
            </w:r>
            <w:proofErr w:type="spellEnd"/>
          </w:p>
          <w:p w14:paraId="5DF5B501" w14:textId="77777777" w:rsidR="001A0ED5" w:rsidRPr="00FA0D37" w:rsidRDefault="001A0ED5" w:rsidP="002002B2">
            <w:pPr>
              <w:pStyle w:val="TAL"/>
              <w:rPr>
                <w:b/>
                <w:i/>
                <w:szCs w:val="22"/>
                <w:lang w:eastAsia="sv-SE"/>
              </w:rPr>
            </w:pPr>
            <w:r w:rsidRPr="00FA0D37">
              <w:rPr>
                <w:szCs w:val="22"/>
                <w:lang w:eastAsia="sv-SE"/>
              </w:rPr>
              <w:t>Parameters to determine an LTE CRS pattern that the UE shall rate match around.</w:t>
            </w:r>
          </w:p>
        </w:tc>
      </w:tr>
      <w:tr w:rsidR="001A0ED5" w:rsidRPr="00FA0D37" w14:paraId="6190C20F" w14:textId="77777777" w:rsidTr="002002B2">
        <w:tc>
          <w:tcPr>
            <w:tcW w:w="14173" w:type="dxa"/>
            <w:tcBorders>
              <w:top w:val="single" w:sz="4" w:space="0" w:color="auto"/>
              <w:left w:val="single" w:sz="4" w:space="0" w:color="auto"/>
              <w:bottom w:val="single" w:sz="4" w:space="0" w:color="auto"/>
              <w:right w:val="single" w:sz="4" w:space="0" w:color="auto"/>
            </w:tcBorders>
          </w:tcPr>
          <w:p w14:paraId="1625A4E0" w14:textId="77777777" w:rsidR="001A0ED5" w:rsidRPr="00FA0D37" w:rsidRDefault="001A0ED5" w:rsidP="002002B2">
            <w:pPr>
              <w:pStyle w:val="TAL"/>
              <w:rPr>
                <w:b/>
                <w:bCs/>
                <w:i/>
                <w:iCs/>
                <w:lang w:eastAsia="sv-SE"/>
              </w:rPr>
            </w:pPr>
            <w:proofErr w:type="spellStart"/>
            <w:r w:rsidRPr="00FA0D37">
              <w:rPr>
                <w:b/>
                <w:bCs/>
                <w:i/>
                <w:iCs/>
                <w:lang w:eastAsia="sv-SE"/>
              </w:rPr>
              <w:t>lte-NeighCellsCRS-AssistInfoList</w:t>
            </w:r>
            <w:proofErr w:type="spellEnd"/>
          </w:p>
          <w:p w14:paraId="3D32D135" w14:textId="77777777" w:rsidR="001A0ED5" w:rsidRPr="00FA0D37" w:rsidRDefault="001A0ED5" w:rsidP="002002B2">
            <w:pPr>
              <w:pStyle w:val="TAL"/>
              <w:rPr>
                <w:b/>
                <w:i/>
                <w:szCs w:val="22"/>
                <w:lang w:eastAsia="sv-SE"/>
              </w:rPr>
            </w:pPr>
            <w:r w:rsidRPr="00FA0D37">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FA0D37">
              <w:rPr>
                <w:szCs w:val="22"/>
                <w:lang w:eastAsia="sv-SE"/>
              </w:rPr>
              <w:t>i.e.</w:t>
            </w:r>
            <w:proofErr w:type="gramEnd"/>
            <w:r w:rsidRPr="00FA0D37">
              <w:rPr>
                <w:szCs w:val="22"/>
                <w:lang w:eastAsia="sv-SE"/>
              </w:rPr>
              <w:t xml:space="preserve"> all the entries of the list are replaced and each of the </w:t>
            </w:r>
            <w:r w:rsidRPr="00FA0D37">
              <w:rPr>
                <w:i/>
                <w:szCs w:val="22"/>
                <w:lang w:eastAsia="sv-SE"/>
              </w:rPr>
              <w:t>LTE-</w:t>
            </w:r>
            <w:proofErr w:type="spellStart"/>
            <w:r w:rsidRPr="00FA0D37">
              <w:rPr>
                <w:i/>
                <w:szCs w:val="22"/>
                <w:lang w:eastAsia="sv-SE"/>
              </w:rPr>
              <w:t>NeighCellsCRS</w:t>
            </w:r>
            <w:proofErr w:type="spellEnd"/>
            <w:r w:rsidRPr="00FA0D37">
              <w:rPr>
                <w:i/>
                <w:szCs w:val="22"/>
                <w:lang w:eastAsia="sv-SE"/>
              </w:rPr>
              <w:t>-</w:t>
            </w:r>
            <w:proofErr w:type="spellStart"/>
            <w:r w:rsidRPr="00FA0D37">
              <w:rPr>
                <w:i/>
                <w:szCs w:val="22"/>
                <w:lang w:eastAsia="sv-SE"/>
              </w:rPr>
              <w:t>AssistInfo</w:t>
            </w:r>
            <w:proofErr w:type="spellEnd"/>
            <w:r w:rsidRPr="00FA0D37">
              <w:rPr>
                <w:i/>
                <w:szCs w:val="22"/>
                <w:lang w:eastAsia="sv-SE"/>
              </w:rPr>
              <w:t xml:space="preserve"> </w:t>
            </w:r>
            <w:r w:rsidRPr="00FA0D37">
              <w:rPr>
                <w:szCs w:val="22"/>
                <w:lang w:eastAsia="sv-SE"/>
              </w:rPr>
              <w:t>entries is considered to be newly created and the conditions and Need codes for setup of the entry apply.</w:t>
            </w:r>
          </w:p>
        </w:tc>
      </w:tr>
      <w:tr w:rsidR="001A0ED5" w:rsidRPr="00FA0D37" w14:paraId="01F13C64" w14:textId="77777777" w:rsidTr="002002B2">
        <w:tc>
          <w:tcPr>
            <w:tcW w:w="14173" w:type="dxa"/>
            <w:tcBorders>
              <w:top w:val="single" w:sz="4" w:space="0" w:color="auto"/>
              <w:left w:val="single" w:sz="4" w:space="0" w:color="auto"/>
              <w:bottom w:val="single" w:sz="4" w:space="0" w:color="auto"/>
              <w:right w:val="single" w:sz="4" w:space="0" w:color="auto"/>
            </w:tcBorders>
          </w:tcPr>
          <w:p w14:paraId="09719132" w14:textId="77777777" w:rsidR="001A0ED5" w:rsidRPr="00FA0D37" w:rsidRDefault="001A0ED5" w:rsidP="002002B2">
            <w:pPr>
              <w:pStyle w:val="TAL"/>
              <w:rPr>
                <w:b/>
                <w:bCs/>
                <w:i/>
                <w:iCs/>
                <w:lang w:eastAsia="sv-SE"/>
              </w:rPr>
            </w:pPr>
            <w:proofErr w:type="spellStart"/>
            <w:r w:rsidRPr="00FA0D37">
              <w:rPr>
                <w:b/>
                <w:bCs/>
                <w:i/>
                <w:iCs/>
                <w:lang w:eastAsia="sv-SE"/>
              </w:rPr>
              <w:t>lte</w:t>
            </w:r>
            <w:proofErr w:type="spellEnd"/>
            <w:r w:rsidRPr="00FA0D37">
              <w:rPr>
                <w:b/>
                <w:bCs/>
                <w:i/>
                <w:iCs/>
                <w:lang w:eastAsia="sv-SE"/>
              </w:rPr>
              <w:t>-</w:t>
            </w:r>
            <w:proofErr w:type="spellStart"/>
            <w:r w:rsidRPr="00FA0D37">
              <w:rPr>
                <w:b/>
                <w:bCs/>
                <w:i/>
                <w:iCs/>
                <w:lang w:eastAsia="sv-SE"/>
              </w:rPr>
              <w:t>NeighCellsCRS</w:t>
            </w:r>
            <w:proofErr w:type="spellEnd"/>
            <w:r w:rsidRPr="00FA0D37">
              <w:rPr>
                <w:b/>
                <w:bCs/>
                <w:i/>
                <w:iCs/>
                <w:lang w:eastAsia="sv-SE"/>
              </w:rPr>
              <w:t>-Assumptions</w:t>
            </w:r>
          </w:p>
          <w:p w14:paraId="64DBD32D" w14:textId="77777777" w:rsidR="001A0ED5" w:rsidRPr="00FA0D37" w:rsidRDefault="001A0ED5" w:rsidP="002002B2">
            <w:pPr>
              <w:pStyle w:val="TAL"/>
            </w:pPr>
            <w:r w:rsidRPr="00FA0D37">
              <w:t>If the field is not configured, the following default network configuration assumptions are valid for all LTE neighbour cells for the purpose of CRS interference mitigation (CRS-IM) in scenarios with overlapping spectrum for LTE and NR (see TS 38.101-4 [59]).</w:t>
            </w:r>
          </w:p>
          <w:p w14:paraId="60413F09"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CRS port number is the same as the one indicated in </w:t>
            </w:r>
            <w:proofErr w:type="spellStart"/>
            <w:r w:rsidRPr="00FA0D37">
              <w:rPr>
                <w:rFonts w:eastAsia="Batang"/>
                <w:i/>
                <w:iCs/>
                <w:szCs w:val="24"/>
              </w:rPr>
              <w:t>RateMatchPatternLTE</w:t>
            </w:r>
            <w:proofErr w:type="spellEnd"/>
            <w:r w:rsidRPr="00FA0D37">
              <w:rPr>
                <w:rFonts w:eastAsia="Batang"/>
                <w:i/>
                <w:iCs/>
                <w:szCs w:val="24"/>
              </w:rPr>
              <w:t>-CRS</w:t>
            </w:r>
            <w:r w:rsidRPr="00FA0D37">
              <w:rPr>
                <w:rFonts w:eastAsia="Batang"/>
                <w:szCs w:val="24"/>
              </w:rPr>
              <w:t xml:space="preserve"> if configured for the serving cell.</w:t>
            </w:r>
          </w:p>
          <w:p w14:paraId="421C265E"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CRS port number is 4 if </w:t>
            </w:r>
            <w:proofErr w:type="spellStart"/>
            <w:r w:rsidRPr="00FA0D37">
              <w:rPr>
                <w:rFonts w:eastAsia="Batang"/>
                <w:i/>
                <w:iCs/>
                <w:szCs w:val="24"/>
              </w:rPr>
              <w:t>RateMatchPatternLTE</w:t>
            </w:r>
            <w:proofErr w:type="spellEnd"/>
            <w:r w:rsidRPr="00FA0D37">
              <w:rPr>
                <w:rFonts w:eastAsia="Batang"/>
                <w:i/>
                <w:iCs/>
                <w:szCs w:val="24"/>
              </w:rPr>
              <w:t>-CRS</w:t>
            </w:r>
            <w:r w:rsidRPr="00FA0D37">
              <w:rPr>
                <w:rFonts w:eastAsia="Batang"/>
                <w:szCs w:val="24"/>
              </w:rPr>
              <w:t xml:space="preserve"> is not configured for the serving cell.</w:t>
            </w:r>
          </w:p>
          <w:p w14:paraId="4CF8C5C8"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channel bandwidth and centre frequency are the same as the ones indicated in </w:t>
            </w:r>
            <w:proofErr w:type="spellStart"/>
            <w:r w:rsidRPr="00FA0D37">
              <w:rPr>
                <w:rFonts w:eastAsia="Batang"/>
                <w:i/>
                <w:iCs/>
                <w:szCs w:val="24"/>
              </w:rPr>
              <w:t>RateMatchPatternLTE</w:t>
            </w:r>
            <w:proofErr w:type="spellEnd"/>
            <w:r w:rsidRPr="00FA0D37">
              <w:rPr>
                <w:rFonts w:eastAsia="Batang"/>
                <w:i/>
                <w:iCs/>
                <w:szCs w:val="24"/>
              </w:rPr>
              <w:t>-CRS</w:t>
            </w:r>
            <w:r w:rsidRPr="00FA0D37">
              <w:rPr>
                <w:rFonts w:eastAsia="Batang"/>
                <w:szCs w:val="24"/>
              </w:rPr>
              <w:t xml:space="preserve"> if configured for the serving cell.</w:t>
            </w:r>
          </w:p>
          <w:p w14:paraId="7EC85721"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The MBSFN configuration is the same as the one indicated in </w:t>
            </w:r>
            <w:proofErr w:type="spellStart"/>
            <w:r w:rsidRPr="00FA0D37">
              <w:rPr>
                <w:rFonts w:eastAsia="Batang"/>
                <w:i/>
                <w:iCs/>
                <w:szCs w:val="24"/>
              </w:rPr>
              <w:t>RateMatchPatternLTE</w:t>
            </w:r>
            <w:proofErr w:type="spellEnd"/>
            <w:r w:rsidRPr="00FA0D37">
              <w:rPr>
                <w:rFonts w:eastAsia="Batang"/>
                <w:i/>
                <w:iCs/>
                <w:szCs w:val="24"/>
              </w:rPr>
              <w:t>-CRS</w:t>
            </w:r>
            <w:r w:rsidRPr="00FA0D37">
              <w:rPr>
                <w:rFonts w:eastAsia="Batang"/>
                <w:szCs w:val="24"/>
              </w:rPr>
              <w:t xml:space="preserve"> if configured for the serving cell. If </w:t>
            </w:r>
            <w:proofErr w:type="spellStart"/>
            <w:r w:rsidRPr="00FA0D37">
              <w:rPr>
                <w:rFonts w:eastAsia="Batang"/>
                <w:i/>
                <w:iCs/>
                <w:szCs w:val="24"/>
              </w:rPr>
              <w:t>RateMatchPatternLTE</w:t>
            </w:r>
            <w:proofErr w:type="spellEnd"/>
            <w:r w:rsidRPr="00FA0D37">
              <w:rPr>
                <w:rFonts w:eastAsia="Batang"/>
                <w:i/>
                <w:iCs/>
                <w:szCs w:val="24"/>
              </w:rPr>
              <w:t>-CRS</w:t>
            </w:r>
            <w:r w:rsidRPr="00FA0D37">
              <w:rPr>
                <w:rFonts w:eastAsia="Batang"/>
                <w:szCs w:val="24"/>
              </w:rPr>
              <w:t xml:space="preserve"> is not configured for the serving cell, MBSFN subframe is not configured.</w:t>
            </w:r>
          </w:p>
          <w:p w14:paraId="66C38625" w14:textId="77777777" w:rsidR="001A0ED5" w:rsidRPr="00FA0D37" w:rsidRDefault="001A0ED5" w:rsidP="002002B2">
            <w:pPr>
              <w:pStyle w:val="TAL"/>
              <w:ind w:left="313" w:hanging="313"/>
              <w:rPr>
                <w:rFonts w:eastAsia="Batang"/>
                <w:szCs w:val="24"/>
              </w:rPr>
            </w:pPr>
            <w:r w:rsidRPr="00FA0D37">
              <w:rPr>
                <w:rFonts w:eastAsia="Batang"/>
                <w:szCs w:val="24"/>
              </w:rPr>
              <w:t>-</w:t>
            </w:r>
            <w:r w:rsidRPr="00FA0D37">
              <w:tab/>
            </w:r>
            <w:r w:rsidRPr="00FA0D37">
              <w:rPr>
                <w:rFonts w:eastAsia="Batang"/>
                <w:szCs w:val="24"/>
              </w:rPr>
              <w:t xml:space="preserve">Network-based CRS interference mitigation (i.e., CRS muting), as in </w:t>
            </w:r>
            <w:proofErr w:type="spellStart"/>
            <w:r w:rsidRPr="00FA0D37">
              <w:rPr>
                <w:rFonts w:eastAsia="Batang"/>
                <w:i/>
                <w:iCs/>
                <w:szCs w:val="24"/>
              </w:rPr>
              <w:t>crs-IntfMitigConfig</w:t>
            </w:r>
            <w:proofErr w:type="spellEnd"/>
            <w:r w:rsidRPr="00FA0D37">
              <w:rPr>
                <w:rFonts w:eastAsia="Batang"/>
                <w:szCs w:val="24"/>
              </w:rPr>
              <w:t xml:space="preserve"> specified in TS 36.331 [10], is not enabled.</w:t>
            </w:r>
          </w:p>
          <w:p w14:paraId="75FE2EB4" w14:textId="77777777" w:rsidR="001A0ED5" w:rsidRPr="00FA0D37" w:rsidRDefault="001A0ED5" w:rsidP="002002B2">
            <w:pPr>
              <w:pStyle w:val="TAL"/>
            </w:pPr>
            <w:r w:rsidRPr="00FA0D37">
              <w:t>If the field is configured (</w:t>
            </w:r>
            <w:proofErr w:type="gramStart"/>
            <w:r w:rsidRPr="00FA0D37">
              <w:t>i.e.</w:t>
            </w:r>
            <w:proofErr w:type="gramEnd"/>
            <w:r w:rsidRPr="00FA0D37">
              <w:t xml:space="preserve"> false) and </w:t>
            </w:r>
            <w:r w:rsidRPr="00FA0D37">
              <w:rPr>
                <w:i/>
                <w:iCs/>
              </w:rPr>
              <w:t>LTE-</w:t>
            </w:r>
            <w:proofErr w:type="spellStart"/>
            <w:r w:rsidRPr="00FA0D37">
              <w:rPr>
                <w:i/>
                <w:iCs/>
              </w:rPr>
              <w:t>NeighCellsCRS</w:t>
            </w:r>
            <w:proofErr w:type="spellEnd"/>
            <w:r w:rsidRPr="00FA0D37">
              <w:rPr>
                <w:i/>
                <w:iCs/>
              </w:rPr>
              <w:t>-</w:t>
            </w:r>
            <w:proofErr w:type="spellStart"/>
            <w:r w:rsidRPr="00FA0D37">
              <w:rPr>
                <w:i/>
                <w:iCs/>
              </w:rPr>
              <w:t>AssistInfoList</w:t>
            </w:r>
            <w:proofErr w:type="spellEnd"/>
            <w:r w:rsidRPr="00FA0D37">
              <w:t xml:space="preserve"> is configured, the configuration provided in </w:t>
            </w:r>
            <w:r w:rsidRPr="00FA0D37">
              <w:rPr>
                <w:i/>
                <w:iCs/>
              </w:rPr>
              <w:t>LTE-</w:t>
            </w:r>
            <w:proofErr w:type="spellStart"/>
            <w:r w:rsidRPr="00FA0D37">
              <w:rPr>
                <w:i/>
                <w:iCs/>
              </w:rPr>
              <w:t>NeighCellsCRS</w:t>
            </w:r>
            <w:proofErr w:type="spellEnd"/>
            <w:r w:rsidRPr="00FA0D37">
              <w:rPr>
                <w:i/>
                <w:iCs/>
              </w:rPr>
              <w:t>-</w:t>
            </w:r>
            <w:proofErr w:type="spellStart"/>
            <w:r w:rsidRPr="00FA0D37">
              <w:rPr>
                <w:i/>
                <w:iCs/>
              </w:rPr>
              <w:t>AssistInfoList</w:t>
            </w:r>
            <w:proofErr w:type="spellEnd"/>
            <w:r w:rsidRPr="00FA0D37">
              <w:t xml:space="preserve"> overrides the default network configuration assumptions.</w:t>
            </w:r>
          </w:p>
          <w:p w14:paraId="3352937F" w14:textId="77777777" w:rsidR="001A0ED5" w:rsidRPr="00FA0D37" w:rsidRDefault="001A0ED5" w:rsidP="002002B2">
            <w:pPr>
              <w:pStyle w:val="TAL"/>
              <w:rPr>
                <w:rFonts w:eastAsiaTheme="minorEastAsia"/>
              </w:rPr>
            </w:pPr>
            <w:r w:rsidRPr="00FA0D37">
              <w:t>If the field is configured (</w:t>
            </w:r>
            <w:proofErr w:type="gramStart"/>
            <w:r w:rsidRPr="00FA0D37">
              <w:t>i.e.</w:t>
            </w:r>
            <w:proofErr w:type="gramEnd"/>
            <w:r w:rsidRPr="00FA0D37">
              <w:t xml:space="preserve"> false) and </w:t>
            </w:r>
            <w:r w:rsidRPr="00FA0D37">
              <w:rPr>
                <w:i/>
                <w:iCs/>
              </w:rPr>
              <w:t>LTE-</w:t>
            </w:r>
            <w:proofErr w:type="spellStart"/>
            <w:r w:rsidRPr="00FA0D37">
              <w:rPr>
                <w:i/>
                <w:iCs/>
              </w:rPr>
              <w:t>NeighCellsCRS</w:t>
            </w:r>
            <w:proofErr w:type="spellEnd"/>
            <w:r w:rsidRPr="00FA0D37">
              <w:rPr>
                <w:i/>
                <w:iCs/>
              </w:rPr>
              <w:t>-</w:t>
            </w:r>
            <w:proofErr w:type="spellStart"/>
            <w:r w:rsidRPr="00FA0D37">
              <w:rPr>
                <w:i/>
                <w:iCs/>
              </w:rPr>
              <w:t>AssistInfoList</w:t>
            </w:r>
            <w:proofErr w:type="spellEnd"/>
            <w:r w:rsidRPr="00FA0D37">
              <w:t xml:space="preserve"> is not configured, it is up to the UE implementation whether to apply CRS-IM operation.</w:t>
            </w:r>
          </w:p>
        </w:tc>
      </w:tr>
      <w:tr w:rsidR="001A0ED5" w:rsidRPr="00FA0D37" w14:paraId="14E06D6D" w14:textId="77777777" w:rsidTr="002002B2">
        <w:tc>
          <w:tcPr>
            <w:tcW w:w="14173" w:type="dxa"/>
            <w:tcBorders>
              <w:top w:val="single" w:sz="4" w:space="0" w:color="auto"/>
              <w:left w:val="single" w:sz="4" w:space="0" w:color="auto"/>
              <w:bottom w:val="single" w:sz="4" w:space="0" w:color="auto"/>
              <w:right w:val="single" w:sz="4" w:space="0" w:color="auto"/>
            </w:tcBorders>
          </w:tcPr>
          <w:p w14:paraId="1EA68639" w14:textId="77777777" w:rsidR="001A0ED5" w:rsidRPr="00FA0D37" w:rsidRDefault="001A0ED5" w:rsidP="002002B2">
            <w:pPr>
              <w:pStyle w:val="TAL"/>
              <w:rPr>
                <w:b/>
                <w:i/>
                <w:szCs w:val="22"/>
                <w:lang w:eastAsia="sv-SE"/>
              </w:rPr>
            </w:pPr>
            <w:r w:rsidRPr="00FA0D37">
              <w:rPr>
                <w:b/>
                <w:i/>
                <w:szCs w:val="22"/>
                <w:lang w:eastAsia="sv-SE"/>
              </w:rPr>
              <w:t>nr-dl-PRS-PDC-Info</w:t>
            </w:r>
          </w:p>
          <w:p w14:paraId="7577ED88" w14:textId="77777777" w:rsidR="001A0ED5" w:rsidRPr="00FA0D37" w:rsidRDefault="001A0ED5" w:rsidP="002002B2">
            <w:pPr>
              <w:pStyle w:val="TAL"/>
              <w:rPr>
                <w:b/>
                <w:i/>
                <w:szCs w:val="22"/>
                <w:lang w:eastAsia="sv-SE"/>
              </w:rPr>
            </w:pPr>
            <w:r w:rsidRPr="00FA0D37">
              <w:rPr>
                <w:bCs/>
                <w:iCs/>
                <w:szCs w:val="22"/>
                <w:lang w:eastAsia="sv-SE"/>
              </w:rPr>
              <w:t>Configures the DL PRS for propagation delay compensation. When configured, the UE measures the UE Rx-Tx time difference based on the reference signals configured in this field.</w:t>
            </w:r>
          </w:p>
        </w:tc>
      </w:tr>
      <w:tr w:rsidR="001A0ED5" w:rsidRPr="00FA0D37" w14:paraId="26BCC6DB" w14:textId="77777777" w:rsidTr="002002B2">
        <w:tc>
          <w:tcPr>
            <w:tcW w:w="14173" w:type="dxa"/>
            <w:tcBorders>
              <w:top w:val="single" w:sz="4" w:space="0" w:color="auto"/>
              <w:left w:val="single" w:sz="4" w:space="0" w:color="auto"/>
              <w:bottom w:val="single" w:sz="4" w:space="0" w:color="auto"/>
              <w:right w:val="single" w:sz="4" w:space="0" w:color="auto"/>
            </w:tcBorders>
          </w:tcPr>
          <w:p w14:paraId="00D29B2F" w14:textId="77777777" w:rsidR="001A0ED5" w:rsidRPr="00FA0D37" w:rsidRDefault="001A0ED5" w:rsidP="002002B2">
            <w:pPr>
              <w:pStyle w:val="TAL"/>
              <w:rPr>
                <w:b/>
                <w:bCs/>
                <w:i/>
                <w:iCs/>
                <w:lang w:eastAsia="sv-SE"/>
              </w:rPr>
            </w:pPr>
            <w:proofErr w:type="spellStart"/>
            <w:r w:rsidRPr="00FA0D37">
              <w:rPr>
                <w:b/>
                <w:bCs/>
                <w:i/>
                <w:iCs/>
                <w:lang w:eastAsia="sv-SE"/>
              </w:rPr>
              <w:t>nrofHARQ-BundlingGroups</w:t>
            </w:r>
            <w:proofErr w:type="spellEnd"/>
          </w:p>
          <w:p w14:paraId="2A981079" w14:textId="77777777" w:rsidR="001A0ED5" w:rsidRPr="00FA0D37" w:rsidRDefault="001A0ED5" w:rsidP="002002B2">
            <w:pPr>
              <w:pStyle w:val="TAL"/>
              <w:rPr>
                <w:lang w:eastAsia="sv-SE"/>
              </w:rPr>
            </w:pPr>
            <w:r w:rsidRPr="00FA0D37">
              <w:rPr>
                <w:lang w:eastAsia="sv-SE"/>
              </w:rPr>
              <w:t>Indicates the number of HARQ bundling groups for type2 HARQ-ACK codebook.</w:t>
            </w:r>
          </w:p>
        </w:tc>
      </w:tr>
      <w:tr w:rsidR="001A0ED5" w:rsidRPr="00FA0D37" w14:paraId="65C4676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32576D2" w14:textId="77777777" w:rsidR="001A0ED5" w:rsidRPr="00FA0D37" w:rsidRDefault="001A0ED5" w:rsidP="002002B2">
            <w:pPr>
              <w:pStyle w:val="TAL"/>
              <w:rPr>
                <w:szCs w:val="22"/>
                <w:lang w:eastAsia="sv-SE"/>
              </w:rPr>
            </w:pPr>
            <w:proofErr w:type="spellStart"/>
            <w:r w:rsidRPr="00FA0D37">
              <w:rPr>
                <w:b/>
                <w:i/>
                <w:szCs w:val="22"/>
                <w:lang w:eastAsia="sv-SE"/>
              </w:rPr>
              <w:t>pathlossReferenceLinking</w:t>
            </w:r>
            <w:proofErr w:type="spellEnd"/>
          </w:p>
          <w:p w14:paraId="3F4C1B69" w14:textId="77777777" w:rsidR="001A0ED5" w:rsidRPr="00FA0D37" w:rsidRDefault="001A0ED5" w:rsidP="002002B2">
            <w:pPr>
              <w:pStyle w:val="TAL"/>
              <w:rPr>
                <w:szCs w:val="22"/>
                <w:lang w:eastAsia="sv-SE"/>
              </w:rPr>
            </w:pPr>
            <w:r w:rsidRPr="00FA0D37">
              <w:rPr>
                <w:szCs w:val="22"/>
                <w:lang w:eastAsia="sv-SE"/>
              </w:rPr>
              <w:t>Indicates whether UE shall apply as pathloss reference either the downlink of SpCell (PCell for MCG or PSCell for SCG) or of SCell that corresponds with this uplink (see TS 38.213 [13], clause 7).</w:t>
            </w:r>
          </w:p>
        </w:tc>
      </w:tr>
      <w:tr w:rsidR="001A0ED5" w:rsidRPr="00FA0D37" w14:paraId="41A90E2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AC054FB" w14:textId="77777777" w:rsidR="001A0ED5" w:rsidRPr="00FA0D37" w:rsidRDefault="001A0ED5" w:rsidP="002002B2">
            <w:pPr>
              <w:pStyle w:val="TAL"/>
              <w:rPr>
                <w:szCs w:val="22"/>
                <w:lang w:eastAsia="sv-SE"/>
              </w:rPr>
            </w:pPr>
            <w:proofErr w:type="spellStart"/>
            <w:r w:rsidRPr="00FA0D37">
              <w:rPr>
                <w:b/>
                <w:i/>
                <w:szCs w:val="22"/>
                <w:lang w:eastAsia="sv-SE"/>
              </w:rPr>
              <w:t>pdsch-ServingCellConfig</w:t>
            </w:r>
            <w:proofErr w:type="spellEnd"/>
          </w:p>
          <w:p w14:paraId="7F88E43E" w14:textId="77777777" w:rsidR="001A0ED5" w:rsidRPr="00FA0D37" w:rsidRDefault="001A0ED5" w:rsidP="002002B2">
            <w:pPr>
              <w:pStyle w:val="TAL"/>
              <w:rPr>
                <w:szCs w:val="22"/>
                <w:lang w:eastAsia="sv-SE"/>
              </w:rPr>
            </w:pPr>
            <w:r w:rsidRPr="00FA0D37">
              <w:rPr>
                <w:szCs w:val="22"/>
                <w:lang w:eastAsia="sv-SE"/>
              </w:rPr>
              <w:t>PDSCH related parameters that are not BWP-specific.</w:t>
            </w:r>
          </w:p>
        </w:tc>
      </w:tr>
      <w:tr w:rsidR="001A0ED5" w:rsidRPr="00FA0D37" w14:paraId="4D75BC3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D9153FA" w14:textId="77777777" w:rsidR="001A0ED5" w:rsidRPr="00FA0D37" w:rsidRDefault="001A0ED5" w:rsidP="002002B2">
            <w:pPr>
              <w:pStyle w:val="TAL"/>
              <w:tabs>
                <w:tab w:val="left" w:pos="5823"/>
              </w:tabs>
              <w:rPr>
                <w:szCs w:val="22"/>
                <w:lang w:eastAsia="sv-SE"/>
              </w:rPr>
            </w:pPr>
            <w:proofErr w:type="spellStart"/>
            <w:r w:rsidRPr="00FA0D37">
              <w:rPr>
                <w:b/>
                <w:i/>
                <w:szCs w:val="22"/>
                <w:lang w:eastAsia="sv-SE"/>
              </w:rPr>
              <w:t>rateMatchPatternToAddModList</w:t>
            </w:r>
            <w:proofErr w:type="spellEnd"/>
          </w:p>
          <w:p w14:paraId="1B4F54D2" w14:textId="77777777" w:rsidR="001A0ED5" w:rsidRPr="00FA0D37" w:rsidRDefault="001A0ED5" w:rsidP="002002B2">
            <w:pPr>
              <w:pStyle w:val="TAL"/>
              <w:rPr>
                <w:szCs w:val="22"/>
                <w:lang w:eastAsia="sv-SE"/>
              </w:rPr>
            </w:pPr>
            <w:r w:rsidRPr="00FA0D37">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A0D37">
              <w:t xml:space="preserve">If a </w:t>
            </w:r>
            <w:proofErr w:type="spellStart"/>
            <w:r w:rsidRPr="00FA0D37">
              <w:rPr>
                <w:i/>
              </w:rPr>
              <w:t>RateMatchPattern</w:t>
            </w:r>
            <w:proofErr w:type="spellEnd"/>
            <w:r w:rsidRPr="00FA0D37">
              <w:t xml:space="preserve"> with the same </w:t>
            </w:r>
            <w:proofErr w:type="spellStart"/>
            <w:r w:rsidRPr="00FA0D37">
              <w:rPr>
                <w:i/>
              </w:rPr>
              <w:t>RateMatchPatternId</w:t>
            </w:r>
            <w:proofErr w:type="spellEnd"/>
            <w:r w:rsidRPr="00FA0D37">
              <w:t xml:space="preserve"> is configured in both </w:t>
            </w:r>
            <w:proofErr w:type="spellStart"/>
            <w:r w:rsidRPr="00FA0D37">
              <w:rPr>
                <w:i/>
              </w:rPr>
              <w:t>ServingCellConfig</w:t>
            </w:r>
            <w:proofErr w:type="spellEnd"/>
            <w:r w:rsidRPr="00FA0D37">
              <w:rPr>
                <w:i/>
              </w:rPr>
              <w:t>/</w:t>
            </w:r>
            <w:proofErr w:type="spellStart"/>
            <w:r w:rsidRPr="00FA0D37">
              <w:rPr>
                <w:i/>
              </w:rPr>
              <w:t>ServingCellConfigCommon</w:t>
            </w:r>
            <w:proofErr w:type="spellEnd"/>
            <w:r w:rsidRPr="00FA0D37">
              <w:t xml:space="preserve"> and in SIB20/MCCH, the entire </w:t>
            </w:r>
            <w:proofErr w:type="spellStart"/>
            <w:r w:rsidRPr="00FA0D37">
              <w:rPr>
                <w:i/>
              </w:rPr>
              <w:t>RateMatchPattern</w:t>
            </w:r>
            <w:proofErr w:type="spellEnd"/>
            <w:r w:rsidRPr="00FA0D37">
              <w:t xml:space="preserve"> configuration shall be the same</w:t>
            </w:r>
            <w:r w:rsidRPr="00FA0D37">
              <w:rPr>
                <w:szCs w:val="22"/>
                <w:lang w:eastAsia="sv-SE"/>
              </w:rPr>
              <w:t>, including the set of RBs/REs indicated by the patterns for the rate matching around,</w:t>
            </w:r>
            <w:r w:rsidRPr="00FA0D37">
              <w:t xml:space="preserve"> and they are counted as a single rate match pattern in the total configured rate match patterns as defined in TS 38.214 [19].</w:t>
            </w:r>
          </w:p>
        </w:tc>
      </w:tr>
      <w:tr w:rsidR="001A0ED5" w:rsidRPr="00FA0D37" w14:paraId="7CD2CC1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8C1EE68" w14:textId="77777777" w:rsidR="001A0ED5" w:rsidRPr="00FA0D37" w:rsidRDefault="001A0ED5" w:rsidP="002002B2">
            <w:pPr>
              <w:pStyle w:val="TAL"/>
              <w:rPr>
                <w:szCs w:val="22"/>
                <w:lang w:eastAsia="sv-SE"/>
              </w:rPr>
            </w:pPr>
            <w:proofErr w:type="spellStart"/>
            <w:r w:rsidRPr="00FA0D37">
              <w:rPr>
                <w:b/>
                <w:i/>
                <w:szCs w:val="22"/>
                <w:lang w:eastAsia="sv-SE"/>
              </w:rPr>
              <w:lastRenderedPageBreak/>
              <w:t>sCellDeactivationTimer</w:t>
            </w:r>
            <w:proofErr w:type="spellEnd"/>
          </w:p>
          <w:p w14:paraId="02E3EB9E" w14:textId="77777777" w:rsidR="001A0ED5" w:rsidRPr="00FA0D37" w:rsidRDefault="001A0ED5" w:rsidP="002002B2">
            <w:pPr>
              <w:pStyle w:val="TAL"/>
              <w:rPr>
                <w:szCs w:val="22"/>
                <w:lang w:eastAsia="sv-SE"/>
              </w:rPr>
            </w:pPr>
            <w:r w:rsidRPr="00FA0D37">
              <w:rPr>
                <w:szCs w:val="22"/>
                <w:lang w:eastAsia="sv-SE"/>
              </w:rPr>
              <w:t>SCell deactivation timer in TS 38.321 [3]. If the field is absent, the UE applies the value infinity.</w:t>
            </w:r>
          </w:p>
        </w:tc>
      </w:tr>
      <w:tr w:rsidR="001A0ED5" w:rsidRPr="00FA0D37" w14:paraId="2EDB8453" w14:textId="77777777" w:rsidTr="002002B2">
        <w:tc>
          <w:tcPr>
            <w:tcW w:w="14173" w:type="dxa"/>
            <w:tcBorders>
              <w:top w:val="single" w:sz="4" w:space="0" w:color="auto"/>
              <w:left w:val="single" w:sz="4" w:space="0" w:color="auto"/>
              <w:bottom w:val="single" w:sz="4" w:space="0" w:color="auto"/>
              <w:right w:val="single" w:sz="4" w:space="0" w:color="auto"/>
            </w:tcBorders>
          </w:tcPr>
          <w:p w14:paraId="3DEC50F8" w14:textId="77777777" w:rsidR="001A0ED5" w:rsidRPr="00FA0D37" w:rsidRDefault="001A0ED5" w:rsidP="002002B2">
            <w:pPr>
              <w:pStyle w:val="TAL"/>
              <w:rPr>
                <w:b/>
                <w:bCs/>
                <w:i/>
                <w:iCs/>
                <w:szCs w:val="22"/>
                <w:lang w:eastAsia="sv-SE"/>
              </w:rPr>
            </w:pPr>
            <w:proofErr w:type="spellStart"/>
            <w:r w:rsidRPr="00FA0D37">
              <w:rPr>
                <w:b/>
                <w:bCs/>
                <w:i/>
                <w:iCs/>
                <w:szCs w:val="22"/>
                <w:lang w:eastAsia="sv-SE"/>
              </w:rPr>
              <w:t>sfnSchemePDCCH</w:t>
            </w:r>
            <w:proofErr w:type="spellEnd"/>
          </w:p>
          <w:p w14:paraId="2DEB16EE" w14:textId="77777777" w:rsidR="001A0ED5" w:rsidRPr="00FA0D37" w:rsidRDefault="001A0ED5" w:rsidP="002002B2">
            <w:pPr>
              <w:pStyle w:val="TAL"/>
              <w:rPr>
                <w:b/>
                <w:i/>
                <w:szCs w:val="22"/>
                <w:lang w:eastAsia="sv-SE"/>
              </w:rPr>
            </w:pPr>
            <w:r w:rsidRPr="00FA0D37">
              <w:rPr>
                <w:szCs w:val="22"/>
                <w:lang w:eastAsia="sv-SE"/>
              </w:rPr>
              <w:t xml:space="preserve">This parameter is used to configure SFN scheme for PDCCH: </w:t>
            </w:r>
            <w:proofErr w:type="spellStart"/>
            <w:r w:rsidRPr="00FA0D37">
              <w:rPr>
                <w:szCs w:val="22"/>
                <w:lang w:eastAsia="sv-SE"/>
              </w:rPr>
              <w:t>sfnSchemeA</w:t>
            </w:r>
            <w:proofErr w:type="spellEnd"/>
            <w:r w:rsidRPr="00FA0D37">
              <w:rPr>
                <w:szCs w:val="22"/>
                <w:lang w:eastAsia="sv-SE"/>
              </w:rPr>
              <w:t xml:space="preserve"> or </w:t>
            </w:r>
            <w:proofErr w:type="spellStart"/>
            <w:r w:rsidRPr="00FA0D37">
              <w:rPr>
                <w:szCs w:val="22"/>
                <w:lang w:eastAsia="sv-SE"/>
              </w:rPr>
              <w:t>sfnSchemeB</w:t>
            </w:r>
            <w:proofErr w:type="spellEnd"/>
            <w:r w:rsidRPr="00FA0D37">
              <w:rPr>
                <w:szCs w:val="22"/>
                <w:lang w:eastAsia="sv-SE"/>
              </w:rPr>
              <w:t xml:space="preserve"> as specified </w:t>
            </w:r>
            <w:r w:rsidRPr="00FA0D37">
              <w:rPr>
                <w:bCs/>
                <w:iCs/>
                <w:szCs w:val="22"/>
                <w:lang w:eastAsia="sv-SE"/>
              </w:rPr>
              <w:t xml:space="preserve">(see TS 38.214 [19], clause 5.1). If network includes both </w:t>
            </w:r>
            <w:proofErr w:type="spellStart"/>
            <w:r w:rsidRPr="00FA0D37">
              <w:rPr>
                <w:bCs/>
                <w:i/>
                <w:szCs w:val="22"/>
                <w:lang w:eastAsia="sv-SE"/>
              </w:rPr>
              <w:t>sfnSchemePDCCH</w:t>
            </w:r>
            <w:proofErr w:type="spellEnd"/>
            <w:r w:rsidRPr="00FA0D37">
              <w:rPr>
                <w:bCs/>
                <w:iCs/>
                <w:szCs w:val="22"/>
                <w:lang w:eastAsia="sv-SE"/>
              </w:rPr>
              <w:t xml:space="preserve"> and </w:t>
            </w:r>
            <w:proofErr w:type="spellStart"/>
            <w:r w:rsidRPr="00FA0D37">
              <w:rPr>
                <w:bCs/>
                <w:i/>
                <w:szCs w:val="22"/>
                <w:lang w:eastAsia="sv-SE"/>
              </w:rPr>
              <w:t>sfnSchemePDSCH</w:t>
            </w:r>
            <w:proofErr w:type="spellEnd"/>
            <w:r w:rsidRPr="00FA0D37">
              <w:rPr>
                <w:bCs/>
                <w:iCs/>
                <w:szCs w:val="22"/>
                <w:lang w:eastAsia="sv-SE"/>
              </w:rPr>
              <w:t>, same value shall be configured.</w:t>
            </w:r>
          </w:p>
        </w:tc>
      </w:tr>
      <w:tr w:rsidR="001A0ED5" w:rsidRPr="00FA0D37" w14:paraId="18C66495" w14:textId="77777777" w:rsidTr="002002B2">
        <w:tc>
          <w:tcPr>
            <w:tcW w:w="14173" w:type="dxa"/>
            <w:tcBorders>
              <w:top w:val="single" w:sz="4" w:space="0" w:color="auto"/>
              <w:left w:val="single" w:sz="4" w:space="0" w:color="auto"/>
              <w:bottom w:val="single" w:sz="4" w:space="0" w:color="auto"/>
              <w:right w:val="single" w:sz="4" w:space="0" w:color="auto"/>
            </w:tcBorders>
          </w:tcPr>
          <w:p w14:paraId="36703227" w14:textId="77777777" w:rsidR="001A0ED5" w:rsidRPr="00FA0D37" w:rsidRDefault="001A0ED5" w:rsidP="002002B2">
            <w:pPr>
              <w:pStyle w:val="TAL"/>
              <w:rPr>
                <w:b/>
                <w:bCs/>
                <w:i/>
                <w:iCs/>
                <w:szCs w:val="22"/>
                <w:lang w:eastAsia="sv-SE"/>
              </w:rPr>
            </w:pPr>
            <w:proofErr w:type="spellStart"/>
            <w:r w:rsidRPr="00FA0D37">
              <w:rPr>
                <w:b/>
                <w:bCs/>
                <w:i/>
                <w:iCs/>
                <w:szCs w:val="22"/>
                <w:lang w:eastAsia="sv-SE"/>
              </w:rPr>
              <w:t>sfnSchemePDSCH</w:t>
            </w:r>
            <w:proofErr w:type="spellEnd"/>
          </w:p>
          <w:p w14:paraId="0940DF62" w14:textId="77777777" w:rsidR="001A0ED5" w:rsidRPr="00FA0D37" w:rsidRDefault="001A0ED5" w:rsidP="002002B2">
            <w:pPr>
              <w:pStyle w:val="TAL"/>
              <w:rPr>
                <w:b/>
                <w:i/>
                <w:szCs w:val="22"/>
                <w:lang w:eastAsia="sv-SE"/>
              </w:rPr>
            </w:pPr>
            <w:r w:rsidRPr="00FA0D37">
              <w:rPr>
                <w:szCs w:val="22"/>
                <w:lang w:eastAsia="sv-SE"/>
              </w:rPr>
              <w:t xml:space="preserve">This parameter is used to configure SFN scheme for PDSCH: </w:t>
            </w:r>
            <w:proofErr w:type="spellStart"/>
            <w:r w:rsidRPr="00FA0D37">
              <w:rPr>
                <w:szCs w:val="22"/>
                <w:lang w:eastAsia="sv-SE"/>
              </w:rPr>
              <w:t>sfnSchemeA</w:t>
            </w:r>
            <w:proofErr w:type="spellEnd"/>
            <w:r w:rsidRPr="00FA0D37">
              <w:rPr>
                <w:szCs w:val="22"/>
                <w:lang w:eastAsia="sv-SE"/>
              </w:rPr>
              <w:t xml:space="preserve"> or </w:t>
            </w:r>
            <w:proofErr w:type="spellStart"/>
            <w:r w:rsidRPr="00FA0D37">
              <w:rPr>
                <w:szCs w:val="22"/>
                <w:lang w:eastAsia="sv-SE"/>
              </w:rPr>
              <w:t>sfnSchemeB</w:t>
            </w:r>
            <w:proofErr w:type="spellEnd"/>
            <w:r w:rsidRPr="00FA0D37">
              <w:rPr>
                <w:szCs w:val="22"/>
                <w:lang w:eastAsia="sv-SE"/>
              </w:rPr>
              <w:t xml:space="preserve"> as specified </w:t>
            </w:r>
            <w:r w:rsidRPr="00FA0D37">
              <w:rPr>
                <w:bCs/>
                <w:iCs/>
                <w:szCs w:val="22"/>
                <w:lang w:eastAsia="sv-SE"/>
              </w:rPr>
              <w:t xml:space="preserve">(see TS 38.214 [19], clause 5.1). If network includes both </w:t>
            </w:r>
            <w:proofErr w:type="spellStart"/>
            <w:r w:rsidRPr="00FA0D37">
              <w:rPr>
                <w:bCs/>
                <w:i/>
                <w:szCs w:val="22"/>
                <w:lang w:eastAsia="sv-SE"/>
              </w:rPr>
              <w:t>sfnSchemePDCCH</w:t>
            </w:r>
            <w:proofErr w:type="spellEnd"/>
            <w:r w:rsidRPr="00FA0D37">
              <w:rPr>
                <w:bCs/>
                <w:iCs/>
                <w:szCs w:val="22"/>
                <w:lang w:eastAsia="sv-SE"/>
              </w:rPr>
              <w:t xml:space="preserve"> and </w:t>
            </w:r>
            <w:proofErr w:type="spellStart"/>
            <w:r w:rsidRPr="00FA0D37">
              <w:rPr>
                <w:bCs/>
                <w:i/>
                <w:szCs w:val="22"/>
                <w:lang w:eastAsia="sv-SE"/>
              </w:rPr>
              <w:t>sfnSchemePDSCH</w:t>
            </w:r>
            <w:proofErr w:type="spellEnd"/>
            <w:r w:rsidRPr="00FA0D37">
              <w:rPr>
                <w:bCs/>
                <w:iCs/>
                <w:szCs w:val="22"/>
                <w:lang w:eastAsia="sv-SE"/>
              </w:rPr>
              <w:t>, same value shall be configured.</w:t>
            </w:r>
            <w:r w:rsidRPr="00FA0D37">
              <w:t xml:space="preserve"> </w:t>
            </w:r>
            <w:r w:rsidRPr="00FA0D37">
              <w:rPr>
                <w:bCs/>
                <w:iCs/>
                <w:szCs w:val="22"/>
                <w:lang w:eastAsia="sv-SE"/>
              </w:rPr>
              <w:t xml:space="preserve">The network does not configure this parameter and </w:t>
            </w:r>
            <w:proofErr w:type="spellStart"/>
            <w:r w:rsidRPr="00FA0D37">
              <w:rPr>
                <w:bCs/>
                <w:i/>
                <w:iCs/>
                <w:szCs w:val="22"/>
                <w:lang w:eastAsia="sv-SE"/>
              </w:rPr>
              <w:t>repetitionSchemeConfig</w:t>
            </w:r>
            <w:proofErr w:type="spellEnd"/>
            <w:r w:rsidRPr="00FA0D37">
              <w:rPr>
                <w:bCs/>
                <w:iCs/>
                <w:szCs w:val="22"/>
                <w:lang w:eastAsia="sv-SE"/>
              </w:rPr>
              <w:t xml:space="preserve"> in </w:t>
            </w:r>
            <w:r w:rsidRPr="00FA0D37">
              <w:rPr>
                <w:bCs/>
                <w:i/>
                <w:iCs/>
                <w:szCs w:val="22"/>
                <w:lang w:eastAsia="sv-SE"/>
              </w:rPr>
              <w:t>PDSCH-Config</w:t>
            </w:r>
            <w:r w:rsidRPr="00FA0D37">
              <w:rPr>
                <w:bCs/>
                <w:iCs/>
                <w:szCs w:val="22"/>
                <w:lang w:eastAsia="sv-SE"/>
              </w:rPr>
              <w:t xml:space="preserve"> simultaneously</w:t>
            </w:r>
            <w:r w:rsidRPr="00FA0D37">
              <w:rPr>
                <w:lang w:eastAsia="sv-SE"/>
              </w:rPr>
              <w:t xml:space="preserve"> in the same serving cell.</w:t>
            </w:r>
          </w:p>
        </w:tc>
      </w:tr>
      <w:tr w:rsidR="001A0ED5" w:rsidRPr="00FA0D37" w14:paraId="554EDDA5" w14:textId="77777777" w:rsidTr="002002B2">
        <w:tc>
          <w:tcPr>
            <w:tcW w:w="14173" w:type="dxa"/>
            <w:tcBorders>
              <w:top w:val="single" w:sz="4" w:space="0" w:color="auto"/>
              <w:left w:val="single" w:sz="4" w:space="0" w:color="auto"/>
              <w:bottom w:val="single" w:sz="4" w:space="0" w:color="auto"/>
              <w:right w:val="single" w:sz="4" w:space="0" w:color="auto"/>
            </w:tcBorders>
          </w:tcPr>
          <w:p w14:paraId="0E0D6187" w14:textId="77777777" w:rsidR="001A0ED5" w:rsidRPr="00FA0D37" w:rsidRDefault="001A0ED5" w:rsidP="002002B2">
            <w:pPr>
              <w:pStyle w:val="TAL"/>
              <w:rPr>
                <w:b/>
                <w:i/>
                <w:szCs w:val="22"/>
                <w:lang w:eastAsia="sv-SE"/>
              </w:rPr>
            </w:pPr>
            <w:proofErr w:type="spellStart"/>
            <w:r w:rsidRPr="00FA0D37">
              <w:rPr>
                <w:b/>
                <w:i/>
                <w:szCs w:val="22"/>
                <w:lang w:eastAsia="sv-SE"/>
              </w:rPr>
              <w:t>semiStaticChannelAccessConfigUE</w:t>
            </w:r>
            <w:proofErr w:type="spellEnd"/>
          </w:p>
          <w:p w14:paraId="326330C4" w14:textId="77777777" w:rsidR="001A0ED5" w:rsidRPr="00FA0D37" w:rsidRDefault="001A0ED5" w:rsidP="002002B2">
            <w:pPr>
              <w:pStyle w:val="TAL"/>
              <w:rPr>
                <w:bCs/>
                <w:iCs/>
                <w:szCs w:val="22"/>
                <w:lang w:eastAsia="sv-SE"/>
              </w:rPr>
            </w:pPr>
            <w:r w:rsidRPr="00FA0D37">
              <w:rPr>
                <w:bCs/>
                <w:iCs/>
                <w:szCs w:val="22"/>
                <w:lang w:eastAsia="sv-SE"/>
              </w:rPr>
              <w:t xml:space="preserve">When this field is configured and when </w:t>
            </w:r>
            <w:r w:rsidRPr="00FA0D37">
              <w:rPr>
                <w:bCs/>
                <w:i/>
                <w:szCs w:val="22"/>
                <w:lang w:eastAsia="sv-SE"/>
              </w:rPr>
              <w:t xml:space="preserve">channelAccessMode-r16 </w:t>
            </w:r>
            <w:r w:rsidRPr="00FA0D37">
              <w:rPr>
                <w:bCs/>
                <w:iCs/>
                <w:szCs w:val="22"/>
                <w:lang w:eastAsia="sv-SE"/>
              </w:rPr>
              <w:t xml:space="preserve">(see IE </w:t>
            </w:r>
            <w:proofErr w:type="spellStart"/>
            <w:r w:rsidRPr="00FA0D37">
              <w:rPr>
                <w:bCs/>
                <w:iCs/>
                <w:szCs w:val="22"/>
                <w:lang w:eastAsia="sv-SE"/>
              </w:rPr>
              <w:t>ServingCellConfigCommon</w:t>
            </w:r>
            <w:proofErr w:type="spellEnd"/>
            <w:r w:rsidRPr="00FA0D37">
              <w:rPr>
                <w:bCs/>
                <w:iCs/>
                <w:szCs w:val="22"/>
                <w:lang w:eastAsia="sv-SE"/>
              </w:rPr>
              <w:t xml:space="preserve"> and IE </w:t>
            </w:r>
            <w:proofErr w:type="spellStart"/>
            <w:r w:rsidRPr="00FA0D37">
              <w:rPr>
                <w:bCs/>
                <w:iCs/>
                <w:szCs w:val="22"/>
                <w:lang w:eastAsia="sv-SE"/>
              </w:rPr>
              <w:t>ServingCellConfigCommonSIB</w:t>
            </w:r>
            <w:proofErr w:type="spellEnd"/>
            <w:r w:rsidRPr="00FA0D37">
              <w:rPr>
                <w:bCs/>
                <w:iCs/>
                <w:szCs w:val="22"/>
                <w:lang w:eastAsia="sv-SE"/>
              </w:rPr>
              <w:t xml:space="preserve">) is configured to </w:t>
            </w:r>
            <w:proofErr w:type="spellStart"/>
            <w:r w:rsidRPr="00FA0D37">
              <w:rPr>
                <w:bCs/>
                <w:i/>
                <w:szCs w:val="22"/>
                <w:lang w:eastAsia="sv-SE"/>
              </w:rPr>
              <w:t>semiStatic</w:t>
            </w:r>
            <w:proofErr w:type="spellEnd"/>
            <w:r w:rsidRPr="00FA0D37">
              <w:rPr>
                <w:bCs/>
                <w:iCs/>
                <w:szCs w:val="22"/>
                <w:lang w:eastAsia="sv-SE"/>
              </w:rPr>
              <w:t>, the UE operates in semi-static channel access mode and can initiate a channel occupancy periodically (see TS 37.213 [48], Clause 4.3).</w:t>
            </w:r>
          </w:p>
          <w:p w14:paraId="225295F0" w14:textId="77777777" w:rsidR="001A0ED5" w:rsidRPr="00FA0D37" w:rsidRDefault="001A0ED5" w:rsidP="002002B2">
            <w:pPr>
              <w:pStyle w:val="TAL"/>
              <w:rPr>
                <w:b/>
                <w:i/>
                <w:szCs w:val="22"/>
                <w:lang w:eastAsia="sv-SE"/>
              </w:rPr>
            </w:pPr>
            <w:r w:rsidRPr="00FA0D37">
              <w:rPr>
                <w:bCs/>
                <w:iCs/>
                <w:szCs w:val="22"/>
                <w:lang w:eastAsia="sv-SE"/>
              </w:rPr>
              <w:t xml:space="preserve">The period can be configured independently from period configured in </w:t>
            </w:r>
            <w:r w:rsidRPr="00FA0D37">
              <w:rPr>
                <w:bCs/>
                <w:i/>
                <w:szCs w:val="22"/>
                <w:lang w:eastAsia="sv-SE"/>
              </w:rPr>
              <w:t>SemiStaticChannelAccessConfig-r16</w:t>
            </w:r>
            <w:r w:rsidRPr="00FA0D37">
              <w:rPr>
                <w:bCs/>
                <w:iCs/>
                <w:szCs w:val="22"/>
                <w:lang w:eastAsia="sv-SE"/>
              </w:rPr>
              <w:t xml:space="preserve"> if the UE indicates the corresponding capability. Otherwise, the periodicity configured by </w:t>
            </w:r>
            <w:r w:rsidRPr="00FA0D37">
              <w:rPr>
                <w:bCs/>
                <w:i/>
                <w:szCs w:val="22"/>
                <w:lang w:eastAsia="sv-SE"/>
              </w:rPr>
              <w:t>periodUE-r17</w:t>
            </w:r>
            <w:r w:rsidRPr="00FA0D37">
              <w:rPr>
                <w:bCs/>
                <w:iCs/>
                <w:szCs w:val="22"/>
                <w:lang w:eastAsia="sv-SE"/>
              </w:rPr>
              <w:t xml:space="preserve"> is an integer multiple of or an integer factor of the periodicity indicated by </w:t>
            </w:r>
            <w:r w:rsidRPr="00FA0D37">
              <w:rPr>
                <w:bCs/>
                <w:i/>
                <w:szCs w:val="22"/>
                <w:lang w:eastAsia="sv-SE"/>
              </w:rPr>
              <w:t xml:space="preserve">period </w:t>
            </w:r>
            <w:r w:rsidRPr="00FA0D37">
              <w:rPr>
                <w:bCs/>
                <w:iCs/>
                <w:szCs w:val="22"/>
                <w:lang w:eastAsia="sv-SE"/>
              </w:rPr>
              <w:t xml:space="preserve">in </w:t>
            </w:r>
            <w:r w:rsidRPr="00FA0D37">
              <w:rPr>
                <w:bCs/>
                <w:i/>
                <w:szCs w:val="22"/>
                <w:lang w:eastAsia="sv-SE"/>
              </w:rPr>
              <w:t>SemiStaticChannelAccessConfig-r16.</w:t>
            </w:r>
          </w:p>
        </w:tc>
      </w:tr>
      <w:tr w:rsidR="001A0ED5" w:rsidRPr="00FA0D37" w14:paraId="7C7D369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D99EB64" w14:textId="77777777" w:rsidR="001A0ED5" w:rsidRPr="00FA0D37" w:rsidRDefault="001A0ED5" w:rsidP="002002B2">
            <w:pPr>
              <w:pStyle w:val="TAL"/>
              <w:rPr>
                <w:b/>
                <w:i/>
                <w:szCs w:val="22"/>
                <w:lang w:eastAsia="sv-SE"/>
              </w:rPr>
            </w:pPr>
            <w:proofErr w:type="spellStart"/>
            <w:r w:rsidRPr="00FA0D37">
              <w:rPr>
                <w:b/>
                <w:i/>
                <w:szCs w:val="22"/>
                <w:lang w:eastAsia="sv-SE"/>
              </w:rPr>
              <w:t>servingCellMO</w:t>
            </w:r>
            <w:proofErr w:type="spellEnd"/>
          </w:p>
          <w:p w14:paraId="24E83D1D" w14:textId="1B29F27E" w:rsidR="001A0ED5" w:rsidRPr="00FA0D37" w:rsidRDefault="001A0ED5" w:rsidP="002002B2">
            <w:pPr>
              <w:pStyle w:val="TAL"/>
              <w:rPr>
                <w:b/>
                <w:i/>
                <w:szCs w:val="22"/>
                <w:lang w:eastAsia="sv-SE"/>
              </w:rPr>
            </w:pPr>
            <w:proofErr w:type="spellStart"/>
            <w:r w:rsidRPr="00FA0D37">
              <w:rPr>
                <w:i/>
                <w:szCs w:val="22"/>
                <w:lang w:eastAsia="sv-SE"/>
              </w:rPr>
              <w:t>measObjectId</w:t>
            </w:r>
            <w:proofErr w:type="spellEnd"/>
            <w:r w:rsidRPr="00FA0D37">
              <w:rPr>
                <w:i/>
                <w:szCs w:val="22"/>
                <w:lang w:eastAsia="sv-SE"/>
              </w:rPr>
              <w:t xml:space="preserve"> </w:t>
            </w:r>
            <w:r w:rsidRPr="00FA0D37">
              <w:rPr>
                <w:szCs w:val="22"/>
                <w:lang w:eastAsia="sv-SE"/>
              </w:rPr>
              <w:t xml:space="preserve">of the </w:t>
            </w:r>
            <w:proofErr w:type="spellStart"/>
            <w:r w:rsidRPr="00FA0D37">
              <w:rPr>
                <w:i/>
                <w:szCs w:val="22"/>
                <w:lang w:eastAsia="sv-SE"/>
              </w:rPr>
              <w:t>MeasObjectNR</w:t>
            </w:r>
            <w:proofErr w:type="spellEnd"/>
            <w:r w:rsidRPr="00FA0D37">
              <w:rPr>
                <w:szCs w:val="22"/>
                <w:lang w:eastAsia="sv-SE"/>
              </w:rPr>
              <w:t xml:space="preserve"> in </w:t>
            </w:r>
            <w:r w:rsidRPr="00FA0D37">
              <w:rPr>
                <w:i/>
                <w:lang w:eastAsia="sv-SE"/>
              </w:rPr>
              <w:t>MeasConfig</w:t>
            </w:r>
            <w:r w:rsidRPr="00FA0D37">
              <w:rPr>
                <w:lang w:eastAsia="sv-SE"/>
              </w:rPr>
              <w:t xml:space="preserve"> which is </w:t>
            </w:r>
            <w:r w:rsidRPr="00FA0D37">
              <w:rPr>
                <w:szCs w:val="22"/>
                <w:lang w:eastAsia="sv-SE"/>
              </w:rPr>
              <w:t xml:space="preserve">associated to the serving cell. For this </w:t>
            </w:r>
            <w:proofErr w:type="spellStart"/>
            <w:r w:rsidRPr="00FA0D37">
              <w:rPr>
                <w:i/>
                <w:szCs w:val="22"/>
                <w:lang w:eastAsia="sv-SE"/>
              </w:rPr>
              <w:t>MeasObjectNR</w:t>
            </w:r>
            <w:proofErr w:type="spellEnd"/>
            <w:r w:rsidRPr="00FA0D37">
              <w:rPr>
                <w:szCs w:val="22"/>
                <w:lang w:eastAsia="sv-SE"/>
              </w:rPr>
              <w:t xml:space="preserve">, the following relationship applies between this </w:t>
            </w:r>
            <w:proofErr w:type="spellStart"/>
            <w:r w:rsidRPr="00FA0D37">
              <w:rPr>
                <w:szCs w:val="22"/>
                <w:lang w:eastAsia="sv-SE"/>
              </w:rPr>
              <w:t>MeasObjectNR</w:t>
            </w:r>
            <w:proofErr w:type="spellEnd"/>
            <w:r w:rsidRPr="00FA0D37">
              <w:rPr>
                <w:szCs w:val="22"/>
                <w:lang w:eastAsia="sv-SE"/>
              </w:rPr>
              <w:t xml:space="preserve"> and </w:t>
            </w:r>
            <w:proofErr w:type="spellStart"/>
            <w:r w:rsidRPr="00FA0D37">
              <w:rPr>
                <w:i/>
                <w:szCs w:val="22"/>
                <w:lang w:eastAsia="sv-SE"/>
              </w:rPr>
              <w:t>frequencyInfoDL</w:t>
            </w:r>
            <w:proofErr w:type="spellEnd"/>
            <w:r w:rsidRPr="00FA0D37">
              <w:rPr>
                <w:szCs w:val="22"/>
                <w:lang w:eastAsia="sv-SE"/>
              </w:rPr>
              <w:t xml:space="preserve"> in </w:t>
            </w:r>
            <w:proofErr w:type="spellStart"/>
            <w:r w:rsidRPr="00FA0D37">
              <w:rPr>
                <w:i/>
                <w:szCs w:val="22"/>
                <w:lang w:eastAsia="sv-SE"/>
              </w:rPr>
              <w:t>ServingCellConfigCommon</w:t>
            </w:r>
            <w:proofErr w:type="spellEnd"/>
            <w:ins w:id="98" w:author="Ericsson" w:date="2023-10-12T09:29:00Z">
              <w:r>
                <w:rPr>
                  <w:i/>
                  <w:szCs w:val="22"/>
                  <w:lang w:eastAsia="sv-SE"/>
                </w:rPr>
                <w:t>/</w:t>
              </w:r>
            </w:ins>
            <w:proofErr w:type="spellStart"/>
            <w:ins w:id="99" w:author="Ericsson" w:date="2023-10-12T09:28:00Z">
              <w:r w:rsidRPr="00FA0D37">
                <w:rPr>
                  <w:i/>
                  <w:szCs w:val="22"/>
                  <w:lang w:eastAsia="sv-SE"/>
                </w:rPr>
                <w:t>ServingCellConfigCommon</w:t>
              </w:r>
              <w:r>
                <w:rPr>
                  <w:i/>
                  <w:szCs w:val="22"/>
                  <w:lang w:eastAsia="sv-SE"/>
                </w:rPr>
                <w:t>SIB</w:t>
              </w:r>
            </w:ins>
            <w:proofErr w:type="spellEnd"/>
            <w:r w:rsidRPr="00FA0D37">
              <w:rPr>
                <w:szCs w:val="22"/>
                <w:lang w:eastAsia="sv-SE"/>
              </w:rPr>
              <w:t xml:space="preserve"> of the serving cell: if </w:t>
            </w:r>
            <w:proofErr w:type="spellStart"/>
            <w:r w:rsidRPr="00FA0D37">
              <w:rPr>
                <w:i/>
                <w:szCs w:val="22"/>
                <w:lang w:eastAsia="sv-SE"/>
              </w:rPr>
              <w:t>ssbFrequency</w:t>
            </w:r>
            <w:proofErr w:type="spellEnd"/>
            <w:r w:rsidRPr="00FA0D37">
              <w:rPr>
                <w:szCs w:val="22"/>
                <w:lang w:eastAsia="sv-SE"/>
              </w:rPr>
              <w:t xml:space="preserve"> is configured, its value is the same as the </w:t>
            </w:r>
            <w:proofErr w:type="spellStart"/>
            <w:r w:rsidRPr="00FA0D37">
              <w:rPr>
                <w:i/>
                <w:lang w:eastAsia="sv-SE"/>
              </w:rPr>
              <w:t>absoluteFrequencySSB</w:t>
            </w:r>
            <w:proofErr w:type="spellEnd"/>
            <w:r w:rsidRPr="00FA0D37">
              <w:rPr>
                <w:lang w:eastAsia="sv-SE"/>
              </w:rPr>
              <w:t xml:space="preserve"> and if </w:t>
            </w:r>
            <w:proofErr w:type="spellStart"/>
            <w:r w:rsidRPr="00FA0D37">
              <w:rPr>
                <w:i/>
                <w:lang w:eastAsia="sv-SE"/>
              </w:rPr>
              <w:t>csi-rs</w:t>
            </w:r>
            <w:proofErr w:type="spellEnd"/>
            <w:r w:rsidRPr="00FA0D37">
              <w:rPr>
                <w:i/>
                <w:lang w:eastAsia="sv-SE"/>
              </w:rPr>
              <w:t>-ResourceConfigMobility</w:t>
            </w:r>
            <w:r w:rsidRPr="00FA0D37">
              <w:rPr>
                <w:lang w:eastAsia="sv-SE"/>
              </w:rPr>
              <w:t xml:space="preserve"> is configured, the value of its </w:t>
            </w:r>
            <w:proofErr w:type="spellStart"/>
            <w:r w:rsidRPr="00FA0D37">
              <w:rPr>
                <w:i/>
                <w:lang w:eastAsia="sv-SE"/>
              </w:rPr>
              <w:t>subcarrierSpacing</w:t>
            </w:r>
            <w:proofErr w:type="spellEnd"/>
            <w:r w:rsidRPr="00FA0D37">
              <w:rPr>
                <w:lang w:eastAsia="sv-SE"/>
              </w:rPr>
              <w:t xml:space="preserve"> is present in one entry of the </w:t>
            </w:r>
            <w:proofErr w:type="spellStart"/>
            <w:r w:rsidRPr="00FA0D37">
              <w:rPr>
                <w:i/>
                <w:lang w:eastAsia="sv-SE"/>
              </w:rPr>
              <w:t>scs-SpecificCarrierList</w:t>
            </w:r>
            <w:proofErr w:type="spellEnd"/>
            <w:r w:rsidRPr="00FA0D37">
              <w:rPr>
                <w:lang w:eastAsia="sv-SE"/>
              </w:rPr>
              <w:t xml:space="preserve">, </w:t>
            </w:r>
            <w:proofErr w:type="spellStart"/>
            <w:r w:rsidRPr="00FA0D37">
              <w:rPr>
                <w:i/>
                <w:lang w:eastAsia="sv-SE"/>
              </w:rPr>
              <w:t>csi-RS-</w:t>
            </w:r>
            <w:r w:rsidRPr="00FA0D37">
              <w:rPr>
                <w:i/>
                <w:lang w:eastAsia="ko-KR"/>
              </w:rPr>
              <w:t>Cell</w:t>
            </w:r>
            <w:r w:rsidRPr="00FA0D37">
              <w:rPr>
                <w:i/>
                <w:lang w:eastAsia="sv-SE"/>
              </w:rPr>
              <w:t>ListMobility</w:t>
            </w:r>
            <w:proofErr w:type="spellEnd"/>
            <w:r w:rsidRPr="00FA0D37">
              <w:rPr>
                <w:lang w:eastAsia="sv-SE"/>
              </w:rPr>
              <w:t xml:space="preserve"> includes an entry corresponding to the serving cell (with </w:t>
            </w:r>
            <w:r w:rsidRPr="00FA0D37">
              <w:rPr>
                <w:i/>
                <w:lang w:eastAsia="sv-SE"/>
              </w:rPr>
              <w:t>cellId</w:t>
            </w:r>
            <w:r w:rsidRPr="00FA0D37">
              <w:rPr>
                <w:lang w:eastAsia="sv-SE"/>
              </w:rPr>
              <w:t xml:space="preserve"> equal to </w:t>
            </w:r>
            <w:proofErr w:type="spellStart"/>
            <w:r w:rsidRPr="00FA0D37">
              <w:rPr>
                <w:i/>
                <w:lang w:eastAsia="sv-SE"/>
              </w:rPr>
              <w:t>physCellId</w:t>
            </w:r>
            <w:proofErr w:type="spellEnd"/>
            <w:r w:rsidRPr="00FA0D37">
              <w:rPr>
                <w:lang w:eastAsia="sv-SE"/>
              </w:rPr>
              <w:t xml:space="preserve"> in </w:t>
            </w:r>
            <w:proofErr w:type="spellStart"/>
            <w:r w:rsidRPr="00FA0D37">
              <w:rPr>
                <w:i/>
                <w:lang w:eastAsia="sv-SE"/>
              </w:rPr>
              <w:t>ServingCellConfigCommon</w:t>
            </w:r>
            <w:proofErr w:type="spellEnd"/>
            <w:r w:rsidRPr="00FA0D37">
              <w:rPr>
                <w:lang w:eastAsia="sv-SE"/>
              </w:rPr>
              <w:t xml:space="preserve">) and the frequency range indicated by the </w:t>
            </w:r>
            <w:proofErr w:type="spellStart"/>
            <w:r w:rsidRPr="00FA0D37">
              <w:rPr>
                <w:i/>
                <w:lang w:eastAsia="sv-SE"/>
              </w:rPr>
              <w:t>csi-rs-MeasurementBW</w:t>
            </w:r>
            <w:proofErr w:type="spellEnd"/>
            <w:r w:rsidRPr="00FA0D37">
              <w:rPr>
                <w:lang w:eastAsia="sv-SE"/>
              </w:rPr>
              <w:t xml:space="preserve"> of the entry in </w:t>
            </w:r>
            <w:proofErr w:type="spellStart"/>
            <w:r w:rsidRPr="00FA0D37">
              <w:rPr>
                <w:i/>
                <w:lang w:eastAsia="sv-SE"/>
              </w:rPr>
              <w:t>csi-RS-</w:t>
            </w:r>
            <w:r w:rsidRPr="00FA0D37">
              <w:rPr>
                <w:i/>
                <w:lang w:eastAsia="ko-KR"/>
              </w:rPr>
              <w:t>Cell</w:t>
            </w:r>
            <w:r w:rsidRPr="00FA0D37">
              <w:rPr>
                <w:i/>
                <w:lang w:eastAsia="sv-SE"/>
              </w:rPr>
              <w:t>ListMobility</w:t>
            </w:r>
            <w:proofErr w:type="spellEnd"/>
            <w:r w:rsidRPr="00FA0D37">
              <w:rPr>
                <w:lang w:eastAsia="sv-SE"/>
              </w:rPr>
              <w:t xml:space="preserve"> is included in the frequency range indicated by in the entry of the </w:t>
            </w:r>
            <w:proofErr w:type="spellStart"/>
            <w:r w:rsidRPr="00FA0D37">
              <w:rPr>
                <w:i/>
                <w:lang w:eastAsia="sv-SE"/>
              </w:rPr>
              <w:t>scs-SpecificCarrierList</w:t>
            </w:r>
            <w:proofErr w:type="spellEnd"/>
            <w:r w:rsidRPr="00FA0D37">
              <w:rPr>
                <w:lang w:eastAsia="sv-SE"/>
              </w:rPr>
              <w:t>.</w:t>
            </w:r>
          </w:p>
        </w:tc>
      </w:tr>
      <w:tr w:rsidR="001A0ED5" w:rsidRPr="00FA0D37" w14:paraId="30C810C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AA3E30B" w14:textId="77777777" w:rsidR="001A0ED5" w:rsidRPr="00FA0D37" w:rsidRDefault="001A0ED5" w:rsidP="002002B2">
            <w:pPr>
              <w:pStyle w:val="TAL"/>
              <w:rPr>
                <w:b/>
                <w:i/>
                <w:szCs w:val="22"/>
                <w:lang w:eastAsia="sv-SE"/>
              </w:rPr>
            </w:pPr>
            <w:proofErr w:type="spellStart"/>
            <w:r w:rsidRPr="00FA0D37">
              <w:rPr>
                <w:b/>
                <w:i/>
                <w:szCs w:val="22"/>
                <w:lang w:eastAsia="sv-SE"/>
              </w:rPr>
              <w:t>supplementaryUplink</w:t>
            </w:r>
            <w:proofErr w:type="spellEnd"/>
          </w:p>
          <w:p w14:paraId="2C4A1302" w14:textId="77777777" w:rsidR="001A0ED5" w:rsidRPr="00FA0D37" w:rsidRDefault="001A0ED5" w:rsidP="002002B2">
            <w:pPr>
              <w:pStyle w:val="TAL"/>
              <w:rPr>
                <w:szCs w:val="22"/>
                <w:lang w:eastAsia="sv-SE"/>
              </w:rPr>
            </w:pPr>
            <w:r w:rsidRPr="00FA0D37">
              <w:rPr>
                <w:szCs w:val="22"/>
                <w:lang w:eastAsia="sv-SE"/>
              </w:rPr>
              <w:t xml:space="preserve">Network may configure this field only when </w:t>
            </w:r>
            <w:proofErr w:type="spellStart"/>
            <w:r w:rsidRPr="00FA0D37">
              <w:rPr>
                <w:i/>
                <w:szCs w:val="22"/>
                <w:lang w:eastAsia="sv-SE"/>
              </w:rPr>
              <w:t>supplementaryUplinkConfig</w:t>
            </w:r>
            <w:proofErr w:type="spellEnd"/>
            <w:r w:rsidRPr="00FA0D37">
              <w:rPr>
                <w:szCs w:val="22"/>
                <w:lang w:eastAsia="sv-SE"/>
              </w:rPr>
              <w:t xml:space="preserve"> is configured in </w:t>
            </w:r>
            <w:proofErr w:type="spellStart"/>
            <w:r w:rsidRPr="00FA0D37">
              <w:rPr>
                <w:i/>
                <w:szCs w:val="22"/>
                <w:lang w:eastAsia="sv-SE"/>
              </w:rPr>
              <w:t>ServingCellConfigCommon</w:t>
            </w:r>
            <w:proofErr w:type="spellEnd"/>
            <w:r w:rsidRPr="00FA0D37">
              <w:rPr>
                <w:szCs w:val="22"/>
                <w:lang w:eastAsia="sv-SE"/>
              </w:rPr>
              <w:t xml:space="preserve"> or </w:t>
            </w:r>
            <w:proofErr w:type="spellStart"/>
            <w:r w:rsidRPr="00FA0D37">
              <w:rPr>
                <w:i/>
                <w:iCs/>
                <w:szCs w:val="22"/>
                <w:lang w:eastAsia="sv-SE"/>
              </w:rPr>
              <w:t>supplementaryUplink</w:t>
            </w:r>
            <w:proofErr w:type="spellEnd"/>
            <w:r w:rsidRPr="00FA0D37">
              <w:rPr>
                <w:szCs w:val="22"/>
                <w:lang w:eastAsia="sv-SE"/>
              </w:rPr>
              <w:t xml:space="preserve"> is configured in</w:t>
            </w:r>
            <w:r w:rsidRPr="00FA0D37">
              <w:rPr>
                <w:szCs w:val="22"/>
              </w:rPr>
              <w:t xml:space="preserve"> </w:t>
            </w:r>
            <w:proofErr w:type="spellStart"/>
            <w:r w:rsidRPr="00FA0D37">
              <w:rPr>
                <w:i/>
                <w:szCs w:val="22"/>
                <w:lang w:eastAsia="sv-SE"/>
              </w:rPr>
              <w:t>ServingCellConfigCommonSIB</w:t>
            </w:r>
            <w:proofErr w:type="spellEnd"/>
            <w:r w:rsidRPr="00FA0D37">
              <w:rPr>
                <w:szCs w:val="22"/>
                <w:lang w:eastAsia="sv-SE"/>
              </w:rPr>
              <w:t>.</w:t>
            </w:r>
          </w:p>
        </w:tc>
      </w:tr>
      <w:tr w:rsidR="001A0ED5" w:rsidRPr="00FA0D37" w14:paraId="1D03402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638DFCA" w14:textId="77777777" w:rsidR="001A0ED5" w:rsidRPr="00FA0D37" w:rsidRDefault="001A0ED5" w:rsidP="002002B2">
            <w:pPr>
              <w:pStyle w:val="TAL"/>
              <w:rPr>
                <w:b/>
                <w:bCs/>
                <w:i/>
                <w:iCs/>
                <w:lang w:eastAsia="x-none"/>
              </w:rPr>
            </w:pPr>
            <w:proofErr w:type="spellStart"/>
            <w:r w:rsidRPr="00FA0D37">
              <w:rPr>
                <w:b/>
                <w:bCs/>
                <w:i/>
                <w:iCs/>
                <w:lang w:eastAsia="x-none"/>
              </w:rPr>
              <w:t>supplementaryUplinkRelease</w:t>
            </w:r>
            <w:proofErr w:type="spellEnd"/>
          </w:p>
          <w:p w14:paraId="4EEE0A05" w14:textId="77777777" w:rsidR="001A0ED5" w:rsidRPr="00FA0D37" w:rsidRDefault="001A0ED5" w:rsidP="002002B2">
            <w:pPr>
              <w:pStyle w:val="TAL"/>
              <w:rPr>
                <w:lang w:eastAsia="sv-SE"/>
              </w:rPr>
            </w:pPr>
            <w:r w:rsidRPr="00FA0D37">
              <w:rPr>
                <w:lang w:eastAsia="sv-SE"/>
              </w:rPr>
              <w:t xml:space="preserve">If this field is included, the UE shall release the uplink configuration configured by </w:t>
            </w:r>
            <w:proofErr w:type="spellStart"/>
            <w:r w:rsidRPr="00FA0D37">
              <w:rPr>
                <w:i/>
                <w:iCs/>
                <w:lang w:eastAsia="x-none"/>
              </w:rPr>
              <w:t>supplementaryUplink</w:t>
            </w:r>
            <w:proofErr w:type="spellEnd"/>
            <w:r w:rsidRPr="00FA0D37">
              <w:rPr>
                <w:lang w:eastAsia="sv-SE"/>
              </w:rPr>
              <w:t xml:space="preserve">. The network only includes either </w:t>
            </w:r>
            <w:proofErr w:type="spellStart"/>
            <w:r w:rsidRPr="00FA0D37">
              <w:rPr>
                <w:i/>
                <w:lang w:eastAsia="x-none"/>
              </w:rPr>
              <w:t>supplementaryUplinkRelease</w:t>
            </w:r>
            <w:proofErr w:type="spellEnd"/>
            <w:r w:rsidRPr="00FA0D37">
              <w:rPr>
                <w:lang w:eastAsia="sv-SE"/>
              </w:rPr>
              <w:t xml:space="preserve"> or </w:t>
            </w:r>
            <w:proofErr w:type="spellStart"/>
            <w:r w:rsidRPr="00FA0D37">
              <w:rPr>
                <w:i/>
                <w:lang w:eastAsia="x-none"/>
              </w:rPr>
              <w:t>supplementaryUplink</w:t>
            </w:r>
            <w:proofErr w:type="spellEnd"/>
            <w:r w:rsidRPr="00FA0D37">
              <w:rPr>
                <w:lang w:eastAsia="sv-SE"/>
              </w:rPr>
              <w:t xml:space="preserve"> at a time.</w:t>
            </w:r>
          </w:p>
        </w:tc>
      </w:tr>
      <w:tr w:rsidR="001A0ED5" w:rsidRPr="00FA0D37" w14:paraId="3F33720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0C0E5F2" w14:textId="77777777" w:rsidR="001A0ED5" w:rsidRPr="00FA0D37" w:rsidRDefault="001A0ED5" w:rsidP="002002B2">
            <w:pPr>
              <w:pStyle w:val="TAL"/>
              <w:rPr>
                <w:szCs w:val="22"/>
                <w:lang w:eastAsia="sv-SE"/>
              </w:rPr>
            </w:pPr>
            <w:r w:rsidRPr="00FA0D37">
              <w:rPr>
                <w:b/>
                <w:i/>
                <w:szCs w:val="22"/>
                <w:lang w:eastAsia="sv-SE"/>
              </w:rPr>
              <w:t>tag-Id</w:t>
            </w:r>
          </w:p>
          <w:p w14:paraId="23423D39" w14:textId="77777777" w:rsidR="001A0ED5" w:rsidRPr="00FA0D37" w:rsidRDefault="001A0ED5" w:rsidP="002002B2">
            <w:pPr>
              <w:pStyle w:val="TAL"/>
              <w:rPr>
                <w:szCs w:val="22"/>
                <w:lang w:eastAsia="sv-SE"/>
              </w:rPr>
            </w:pPr>
            <w:r w:rsidRPr="00FA0D37">
              <w:rPr>
                <w:szCs w:val="22"/>
                <w:lang w:eastAsia="sv-SE"/>
              </w:rPr>
              <w:t>Timing Advance Group ID, as specified in TS 38.321 [3], which this cell belongs to.</w:t>
            </w:r>
          </w:p>
        </w:tc>
      </w:tr>
      <w:tr w:rsidR="001A0ED5" w:rsidRPr="00FA0D37" w14:paraId="283F6F90" w14:textId="77777777" w:rsidTr="002002B2">
        <w:tc>
          <w:tcPr>
            <w:tcW w:w="14173" w:type="dxa"/>
            <w:tcBorders>
              <w:top w:val="single" w:sz="4" w:space="0" w:color="auto"/>
              <w:left w:val="single" w:sz="4" w:space="0" w:color="auto"/>
              <w:bottom w:val="single" w:sz="4" w:space="0" w:color="auto"/>
              <w:right w:val="single" w:sz="4" w:space="0" w:color="auto"/>
            </w:tcBorders>
          </w:tcPr>
          <w:p w14:paraId="33AB14FF" w14:textId="77777777" w:rsidR="001A0ED5" w:rsidRPr="00FA0D37" w:rsidRDefault="001A0ED5" w:rsidP="002002B2">
            <w:pPr>
              <w:pStyle w:val="TAL"/>
              <w:rPr>
                <w:b/>
                <w:i/>
                <w:szCs w:val="22"/>
                <w:lang w:eastAsia="sv-SE"/>
              </w:rPr>
            </w:pPr>
            <w:proofErr w:type="spellStart"/>
            <w:r w:rsidRPr="00FA0D37">
              <w:rPr>
                <w:b/>
                <w:i/>
                <w:szCs w:val="22"/>
                <w:lang w:eastAsia="sv-SE"/>
              </w:rPr>
              <w:t>tci-ActivatedConfig</w:t>
            </w:r>
            <w:proofErr w:type="spellEnd"/>
          </w:p>
          <w:p w14:paraId="45513DEC" w14:textId="77777777" w:rsidR="001A0ED5" w:rsidRPr="00FA0D37" w:rsidRDefault="001A0ED5" w:rsidP="002002B2">
            <w:pPr>
              <w:pStyle w:val="TAL"/>
              <w:rPr>
                <w:lang w:eastAsia="sv-SE"/>
              </w:rPr>
            </w:pPr>
            <w:r w:rsidRPr="00FA0D37">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58C164EB" w14:textId="77777777" w:rsidR="001A0ED5" w:rsidRPr="00FA0D37" w:rsidRDefault="001A0ED5" w:rsidP="002002B2">
            <w:pPr>
              <w:pStyle w:val="TAL"/>
              <w:rPr>
                <w:lang w:eastAsia="sv-SE"/>
              </w:rPr>
            </w:pPr>
            <w:r w:rsidRPr="00FA0D37">
              <w:rPr>
                <w:lang w:eastAsia="sv-SE"/>
              </w:rPr>
              <w:t>If configured for the PSCell when the SCG is indicated as deactivated in the containing message:</w:t>
            </w:r>
          </w:p>
          <w:p w14:paraId="0E497194" w14:textId="77777777" w:rsidR="001A0ED5" w:rsidRPr="00FA0D37" w:rsidRDefault="001A0ED5" w:rsidP="002002B2">
            <w:pPr>
              <w:pStyle w:val="TAL"/>
              <w:rPr>
                <w:lang w:eastAsia="sv-SE"/>
              </w:rPr>
            </w:pPr>
            <w:r w:rsidRPr="00FA0D37">
              <w:rPr>
                <w:lang w:eastAsia="sv-SE"/>
              </w:rPr>
              <w:t xml:space="preserve">- the UE shall consider the TCI states provided in this field as the TCI states to be activated for PDCCH/PDSCH reception upon a later SCG activation in which </w:t>
            </w:r>
            <w:proofErr w:type="spellStart"/>
            <w:r w:rsidRPr="00FA0D37">
              <w:rPr>
                <w:i/>
                <w:lang w:eastAsia="sv-SE"/>
              </w:rPr>
              <w:t>tci-ActivatedConfig</w:t>
            </w:r>
            <w:proofErr w:type="spellEnd"/>
            <w:r w:rsidRPr="00FA0D37">
              <w:rPr>
                <w:lang w:eastAsia="sv-SE"/>
              </w:rPr>
              <w:t xml:space="preserve"> is absent</w:t>
            </w:r>
          </w:p>
          <w:p w14:paraId="3296E4F4" w14:textId="77777777" w:rsidR="001A0ED5" w:rsidRPr="00FA0D37" w:rsidRDefault="001A0ED5" w:rsidP="002002B2">
            <w:pPr>
              <w:pStyle w:val="TAL"/>
              <w:rPr>
                <w:lang w:eastAsia="sv-SE"/>
              </w:rPr>
            </w:pPr>
            <w:r w:rsidRPr="00FA0D37">
              <w:rPr>
                <w:lang w:eastAsia="sv-SE"/>
              </w:rPr>
              <w:t xml:space="preserve">- if bfd-and-RLM is configured and no RS is configured in </w:t>
            </w:r>
            <w:proofErr w:type="spellStart"/>
            <w:r w:rsidRPr="00FA0D37">
              <w:rPr>
                <w:i/>
                <w:lang w:eastAsia="sv-SE"/>
              </w:rPr>
              <w:t>RadioLinkMonitoringConfig</w:t>
            </w:r>
            <w:proofErr w:type="spellEnd"/>
            <w:r w:rsidRPr="00FA0D37">
              <w:rPr>
                <w:lang w:eastAsia="sv-SE"/>
              </w:rPr>
              <w:t xml:space="preserve"> for RLM, respectively for BFD, the UE shall use the TCI states provided in this field for PDCCH as RS for RLM, respectively for BFD.</w:t>
            </w:r>
          </w:p>
          <w:p w14:paraId="61DA223B" w14:textId="77777777" w:rsidR="001A0ED5" w:rsidRPr="00FA0D37" w:rsidRDefault="001A0ED5" w:rsidP="002002B2">
            <w:pPr>
              <w:pStyle w:val="TAL"/>
              <w:rPr>
                <w:lang w:eastAsia="sv-SE"/>
              </w:rPr>
            </w:pPr>
            <w:r w:rsidRPr="00FA0D37">
              <w:rPr>
                <w:lang w:eastAsia="sv-SE"/>
              </w:rPr>
              <w:t>When this field is absent for the PSCell and the SCG is being deactivated:</w:t>
            </w:r>
          </w:p>
          <w:p w14:paraId="0860171D" w14:textId="77777777" w:rsidR="001A0ED5" w:rsidRPr="00FA0D37" w:rsidRDefault="001A0ED5" w:rsidP="002002B2">
            <w:pPr>
              <w:pStyle w:val="TAL"/>
              <w:rPr>
                <w:lang w:eastAsia="sv-SE"/>
              </w:rPr>
            </w:pPr>
            <w:r w:rsidRPr="00FA0D37">
              <w:rPr>
                <w:lang w:eastAsia="sv-SE"/>
              </w:rPr>
              <w:t xml:space="preserve">- the UE shall consider the previously activated TCI states as the TCI states to be activated for PDCCH/PDSCH reception upon a later SCG activation in which </w:t>
            </w:r>
            <w:proofErr w:type="spellStart"/>
            <w:r w:rsidRPr="00FA0D37">
              <w:rPr>
                <w:i/>
                <w:lang w:eastAsia="sv-SE"/>
              </w:rPr>
              <w:t>tci-ActivatedConfig</w:t>
            </w:r>
            <w:proofErr w:type="spellEnd"/>
            <w:r w:rsidRPr="00FA0D37">
              <w:rPr>
                <w:lang w:eastAsia="sv-SE"/>
              </w:rPr>
              <w:t xml:space="preserve"> is absent</w:t>
            </w:r>
          </w:p>
          <w:p w14:paraId="696379AA" w14:textId="77777777" w:rsidR="001A0ED5" w:rsidRPr="00FA0D37" w:rsidRDefault="001A0ED5" w:rsidP="002002B2">
            <w:pPr>
              <w:pStyle w:val="TAL"/>
              <w:rPr>
                <w:b/>
                <w:i/>
                <w:szCs w:val="22"/>
                <w:lang w:eastAsia="sv-SE"/>
              </w:rPr>
            </w:pPr>
            <w:r w:rsidRPr="00FA0D37">
              <w:rPr>
                <w:lang w:eastAsia="sv-SE"/>
              </w:rPr>
              <w:t xml:space="preserve">- if </w:t>
            </w:r>
            <w:r w:rsidRPr="00FA0D37">
              <w:rPr>
                <w:i/>
                <w:lang w:eastAsia="sv-SE"/>
              </w:rPr>
              <w:t>bfd-and-RLM</w:t>
            </w:r>
            <w:r w:rsidRPr="00FA0D37">
              <w:rPr>
                <w:lang w:eastAsia="sv-SE"/>
              </w:rPr>
              <w:t xml:space="preserve"> is configured and no RS is configured in </w:t>
            </w:r>
            <w:proofErr w:type="spellStart"/>
            <w:r w:rsidRPr="00FA0D37">
              <w:rPr>
                <w:i/>
                <w:lang w:eastAsia="sv-SE"/>
              </w:rPr>
              <w:t>RadioLinkMonitoringConfig</w:t>
            </w:r>
            <w:proofErr w:type="spellEnd"/>
            <w:r w:rsidRPr="00FA0D37">
              <w:rPr>
                <w:lang w:eastAsia="sv-SE"/>
              </w:rPr>
              <w:t xml:space="preserve"> for RLM, respectively for BFD, the UE shall use the previously activated TCI states for PDCCH as RS for RLM, respectively for BFD.</w:t>
            </w:r>
          </w:p>
        </w:tc>
      </w:tr>
      <w:tr w:rsidR="001A0ED5" w:rsidRPr="00FA0D37" w14:paraId="453F180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4A7A402" w14:textId="77777777" w:rsidR="001A0ED5" w:rsidRPr="00FA0D37" w:rsidRDefault="001A0ED5" w:rsidP="002002B2">
            <w:pPr>
              <w:pStyle w:val="TAL"/>
              <w:rPr>
                <w:szCs w:val="22"/>
                <w:lang w:eastAsia="sv-SE"/>
              </w:rPr>
            </w:pPr>
            <w:proofErr w:type="spellStart"/>
            <w:r w:rsidRPr="00FA0D37">
              <w:rPr>
                <w:b/>
                <w:i/>
                <w:szCs w:val="22"/>
                <w:lang w:eastAsia="sv-SE"/>
              </w:rPr>
              <w:t>tdd</w:t>
            </w:r>
            <w:proofErr w:type="spellEnd"/>
            <w:r w:rsidRPr="00FA0D37">
              <w:rPr>
                <w:b/>
                <w:i/>
                <w:szCs w:val="22"/>
                <w:lang w:eastAsia="sv-SE"/>
              </w:rPr>
              <w:t>-UL-DL-</w:t>
            </w:r>
            <w:proofErr w:type="spellStart"/>
            <w:r w:rsidRPr="00FA0D37">
              <w:rPr>
                <w:b/>
                <w:i/>
                <w:szCs w:val="22"/>
                <w:lang w:eastAsia="sv-SE"/>
              </w:rPr>
              <w:t>ConfigurationDedicated</w:t>
            </w:r>
            <w:proofErr w:type="spellEnd"/>
            <w:r w:rsidRPr="00FA0D37">
              <w:rPr>
                <w:b/>
                <w:i/>
                <w:szCs w:val="22"/>
                <w:lang w:eastAsia="sv-SE"/>
              </w:rPr>
              <w:t>-IAB-MT</w:t>
            </w:r>
          </w:p>
          <w:p w14:paraId="4E4B9926" w14:textId="77777777" w:rsidR="001A0ED5" w:rsidRPr="00FA0D37" w:rsidRDefault="001A0ED5" w:rsidP="002002B2">
            <w:pPr>
              <w:pStyle w:val="TAL"/>
              <w:rPr>
                <w:szCs w:val="22"/>
                <w:lang w:eastAsia="sv-SE"/>
              </w:rPr>
            </w:pPr>
            <w:r w:rsidRPr="00FA0D37">
              <w:rPr>
                <w:szCs w:val="22"/>
                <w:lang w:eastAsia="sv-SE"/>
              </w:rPr>
              <w:t xml:space="preserve">Resource configuration per IAB-MT D/U/F overrides all symbols (with a limitation that effectively only flexible symbols can be overwritten in Rel-16) per slot over the number of slots as provided by </w:t>
            </w:r>
            <w:r w:rsidRPr="00FA0D37">
              <w:rPr>
                <w:i/>
                <w:szCs w:val="22"/>
                <w:lang w:eastAsia="sv-SE"/>
              </w:rPr>
              <w:t xml:space="preserve">TDD-UL-DL </w:t>
            </w:r>
            <w:proofErr w:type="spellStart"/>
            <w:r w:rsidRPr="00FA0D37">
              <w:rPr>
                <w:i/>
                <w:szCs w:val="22"/>
                <w:lang w:eastAsia="sv-SE"/>
              </w:rPr>
              <w:t>ConfigurationCommon</w:t>
            </w:r>
            <w:proofErr w:type="spellEnd"/>
            <w:r w:rsidRPr="00FA0D37">
              <w:rPr>
                <w:szCs w:val="22"/>
                <w:lang w:eastAsia="sv-SE"/>
              </w:rPr>
              <w:t>.</w:t>
            </w:r>
          </w:p>
        </w:tc>
      </w:tr>
      <w:tr w:rsidR="001A0ED5" w:rsidRPr="00FA0D37" w14:paraId="2AA0BF82" w14:textId="77777777" w:rsidTr="002002B2">
        <w:tc>
          <w:tcPr>
            <w:tcW w:w="14173" w:type="dxa"/>
            <w:tcBorders>
              <w:top w:val="single" w:sz="4" w:space="0" w:color="auto"/>
              <w:left w:val="single" w:sz="4" w:space="0" w:color="auto"/>
              <w:bottom w:val="single" w:sz="4" w:space="0" w:color="auto"/>
              <w:right w:val="single" w:sz="4" w:space="0" w:color="auto"/>
            </w:tcBorders>
          </w:tcPr>
          <w:p w14:paraId="20899A7D" w14:textId="77777777" w:rsidR="001A0ED5" w:rsidRPr="00FA0D37" w:rsidRDefault="001A0ED5" w:rsidP="002002B2">
            <w:pPr>
              <w:pStyle w:val="TAL"/>
              <w:rPr>
                <w:b/>
                <w:i/>
                <w:szCs w:val="22"/>
                <w:lang w:eastAsia="sv-SE"/>
              </w:rPr>
            </w:pPr>
            <w:proofErr w:type="spellStart"/>
            <w:r w:rsidRPr="00FA0D37">
              <w:rPr>
                <w:b/>
                <w:i/>
                <w:szCs w:val="22"/>
                <w:lang w:eastAsia="sv-SE"/>
              </w:rPr>
              <w:lastRenderedPageBreak/>
              <w:t>unifiedTCI-StateType</w:t>
            </w:r>
            <w:proofErr w:type="spellEnd"/>
          </w:p>
          <w:p w14:paraId="59F86DFF" w14:textId="77777777" w:rsidR="001A0ED5" w:rsidRPr="00FA0D37" w:rsidRDefault="001A0ED5" w:rsidP="002002B2">
            <w:pPr>
              <w:pStyle w:val="TAL"/>
              <w:rPr>
                <w:bCs/>
                <w:iCs/>
                <w:szCs w:val="22"/>
                <w:lang w:eastAsia="sv-SE"/>
              </w:rPr>
            </w:pPr>
            <w:r w:rsidRPr="00FA0D37">
              <w:rPr>
                <w:bCs/>
                <w:iCs/>
                <w:szCs w:val="22"/>
                <w:lang w:eastAsia="sv-SE"/>
              </w:rPr>
              <w:t xml:space="preserve">Indicates the unified TCI state type the UE is configured for this serving cell. The value </w:t>
            </w:r>
            <w:r w:rsidRPr="00FA0D37">
              <w:rPr>
                <w:bCs/>
                <w:i/>
                <w:szCs w:val="22"/>
                <w:lang w:eastAsia="sv-SE"/>
              </w:rPr>
              <w:t>separate</w:t>
            </w:r>
            <w:r w:rsidRPr="00FA0D37">
              <w:rPr>
                <w:bCs/>
                <w:iCs/>
                <w:szCs w:val="22"/>
                <w:lang w:eastAsia="sv-SE"/>
              </w:rPr>
              <w:t xml:space="preserve"> means this serving cell is configured with </w:t>
            </w:r>
            <w:r w:rsidRPr="00FA0D37">
              <w:rPr>
                <w:i/>
                <w:iCs/>
              </w:rPr>
              <w:t>dl-</w:t>
            </w:r>
            <w:proofErr w:type="spellStart"/>
            <w:r w:rsidRPr="00FA0D37">
              <w:rPr>
                <w:i/>
                <w:iCs/>
              </w:rPr>
              <w:t>OrJointTCI</w:t>
            </w:r>
            <w:proofErr w:type="spellEnd"/>
            <w:r w:rsidRPr="00FA0D37">
              <w:rPr>
                <w:i/>
                <w:iCs/>
              </w:rPr>
              <w:t>-</w:t>
            </w:r>
            <w:proofErr w:type="spellStart"/>
            <w:r w:rsidRPr="00FA0D37">
              <w:rPr>
                <w:i/>
                <w:iCs/>
              </w:rPr>
              <w:t>StateList</w:t>
            </w:r>
            <w:proofErr w:type="spellEnd"/>
            <w:r w:rsidRPr="00FA0D37">
              <w:t xml:space="preserve"> for DL TCI state and </w:t>
            </w:r>
            <w:proofErr w:type="spellStart"/>
            <w:r w:rsidRPr="00FA0D37">
              <w:rPr>
                <w:i/>
                <w:iCs/>
              </w:rPr>
              <w:t>ul</w:t>
            </w:r>
            <w:proofErr w:type="spellEnd"/>
            <w:r w:rsidRPr="00FA0D37">
              <w:rPr>
                <w:i/>
                <w:iCs/>
              </w:rPr>
              <w:t>-TCI-</w:t>
            </w:r>
            <w:proofErr w:type="spellStart"/>
            <w:r w:rsidRPr="00FA0D37">
              <w:rPr>
                <w:i/>
                <w:iCs/>
              </w:rPr>
              <w:t>ToAddModList</w:t>
            </w:r>
            <w:proofErr w:type="spellEnd"/>
            <w:r w:rsidRPr="00FA0D37">
              <w:t xml:space="preserve"> for UL TCI state.</w:t>
            </w:r>
            <w:r w:rsidRPr="00FA0D37">
              <w:rPr>
                <w:bCs/>
                <w:iCs/>
                <w:szCs w:val="22"/>
                <w:lang w:eastAsia="sv-SE"/>
              </w:rPr>
              <w:t xml:space="preserve"> The value </w:t>
            </w:r>
            <w:r w:rsidRPr="00FA0D37">
              <w:rPr>
                <w:bCs/>
                <w:i/>
                <w:szCs w:val="22"/>
                <w:lang w:eastAsia="sv-SE"/>
              </w:rPr>
              <w:t>joint</w:t>
            </w:r>
            <w:r w:rsidRPr="00FA0D37">
              <w:rPr>
                <w:bCs/>
                <w:iCs/>
                <w:szCs w:val="22"/>
                <w:lang w:eastAsia="sv-SE"/>
              </w:rPr>
              <w:t xml:space="preserve"> means this serving cell is configured with </w:t>
            </w:r>
            <w:r w:rsidRPr="00FA0D37">
              <w:rPr>
                <w:i/>
                <w:iCs/>
              </w:rPr>
              <w:t>dl-</w:t>
            </w:r>
            <w:proofErr w:type="spellStart"/>
            <w:r w:rsidRPr="00FA0D37">
              <w:rPr>
                <w:i/>
                <w:iCs/>
              </w:rPr>
              <w:t>OrJointTCI</w:t>
            </w:r>
            <w:proofErr w:type="spellEnd"/>
            <w:r w:rsidRPr="00FA0D37">
              <w:rPr>
                <w:i/>
                <w:iCs/>
              </w:rPr>
              <w:t>-</w:t>
            </w:r>
            <w:proofErr w:type="spellStart"/>
            <w:r w:rsidRPr="00FA0D37">
              <w:rPr>
                <w:i/>
                <w:iCs/>
              </w:rPr>
              <w:t>StateList</w:t>
            </w:r>
            <w:proofErr w:type="spellEnd"/>
            <w:r w:rsidRPr="00FA0D37">
              <w:t xml:space="preserve"> for joint TCI state for UL and DL operation. The network does not configure the field in a serving cell that is configured with more than one value for the </w:t>
            </w:r>
            <w:proofErr w:type="spellStart"/>
            <w:r w:rsidRPr="00FA0D37">
              <w:rPr>
                <w:i/>
                <w:iCs/>
              </w:rPr>
              <w:t>coresetPoolIndex</w:t>
            </w:r>
            <w:proofErr w:type="spellEnd"/>
            <w:r w:rsidRPr="00FA0D37">
              <w:rPr>
                <w:i/>
                <w:iCs/>
              </w:rPr>
              <w:t>.</w:t>
            </w:r>
          </w:p>
        </w:tc>
      </w:tr>
      <w:tr w:rsidR="001A0ED5" w:rsidRPr="00FA0D37" w14:paraId="60E9F6AB"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3DF98F8" w14:textId="77777777" w:rsidR="001A0ED5" w:rsidRPr="00FA0D37" w:rsidRDefault="001A0ED5" w:rsidP="002002B2">
            <w:pPr>
              <w:pStyle w:val="TAL"/>
              <w:rPr>
                <w:b/>
                <w:i/>
                <w:szCs w:val="22"/>
                <w:lang w:eastAsia="sv-SE"/>
              </w:rPr>
            </w:pPr>
            <w:proofErr w:type="spellStart"/>
            <w:r w:rsidRPr="00FA0D37">
              <w:rPr>
                <w:b/>
                <w:i/>
                <w:szCs w:val="22"/>
                <w:lang w:eastAsia="sv-SE"/>
              </w:rPr>
              <w:t>uplinkConfig</w:t>
            </w:r>
            <w:proofErr w:type="spellEnd"/>
          </w:p>
          <w:p w14:paraId="63FC4B84" w14:textId="77777777" w:rsidR="001A0ED5" w:rsidRPr="00FA0D37" w:rsidRDefault="001A0ED5" w:rsidP="002002B2">
            <w:pPr>
              <w:pStyle w:val="TAL"/>
              <w:rPr>
                <w:szCs w:val="22"/>
                <w:lang w:eastAsia="sv-SE"/>
              </w:rPr>
            </w:pPr>
            <w:r w:rsidRPr="00FA0D37">
              <w:rPr>
                <w:szCs w:val="22"/>
                <w:lang w:eastAsia="sv-SE"/>
              </w:rPr>
              <w:t xml:space="preserve">Network may configure this field only when </w:t>
            </w:r>
            <w:proofErr w:type="spellStart"/>
            <w:r w:rsidRPr="00FA0D37">
              <w:rPr>
                <w:i/>
                <w:szCs w:val="22"/>
                <w:lang w:eastAsia="sv-SE"/>
              </w:rPr>
              <w:t>uplinkConfigCommon</w:t>
            </w:r>
            <w:proofErr w:type="spellEnd"/>
            <w:r w:rsidRPr="00FA0D37">
              <w:rPr>
                <w:szCs w:val="22"/>
                <w:lang w:eastAsia="sv-SE"/>
              </w:rPr>
              <w:t xml:space="preserve"> is configured in </w:t>
            </w:r>
            <w:proofErr w:type="spellStart"/>
            <w:r w:rsidRPr="00FA0D37">
              <w:rPr>
                <w:i/>
                <w:szCs w:val="22"/>
                <w:lang w:eastAsia="sv-SE"/>
              </w:rPr>
              <w:t>ServingCellConfigCommon</w:t>
            </w:r>
            <w:proofErr w:type="spellEnd"/>
            <w:r w:rsidRPr="00FA0D37">
              <w:rPr>
                <w:szCs w:val="22"/>
                <w:lang w:eastAsia="sv-SE"/>
              </w:rPr>
              <w:t xml:space="preserve"> or </w:t>
            </w:r>
            <w:proofErr w:type="spellStart"/>
            <w:r w:rsidRPr="00FA0D37">
              <w:rPr>
                <w:i/>
                <w:szCs w:val="22"/>
                <w:lang w:eastAsia="sv-SE"/>
              </w:rPr>
              <w:t>ServingCellConfigCommonSIB</w:t>
            </w:r>
            <w:proofErr w:type="spellEnd"/>
            <w:r w:rsidRPr="00FA0D37">
              <w:rPr>
                <w:szCs w:val="22"/>
                <w:lang w:eastAsia="sv-SE"/>
              </w:rPr>
              <w:t>.</w:t>
            </w:r>
            <w:r w:rsidRPr="00FA0D37">
              <w:t xml:space="preserve"> Addition or release of this field can only be done upon SCell addition or release (respectively).</w:t>
            </w:r>
          </w:p>
        </w:tc>
      </w:tr>
      <w:tr w:rsidR="001A0ED5" w:rsidRPr="00FA0D37" w14:paraId="00B9B2C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AA8F7A9" w14:textId="77777777" w:rsidR="001A0ED5" w:rsidRPr="00FA0D37" w:rsidRDefault="001A0ED5" w:rsidP="002002B2">
            <w:pPr>
              <w:pStyle w:val="TAL"/>
              <w:rPr>
                <w:b/>
                <w:i/>
                <w:szCs w:val="22"/>
                <w:lang w:eastAsia="sv-SE"/>
              </w:rPr>
            </w:pPr>
            <w:r w:rsidRPr="00FA0D37">
              <w:rPr>
                <w:b/>
                <w:i/>
                <w:szCs w:val="22"/>
                <w:lang w:eastAsia="sv-SE"/>
              </w:rPr>
              <w:t>uplink-</w:t>
            </w:r>
            <w:proofErr w:type="spellStart"/>
            <w:r w:rsidRPr="00FA0D37">
              <w:rPr>
                <w:b/>
                <w:i/>
                <w:szCs w:val="22"/>
                <w:lang w:eastAsia="sv-SE"/>
              </w:rPr>
              <w:t>PowerControlToAddModList</w:t>
            </w:r>
            <w:proofErr w:type="spellEnd"/>
          </w:p>
          <w:p w14:paraId="0F31B356" w14:textId="77777777" w:rsidR="001A0ED5" w:rsidRPr="00FA0D37" w:rsidRDefault="001A0ED5" w:rsidP="002002B2">
            <w:pPr>
              <w:pStyle w:val="TAL"/>
              <w:rPr>
                <w:bCs/>
                <w:iCs/>
                <w:szCs w:val="22"/>
                <w:lang w:eastAsia="sv-SE"/>
              </w:rPr>
            </w:pPr>
            <w:r w:rsidRPr="00FA0D37">
              <w:rPr>
                <w:bCs/>
                <w:iCs/>
                <w:szCs w:val="22"/>
                <w:lang w:eastAsia="sv-SE"/>
              </w:rPr>
              <w:t xml:space="preserve">Configures UL power control parameters for PUSCH, PUCCH and SRS when field </w:t>
            </w:r>
            <w:proofErr w:type="spellStart"/>
            <w:r w:rsidRPr="00FA0D37">
              <w:rPr>
                <w:bCs/>
                <w:iCs/>
                <w:szCs w:val="22"/>
                <w:lang w:eastAsia="sv-SE"/>
              </w:rPr>
              <w:t>unifiedTCI-StateType</w:t>
            </w:r>
            <w:proofErr w:type="spellEnd"/>
            <w:r w:rsidRPr="00FA0D37">
              <w:rPr>
                <w:bCs/>
                <w:iCs/>
                <w:szCs w:val="22"/>
                <w:lang w:eastAsia="sv-SE"/>
              </w:rPr>
              <w:t xml:space="preserve"> is configured for this serving cell.</w:t>
            </w:r>
          </w:p>
        </w:tc>
      </w:tr>
    </w:tbl>
    <w:p w14:paraId="6F0C292C"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1A7124B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094759F" w14:textId="77777777" w:rsidR="001A0ED5" w:rsidRPr="00FA0D37" w:rsidRDefault="001A0ED5" w:rsidP="002002B2">
            <w:pPr>
              <w:pStyle w:val="TAH"/>
              <w:rPr>
                <w:szCs w:val="22"/>
                <w:lang w:eastAsia="sv-SE"/>
              </w:rPr>
            </w:pPr>
            <w:proofErr w:type="spellStart"/>
            <w:r w:rsidRPr="00FA0D37">
              <w:rPr>
                <w:i/>
                <w:szCs w:val="22"/>
                <w:lang w:eastAsia="sv-SE"/>
              </w:rPr>
              <w:lastRenderedPageBreak/>
              <w:t>UplinkConfig</w:t>
            </w:r>
            <w:proofErr w:type="spellEnd"/>
            <w:r w:rsidRPr="00FA0D37">
              <w:rPr>
                <w:i/>
                <w:szCs w:val="22"/>
                <w:lang w:eastAsia="sv-SE"/>
              </w:rPr>
              <w:t xml:space="preserve"> </w:t>
            </w:r>
            <w:r w:rsidRPr="00FA0D37">
              <w:rPr>
                <w:szCs w:val="22"/>
                <w:lang w:eastAsia="sv-SE"/>
              </w:rPr>
              <w:t>field descriptions</w:t>
            </w:r>
          </w:p>
        </w:tc>
      </w:tr>
      <w:tr w:rsidR="001A0ED5" w:rsidRPr="00FA0D37" w14:paraId="346019D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19A2CB1" w14:textId="77777777" w:rsidR="001A0ED5" w:rsidRPr="00FA0D37" w:rsidRDefault="001A0ED5" w:rsidP="002002B2">
            <w:pPr>
              <w:pStyle w:val="TAL"/>
              <w:rPr>
                <w:szCs w:val="22"/>
                <w:lang w:eastAsia="sv-SE"/>
              </w:rPr>
            </w:pPr>
            <w:proofErr w:type="spellStart"/>
            <w:r w:rsidRPr="00FA0D37">
              <w:rPr>
                <w:b/>
                <w:i/>
                <w:szCs w:val="22"/>
                <w:lang w:eastAsia="sv-SE"/>
              </w:rPr>
              <w:t>carrierSwitching</w:t>
            </w:r>
            <w:proofErr w:type="spellEnd"/>
          </w:p>
          <w:p w14:paraId="12B13C39" w14:textId="77777777" w:rsidR="001A0ED5" w:rsidRPr="00FA0D37" w:rsidRDefault="001A0ED5" w:rsidP="002002B2">
            <w:pPr>
              <w:pStyle w:val="TAL"/>
              <w:rPr>
                <w:b/>
                <w:i/>
                <w:szCs w:val="22"/>
                <w:lang w:eastAsia="sv-SE"/>
              </w:rPr>
            </w:pPr>
            <w:r w:rsidRPr="00FA0D37">
              <w:rPr>
                <w:szCs w:val="22"/>
                <w:lang w:eastAsia="sv-SE"/>
              </w:rPr>
              <w:t xml:space="preserve">Includes parameters for configuration of </w:t>
            </w:r>
            <w:proofErr w:type="gramStart"/>
            <w:r w:rsidRPr="00FA0D37">
              <w:rPr>
                <w:szCs w:val="22"/>
                <w:lang w:eastAsia="sv-SE"/>
              </w:rPr>
              <w:t>carrier based</w:t>
            </w:r>
            <w:proofErr w:type="gramEnd"/>
            <w:r w:rsidRPr="00FA0D37">
              <w:rPr>
                <w:szCs w:val="22"/>
                <w:lang w:eastAsia="sv-SE"/>
              </w:rPr>
              <w:t xml:space="preserve"> SRS switching (see TS 38.214 [19], clause 6.2.1.3.</w:t>
            </w:r>
          </w:p>
        </w:tc>
      </w:tr>
      <w:tr w:rsidR="001A0ED5" w:rsidRPr="00FA0D37" w14:paraId="4D451F1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5CC4F37" w14:textId="77777777" w:rsidR="001A0ED5" w:rsidRPr="00FA0D37" w:rsidRDefault="001A0ED5" w:rsidP="002002B2">
            <w:pPr>
              <w:pStyle w:val="TAL"/>
              <w:rPr>
                <w:b/>
                <w:i/>
                <w:szCs w:val="22"/>
                <w:lang w:eastAsia="sv-SE"/>
              </w:rPr>
            </w:pPr>
            <w:r w:rsidRPr="00FA0D37">
              <w:rPr>
                <w:b/>
                <w:i/>
                <w:szCs w:val="22"/>
                <w:lang w:eastAsia="sv-SE"/>
              </w:rPr>
              <w:t xml:space="preserve">enableDefaultBeamPL-ForPUSCH0-0, </w:t>
            </w:r>
            <w:proofErr w:type="spellStart"/>
            <w:r w:rsidRPr="00FA0D37">
              <w:rPr>
                <w:b/>
                <w:i/>
                <w:szCs w:val="22"/>
                <w:lang w:eastAsia="sv-SE"/>
              </w:rPr>
              <w:t>enableDefaultBeamPL-ForPUCCH</w:t>
            </w:r>
            <w:proofErr w:type="spellEnd"/>
            <w:r w:rsidRPr="00FA0D37">
              <w:rPr>
                <w:b/>
                <w:i/>
                <w:szCs w:val="22"/>
                <w:lang w:eastAsia="sv-SE"/>
              </w:rPr>
              <w:t xml:space="preserve">, </w:t>
            </w:r>
            <w:proofErr w:type="spellStart"/>
            <w:r w:rsidRPr="00FA0D37">
              <w:rPr>
                <w:b/>
                <w:i/>
                <w:szCs w:val="22"/>
                <w:lang w:eastAsia="sv-SE"/>
              </w:rPr>
              <w:t>enableDefaultBeamPL-ForSRS</w:t>
            </w:r>
            <w:proofErr w:type="spellEnd"/>
          </w:p>
          <w:p w14:paraId="6A07EE12" w14:textId="77777777" w:rsidR="001A0ED5" w:rsidRPr="00FA0D37" w:rsidRDefault="001A0ED5" w:rsidP="002002B2">
            <w:pPr>
              <w:pStyle w:val="TAL"/>
              <w:rPr>
                <w:b/>
                <w:i/>
                <w:szCs w:val="22"/>
                <w:lang w:eastAsia="sv-SE"/>
              </w:rPr>
            </w:pPr>
            <w:r w:rsidRPr="00FA0D37">
              <w:rPr>
                <w:szCs w:val="22"/>
                <w:lang w:eastAsia="sv-SE"/>
              </w:rPr>
              <w:t xml:space="preserve">When the parameter is present, UE derives the </w:t>
            </w:r>
            <w:r w:rsidRPr="00FA0D37">
              <w:rPr>
                <w:lang w:eastAsia="sv-SE"/>
              </w:rPr>
              <w:t>spatial relation and the corresponding pathloss reference Rs as specified in 38.213, clauses 7.1.1, 7.2.1, 7.3.1 and 9.2.2. The network only configures these parameters for FR2.</w:t>
            </w:r>
          </w:p>
        </w:tc>
      </w:tr>
      <w:tr w:rsidR="001A0ED5" w:rsidRPr="00FA0D37" w14:paraId="33810D2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6FC60360" w14:textId="77777777" w:rsidR="001A0ED5" w:rsidRPr="00FA0D37" w:rsidRDefault="001A0ED5" w:rsidP="002002B2">
            <w:pPr>
              <w:pStyle w:val="TAL"/>
              <w:rPr>
                <w:b/>
                <w:i/>
                <w:szCs w:val="22"/>
                <w:lang w:eastAsia="sv-SE"/>
              </w:rPr>
            </w:pPr>
            <w:proofErr w:type="spellStart"/>
            <w:r w:rsidRPr="00FA0D37">
              <w:rPr>
                <w:b/>
                <w:i/>
                <w:szCs w:val="22"/>
                <w:lang w:eastAsia="sv-SE"/>
              </w:rPr>
              <w:t>enablePL</w:t>
            </w:r>
            <w:proofErr w:type="spellEnd"/>
            <w:r w:rsidRPr="00FA0D37">
              <w:rPr>
                <w:b/>
                <w:i/>
                <w:szCs w:val="22"/>
                <w:lang w:eastAsia="sv-SE"/>
              </w:rPr>
              <w:t>-RS-</w:t>
            </w:r>
            <w:proofErr w:type="spellStart"/>
            <w:r w:rsidRPr="00FA0D37">
              <w:rPr>
                <w:b/>
                <w:i/>
                <w:szCs w:val="22"/>
                <w:lang w:eastAsia="sv-SE"/>
              </w:rPr>
              <w:t>UpdateForPUSCH</w:t>
            </w:r>
            <w:proofErr w:type="spellEnd"/>
            <w:r w:rsidRPr="00FA0D37">
              <w:rPr>
                <w:b/>
                <w:i/>
                <w:szCs w:val="22"/>
                <w:lang w:eastAsia="sv-SE"/>
              </w:rPr>
              <w:t>-SRS</w:t>
            </w:r>
          </w:p>
          <w:p w14:paraId="1A7C7429" w14:textId="77777777" w:rsidR="001A0ED5" w:rsidRPr="00FA0D37" w:rsidRDefault="001A0ED5" w:rsidP="002002B2">
            <w:pPr>
              <w:pStyle w:val="TAL"/>
              <w:rPr>
                <w:b/>
                <w:i/>
                <w:szCs w:val="22"/>
                <w:lang w:eastAsia="sv-SE"/>
              </w:rPr>
            </w:pPr>
            <w:r w:rsidRPr="00FA0D37">
              <w:rPr>
                <w:lang w:eastAsia="sv-SE"/>
              </w:rPr>
              <w:t xml:space="preserve">When this parameter is present, the Rel-16 feature of MAC CE based pathloss RS updates for PUSCH/SRS is enabled. Network only configures this parameter when the UE is configured with </w:t>
            </w:r>
            <w:proofErr w:type="spellStart"/>
            <w:r w:rsidRPr="00FA0D37">
              <w:rPr>
                <w:i/>
                <w:lang w:eastAsia="sv-SE"/>
              </w:rPr>
              <w:t>sri</w:t>
            </w:r>
            <w:proofErr w:type="spellEnd"/>
            <w:r w:rsidRPr="00FA0D37">
              <w:rPr>
                <w:i/>
                <w:lang w:eastAsia="sv-SE"/>
              </w:rPr>
              <w:t>-PUSCH-PowerControl</w:t>
            </w:r>
            <w:r w:rsidRPr="00FA0D37">
              <w:rPr>
                <w:lang w:eastAsia="sv-SE"/>
              </w:rPr>
              <w:t>.</w:t>
            </w:r>
            <w:r w:rsidRPr="00FA0D37">
              <w:t xml:space="preserve"> </w:t>
            </w:r>
            <w:r w:rsidRPr="00FA0D37">
              <w:rPr>
                <w:lang w:eastAsia="sv-SE"/>
              </w:rPr>
              <w:t xml:space="preserve">If this field is not configured, </w:t>
            </w:r>
            <w:r w:rsidRPr="00FA0D37">
              <w:rPr>
                <w:rFonts w:eastAsia="Malgun Gothic"/>
              </w:rPr>
              <w:t xml:space="preserve">network configures at most 4 pathloss RS resources for </w:t>
            </w:r>
            <w:r w:rsidRPr="00FA0D37">
              <w:rPr>
                <w:lang w:eastAsia="sv-SE"/>
              </w:rPr>
              <w:t xml:space="preserve">PUSCH/PUCCH/SRS transmissions </w:t>
            </w:r>
            <w:r w:rsidRPr="00FA0D37">
              <w:rPr>
                <w:rFonts w:eastAsia="Malgun Gothic"/>
              </w:rPr>
              <w:t>per BWP, not including pathloss RS resources for SRS transmissions for positioning</w:t>
            </w:r>
            <w:r w:rsidRPr="00FA0D37">
              <w:rPr>
                <w:lang w:eastAsia="sv-SE"/>
              </w:rPr>
              <w:t>.</w:t>
            </w:r>
            <w:r w:rsidRPr="00FA0D37">
              <w:rPr>
                <w:bCs/>
                <w:iCs/>
                <w:szCs w:val="22"/>
              </w:rPr>
              <w:t xml:space="preserve"> (See TS 38.213 [13], clause 7).</w:t>
            </w:r>
          </w:p>
        </w:tc>
      </w:tr>
      <w:tr w:rsidR="001A0ED5" w:rsidRPr="00FA0D37" w14:paraId="024BE3C9"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8E27D36" w14:textId="77777777" w:rsidR="001A0ED5" w:rsidRPr="00FA0D37" w:rsidRDefault="001A0ED5" w:rsidP="002002B2">
            <w:pPr>
              <w:pStyle w:val="TAL"/>
              <w:rPr>
                <w:szCs w:val="22"/>
                <w:lang w:eastAsia="sv-SE"/>
              </w:rPr>
            </w:pPr>
            <w:proofErr w:type="spellStart"/>
            <w:r w:rsidRPr="00FA0D37">
              <w:rPr>
                <w:b/>
                <w:i/>
                <w:szCs w:val="22"/>
                <w:lang w:eastAsia="sv-SE"/>
              </w:rPr>
              <w:t>firstActiveUplinkBWP</w:t>
            </w:r>
            <w:proofErr w:type="spellEnd"/>
            <w:r w:rsidRPr="00FA0D37">
              <w:rPr>
                <w:b/>
                <w:i/>
                <w:szCs w:val="22"/>
                <w:lang w:eastAsia="sv-SE"/>
              </w:rPr>
              <w:t>-Id</w:t>
            </w:r>
          </w:p>
          <w:p w14:paraId="23EA7DF9" w14:textId="77777777" w:rsidR="001A0ED5" w:rsidRPr="00FA0D37" w:rsidRDefault="001A0ED5" w:rsidP="002002B2">
            <w:pPr>
              <w:pStyle w:val="TAL"/>
              <w:rPr>
                <w:szCs w:val="22"/>
                <w:lang w:eastAsia="sv-SE"/>
              </w:rPr>
            </w:pPr>
            <w:r w:rsidRPr="00FA0D37">
              <w:rPr>
                <w:szCs w:val="22"/>
                <w:lang w:eastAsia="sv-SE"/>
              </w:rPr>
              <w:t>If configured for an SpCell, this field contains the ID of the UL BWP to be activated upon performing the RRC (re-)configuration. If the field is absent, the RRC (re-)configuration does not impose a BWP switch.</w:t>
            </w:r>
          </w:p>
          <w:p w14:paraId="75EF8EF2" w14:textId="77777777" w:rsidR="001A0ED5" w:rsidRPr="00FA0D37" w:rsidRDefault="001A0ED5" w:rsidP="002002B2">
            <w:pPr>
              <w:pStyle w:val="TAL"/>
              <w:rPr>
                <w:szCs w:val="22"/>
                <w:lang w:eastAsia="sv-SE"/>
              </w:rPr>
            </w:pPr>
            <w:r w:rsidRPr="00FA0D37">
              <w:rPr>
                <w:szCs w:val="22"/>
                <w:lang w:eastAsia="sv-SE"/>
              </w:rPr>
              <w:t xml:space="preserve">If configured for an SCell, this field contains the ID of the uplink bandwidth part to be used upon activation of an SCell. The initial bandwidth part is referred to by </w:t>
            </w:r>
            <w:proofErr w:type="spellStart"/>
            <w:r w:rsidRPr="00FA0D37">
              <w:rPr>
                <w:szCs w:val="22"/>
                <w:lang w:eastAsia="sv-SE"/>
              </w:rPr>
              <w:t>BandiwdthPartId</w:t>
            </w:r>
            <w:proofErr w:type="spellEnd"/>
            <w:r w:rsidRPr="00FA0D37">
              <w:rPr>
                <w:szCs w:val="22"/>
                <w:lang w:eastAsia="sv-SE"/>
              </w:rPr>
              <w:t xml:space="preserve"> = 0.</w:t>
            </w:r>
          </w:p>
        </w:tc>
      </w:tr>
      <w:tr w:rsidR="001A0ED5" w:rsidRPr="00FA0D37" w14:paraId="7C3E6F58"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46E51E3" w14:textId="77777777" w:rsidR="001A0ED5" w:rsidRPr="00FA0D37" w:rsidRDefault="001A0ED5" w:rsidP="002002B2">
            <w:pPr>
              <w:pStyle w:val="TAL"/>
              <w:rPr>
                <w:szCs w:val="22"/>
                <w:lang w:eastAsia="sv-SE"/>
              </w:rPr>
            </w:pPr>
            <w:proofErr w:type="spellStart"/>
            <w:r w:rsidRPr="00FA0D37">
              <w:rPr>
                <w:b/>
                <w:i/>
                <w:szCs w:val="22"/>
                <w:lang w:eastAsia="sv-SE"/>
              </w:rPr>
              <w:t>initialUplinkBWP</w:t>
            </w:r>
            <w:proofErr w:type="spellEnd"/>
          </w:p>
          <w:p w14:paraId="07485055" w14:textId="77777777" w:rsidR="001A0ED5" w:rsidRPr="00FA0D37" w:rsidRDefault="001A0ED5" w:rsidP="002002B2">
            <w:pPr>
              <w:pStyle w:val="TAL"/>
              <w:rPr>
                <w:szCs w:val="22"/>
                <w:lang w:eastAsia="sv-SE"/>
              </w:rPr>
            </w:pPr>
            <w:r w:rsidRPr="00FA0D37">
              <w:rPr>
                <w:szCs w:val="22"/>
                <w:lang w:eastAsia="sv-SE"/>
              </w:rPr>
              <w:t>The dedicated (UE-specific) configuration for the initial uplink bandwidth-part (</w:t>
            </w:r>
            <w:proofErr w:type="gramStart"/>
            <w:r w:rsidRPr="00FA0D37">
              <w:rPr>
                <w:szCs w:val="22"/>
                <w:lang w:eastAsia="sv-SE"/>
              </w:rPr>
              <w:t>i.e.</w:t>
            </w:r>
            <w:proofErr w:type="gramEnd"/>
            <w:r w:rsidRPr="00FA0D37">
              <w:rPr>
                <w:szCs w:val="22"/>
                <w:lang w:eastAsia="sv-SE"/>
              </w:rPr>
              <w:t xml:space="preserve"> UL BWP#0). If any of the optional IEs are configured within this IE as part of the IE </w:t>
            </w:r>
            <w:proofErr w:type="spellStart"/>
            <w:r w:rsidRPr="00FA0D37">
              <w:rPr>
                <w:i/>
                <w:szCs w:val="22"/>
                <w:lang w:eastAsia="sv-SE"/>
              </w:rPr>
              <w:t>uplinkConfig</w:t>
            </w:r>
            <w:proofErr w:type="spellEnd"/>
            <w:r w:rsidRPr="00FA0D3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A0D37">
              <w:rPr>
                <w:lang w:eastAsia="sv-SE"/>
              </w:rPr>
              <w:t>the UE with a value for</w:t>
            </w:r>
            <w:r w:rsidRPr="00FA0D37">
              <w:rPr>
                <w:szCs w:val="22"/>
                <w:lang w:eastAsia="sv-SE"/>
              </w:rPr>
              <w:t xml:space="preserve"> this field if no other BWPs are configured. NOTE1</w:t>
            </w:r>
          </w:p>
        </w:tc>
      </w:tr>
      <w:tr w:rsidR="001A0ED5" w:rsidRPr="00FA0D37" w14:paraId="3A059739" w14:textId="77777777" w:rsidTr="002002B2">
        <w:tc>
          <w:tcPr>
            <w:tcW w:w="14173" w:type="dxa"/>
            <w:tcBorders>
              <w:top w:val="single" w:sz="4" w:space="0" w:color="auto"/>
              <w:left w:val="single" w:sz="4" w:space="0" w:color="auto"/>
              <w:bottom w:val="single" w:sz="4" w:space="0" w:color="auto"/>
              <w:right w:val="single" w:sz="4" w:space="0" w:color="auto"/>
            </w:tcBorders>
          </w:tcPr>
          <w:p w14:paraId="02427217" w14:textId="77777777" w:rsidR="001A0ED5" w:rsidRPr="00FA0D37" w:rsidRDefault="001A0ED5" w:rsidP="002002B2">
            <w:pPr>
              <w:pStyle w:val="TAL"/>
              <w:rPr>
                <w:b/>
                <w:i/>
                <w:szCs w:val="22"/>
                <w:lang w:eastAsia="sv-SE"/>
              </w:rPr>
            </w:pPr>
            <w:proofErr w:type="spellStart"/>
            <w:r w:rsidRPr="00FA0D37">
              <w:rPr>
                <w:b/>
                <w:i/>
                <w:szCs w:val="22"/>
                <w:lang w:eastAsia="sv-SE"/>
              </w:rPr>
              <w:t>moreThanOneNackOnlyMode</w:t>
            </w:r>
            <w:proofErr w:type="spellEnd"/>
          </w:p>
          <w:p w14:paraId="4A1F9E38" w14:textId="77777777" w:rsidR="001A0ED5" w:rsidRPr="00FA0D37" w:rsidRDefault="001A0ED5" w:rsidP="002002B2">
            <w:pPr>
              <w:pStyle w:val="TAL"/>
              <w:rPr>
                <w:b/>
                <w:i/>
                <w:szCs w:val="22"/>
                <w:lang w:eastAsia="sv-SE"/>
              </w:rPr>
            </w:pPr>
            <w:r w:rsidRPr="00FA0D37">
              <w:rPr>
                <w:bCs/>
                <w:iCs/>
                <w:szCs w:val="22"/>
                <w:lang w:eastAsia="sv-SE"/>
              </w:rPr>
              <w:t xml:space="preserve">Indicates the mode of NACK-only feedback in the PUCCH transmission, as specified in TS 38.213 [13], clause 18. </w:t>
            </w:r>
            <w:r w:rsidRPr="00FA0D37">
              <w:rPr>
                <w:szCs w:val="22"/>
                <w:lang w:eastAsia="sv-SE"/>
              </w:rPr>
              <w:t>If multicast CFR is not configured, this field is not included. Otherwise, if the field is absent, UE uses mode 1 for multicast CFR.</w:t>
            </w:r>
          </w:p>
        </w:tc>
      </w:tr>
      <w:tr w:rsidR="001A0ED5" w:rsidRPr="00FA0D37" w14:paraId="6B29F1DF" w14:textId="77777777" w:rsidTr="002002B2">
        <w:tc>
          <w:tcPr>
            <w:tcW w:w="14173" w:type="dxa"/>
            <w:tcBorders>
              <w:top w:val="single" w:sz="4" w:space="0" w:color="auto"/>
              <w:left w:val="single" w:sz="4" w:space="0" w:color="auto"/>
              <w:bottom w:val="single" w:sz="4" w:space="0" w:color="auto"/>
              <w:right w:val="single" w:sz="4" w:space="0" w:color="auto"/>
            </w:tcBorders>
          </w:tcPr>
          <w:p w14:paraId="03873E20" w14:textId="77777777" w:rsidR="001A0ED5" w:rsidRPr="00FA0D37" w:rsidRDefault="001A0ED5" w:rsidP="002002B2">
            <w:pPr>
              <w:pStyle w:val="TAL"/>
              <w:rPr>
                <w:b/>
                <w:i/>
                <w:szCs w:val="22"/>
                <w:lang w:eastAsia="sv-SE"/>
              </w:rPr>
            </w:pPr>
            <w:r w:rsidRPr="00FA0D37">
              <w:rPr>
                <w:b/>
                <w:i/>
                <w:szCs w:val="22"/>
                <w:lang w:eastAsia="sv-SE"/>
              </w:rPr>
              <w:t>mpr-PowerBoost-FR2</w:t>
            </w:r>
          </w:p>
          <w:p w14:paraId="766711FC" w14:textId="77777777" w:rsidR="001A0ED5" w:rsidRPr="00FA0D37" w:rsidRDefault="001A0ED5" w:rsidP="002002B2">
            <w:pPr>
              <w:pStyle w:val="TAL"/>
              <w:rPr>
                <w:bCs/>
                <w:iCs/>
                <w:szCs w:val="22"/>
                <w:lang w:eastAsia="sv-SE"/>
              </w:rPr>
            </w:pPr>
            <w:r w:rsidRPr="00FA0D3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1A0ED5" w:rsidRPr="00FA0D37" w14:paraId="2E5D560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330E5A2" w14:textId="77777777" w:rsidR="001A0ED5" w:rsidRPr="00FA0D37" w:rsidRDefault="001A0ED5" w:rsidP="002002B2">
            <w:pPr>
              <w:pStyle w:val="TAL"/>
              <w:rPr>
                <w:b/>
                <w:i/>
                <w:szCs w:val="22"/>
                <w:lang w:eastAsia="sv-SE"/>
              </w:rPr>
            </w:pPr>
            <w:r w:rsidRPr="00FA0D37">
              <w:rPr>
                <w:b/>
                <w:i/>
                <w:szCs w:val="22"/>
                <w:lang w:eastAsia="sv-SE"/>
              </w:rPr>
              <w:t>powerBoostPi2BPSK</w:t>
            </w:r>
          </w:p>
          <w:p w14:paraId="45E647CD" w14:textId="77777777" w:rsidR="001A0ED5" w:rsidRPr="00FA0D37" w:rsidRDefault="001A0ED5" w:rsidP="002002B2">
            <w:pPr>
              <w:pStyle w:val="TAL"/>
              <w:rPr>
                <w:szCs w:val="22"/>
                <w:lang w:eastAsia="sv-SE"/>
              </w:rPr>
            </w:pPr>
            <w:r w:rsidRPr="00FA0D37">
              <w:rPr>
                <w:szCs w:val="22"/>
                <w:lang w:eastAsia="sv-SE"/>
              </w:rPr>
              <w:t xml:space="preserve">If this field is set to </w:t>
            </w:r>
            <w:r w:rsidRPr="00FA0D37">
              <w:rPr>
                <w:i/>
                <w:iCs/>
                <w:lang w:eastAsia="en-GB"/>
              </w:rPr>
              <w:t>true</w:t>
            </w:r>
            <w:r w:rsidRPr="00FA0D37">
              <w:rPr>
                <w:szCs w:val="22"/>
                <w:lang w:eastAsia="sv-SE"/>
              </w:rPr>
              <w:t>, the UE determines the maximum output power for PUCCH/PUSCH transmissions that use pi/2 BPSK modulation according to TS 38.101-1 [15], clause 6.2.4.</w:t>
            </w:r>
          </w:p>
        </w:tc>
      </w:tr>
      <w:tr w:rsidR="001A0ED5" w:rsidRPr="00FA0D37" w14:paraId="17EC2A7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4DBAC447" w14:textId="77777777" w:rsidR="001A0ED5" w:rsidRPr="00FA0D37" w:rsidRDefault="001A0ED5" w:rsidP="002002B2">
            <w:pPr>
              <w:pStyle w:val="TAL"/>
              <w:rPr>
                <w:szCs w:val="22"/>
                <w:lang w:eastAsia="sv-SE"/>
              </w:rPr>
            </w:pPr>
            <w:proofErr w:type="spellStart"/>
            <w:r w:rsidRPr="00FA0D37">
              <w:rPr>
                <w:b/>
                <w:i/>
                <w:szCs w:val="22"/>
                <w:lang w:eastAsia="sv-SE"/>
              </w:rPr>
              <w:t>pusch-ServingCellConfig</w:t>
            </w:r>
            <w:proofErr w:type="spellEnd"/>
          </w:p>
          <w:p w14:paraId="1108C14C" w14:textId="77777777" w:rsidR="001A0ED5" w:rsidRPr="00FA0D37" w:rsidRDefault="001A0ED5" w:rsidP="002002B2">
            <w:pPr>
              <w:pStyle w:val="TAL"/>
              <w:rPr>
                <w:szCs w:val="22"/>
                <w:lang w:eastAsia="sv-SE"/>
              </w:rPr>
            </w:pPr>
            <w:r w:rsidRPr="00FA0D37">
              <w:rPr>
                <w:szCs w:val="22"/>
                <w:lang w:eastAsia="sv-SE"/>
              </w:rPr>
              <w:t>PUSCH related parameters that are not BWP-specific.</w:t>
            </w:r>
          </w:p>
        </w:tc>
      </w:tr>
      <w:tr w:rsidR="001A0ED5" w:rsidRPr="00FA0D37" w14:paraId="2675561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271237" w14:textId="77777777" w:rsidR="001A0ED5" w:rsidRPr="00FA0D37" w:rsidRDefault="001A0ED5" w:rsidP="002002B2">
            <w:pPr>
              <w:pStyle w:val="TAL"/>
              <w:rPr>
                <w:b/>
                <w:i/>
                <w:szCs w:val="22"/>
                <w:lang w:eastAsia="sv-SE"/>
              </w:rPr>
            </w:pPr>
            <w:proofErr w:type="spellStart"/>
            <w:r w:rsidRPr="00FA0D37">
              <w:rPr>
                <w:b/>
                <w:i/>
                <w:szCs w:val="22"/>
                <w:lang w:eastAsia="sv-SE"/>
              </w:rPr>
              <w:t>uplinkBWP-ToAddModList</w:t>
            </w:r>
            <w:proofErr w:type="spellEnd"/>
          </w:p>
          <w:p w14:paraId="27F2BE25" w14:textId="77777777" w:rsidR="001A0ED5" w:rsidRPr="00FA0D37" w:rsidRDefault="001A0ED5" w:rsidP="002002B2">
            <w:pPr>
              <w:pStyle w:val="TAL"/>
              <w:rPr>
                <w:lang w:eastAsia="sv-SE"/>
              </w:rPr>
            </w:pPr>
            <w:r w:rsidRPr="00FA0D37">
              <w:rPr>
                <w:lang w:eastAsia="sv-SE"/>
              </w:rPr>
              <w:t xml:space="preserve">The additional bandwidth parts for uplink to be added or modified. In case of TDD uplink- and downlink BWP with the same </w:t>
            </w:r>
            <w:proofErr w:type="spellStart"/>
            <w:r w:rsidRPr="00FA0D37">
              <w:rPr>
                <w:i/>
                <w:lang w:eastAsia="sv-SE"/>
              </w:rPr>
              <w:t>bandwidthPartId</w:t>
            </w:r>
            <w:proofErr w:type="spellEnd"/>
            <w:r w:rsidRPr="00FA0D37">
              <w:rPr>
                <w:lang w:eastAsia="sv-SE"/>
              </w:rPr>
              <w:t xml:space="preserve"> are considered as a BWP pair and must have the same </w:t>
            </w:r>
            <w:proofErr w:type="spellStart"/>
            <w:r w:rsidRPr="00FA0D37">
              <w:rPr>
                <w:lang w:eastAsia="sv-SE"/>
              </w:rPr>
              <w:t>center</w:t>
            </w:r>
            <w:proofErr w:type="spellEnd"/>
            <w:r w:rsidRPr="00FA0D37">
              <w:rPr>
                <w:lang w:eastAsia="sv-SE"/>
              </w:rPr>
              <w:t xml:space="preserve"> frequency.</w:t>
            </w:r>
          </w:p>
        </w:tc>
      </w:tr>
      <w:tr w:rsidR="001A0ED5" w:rsidRPr="00FA0D37" w14:paraId="7943EAC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E73FF6C" w14:textId="77777777" w:rsidR="001A0ED5" w:rsidRPr="00FA0D37" w:rsidRDefault="001A0ED5" w:rsidP="002002B2">
            <w:pPr>
              <w:pStyle w:val="TAL"/>
              <w:rPr>
                <w:szCs w:val="22"/>
                <w:lang w:eastAsia="sv-SE"/>
              </w:rPr>
            </w:pPr>
            <w:proofErr w:type="spellStart"/>
            <w:r w:rsidRPr="00FA0D37">
              <w:rPr>
                <w:b/>
                <w:i/>
                <w:szCs w:val="22"/>
                <w:lang w:eastAsia="sv-SE"/>
              </w:rPr>
              <w:t>uplinkBWP-ToReleaseList</w:t>
            </w:r>
            <w:proofErr w:type="spellEnd"/>
          </w:p>
          <w:p w14:paraId="431AE159" w14:textId="77777777" w:rsidR="001A0ED5" w:rsidRPr="00FA0D37" w:rsidRDefault="001A0ED5" w:rsidP="002002B2">
            <w:pPr>
              <w:pStyle w:val="TAL"/>
              <w:rPr>
                <w:szCs w:val="22"/>
                <w:lang w:eastAsia="sv-SE"/>
              </w:rPr>
            </w:pPr>
            <w:r w:rsidRPr="00FA0D37">
              <w:rPr>
                <w:szCs w:val="22"/>
                <w:lang w:eastAsia="sv-SE"/>
              </w:rPr>
              <w:t>The additional bandwidth parts for uplink to be released.</w:t>
            </w:r>
          </w:p>
        </w:tc>
      </w:tr>
      <w:tr w:rsidR="001A0ED5" w:rsidRPr="00FA0D37" w14:paraId="678AF6B6"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D9286CC" w14:textId="77777777" w:rsidR="001A0ED5" w:rsidRPr="00FA0D37" w:rsidRDefault="001A0ED5" w:rsidP="002002B2">
            <w:pPr>
              <w:pStyle w:val="TAL"/>
              <w:rPr>
                <w:b/>
                <w:i/>
                <w:szCs w:val="22"/>
                <w:lang w:eastAsia="sv-SE"/>
              </w:rPr>
            </w:pPr>
            <w:proofErr w:type="spellStart"/>
            <w:r w:rsidRPr="00FA0D37">
              <w:rPr>
                <w:b/>
                <w:i/>
                <w:szCs w:val="22"/>
                <w:lang w:eastAsia="sv-SE"/>
              </w:rPr>
              <w:t>uplinkChannelBW</w:t>
            </w:r>
            <w:proofErr w:type="spellEnd"/>
            <w:r w:rsidRPr="00FA0D37">
              <w:rPr>
                <w:b/>
                <w:i/>
                <w:szCs w:val="22"/>
                <w:lang w:eastAsia="sv-SE"/>
              </w:rPr>
              <w:t>-</w:t>
            </w:r>
            <w:proofErr w:type="spellStart"/>
            <w:r w:rsidRPr="00FA0D37">
              <w:rPr>
                <w:b/>
                <w:i/>
                <w:szCs w:val="22"/>
                <w:lang w:eastAsia="sv-SE"/>
              </w:rPr>
              <w:t>PerSCS</w:t>
            </w:r>
            <w:proofErr w:type="spellEnd"/>
            <w:r w:rsidRPr="00FA0D37">
              <w:rPr>
                <w:b/>
                <w:i/>
                <w:szCs w:val="22"/>
                <w:lang w:eastAsia="sv-SE"/>
              </w:rPr>
              <w:t>-List</w:t>
            </w:r>
          </w:p>
          <w:p w14:paraId="394A0412" w14:textId="77777777" w:rsidR="001A0ED5" w:rsidRPr="00FA0D37" w:rsidRDefault="001A0ED5" w:rsidP="002002B2">
            <w:pPr>
              <w:pStyle w:val="TAL"/>
              <w:rPr>
                <w:szCs w:val="22"/>
                <w:lang w:eastAsia="sv-SE"/>
              </w:rPr>
            </w:pPr>
            <w:r w:rsidRPr="00FA0D3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A0D37">
              <w:rPr>
                <w:i/>
                <w:szCs w:val="22"/>
                <w:lang w:eastAsia="sv-SE"/>
              </w:rPr>
              <w:t>scs-SpecificCarrierList</w:t>
            </w:r>
            <w:proofErr w:type="spellEnd"/>
            <w:r w:rsidRPr="00FA0D37">
              <w:rPr>
                <w:szCs w:val="22"/>
                <w:lang w:eastAsia="sv-SE"/>
              </w:rPr>
              <w:t xml:space="preserve"> in </w:t>
            </w:r>
            <w:proofErr w:type="spellStart"/>
            <w:r w:rsidRPr="00FA0D37">
              <w:rPr>
                <w:i/>
                <w:szCs w:val="22"/>
                <w:lang w:eastAsia="sv-SE"/>
              </w:rPr>
              <w:t>UplinkConfigCommon</w:t>
            </w:r>
            <w:proofErr w:type="spellEnd"/>
            <w:r w:rsidRPr="00FA0D37">
              <w:rPr>
                <w:szCs w:val="22"/>
                <w:lang w:eastAsia="sv-SE"/>
              </w:rPr>
              <w:t xml:space="preserve"> / </w:t>
            </w:r>
            <w:proofErr w:type="spellStart"/>
            <w:r w:rsidRPr="00FA0D37">
              <w:rPr>
                <w:i/>
                <w:szCs w:val="22"/>
                <w:lang w:eastAsia="sv-SE"/>
              </w:rPr>
              <w:t>UplinkConfigCommonSIB</w:t>
            </w:r>
            <w:proofErr w:type="spellEnd"/>
            <w:r w:rsidRPr="00FA0D37">
              <w:rPr>
                <w:szCs w:val="22"/>
                <w:lang w:eastAsia="sv-SE"/>
              </w:rPr>
              <w:t>. Network only configures channel bandwidth that corresponds to the channel bandwidth values defined in TS 38.101-1 [15], TS 38.101-2 [39], and TS 38.101-5 [75].</w:t>
            </w:r>
          </w:p>
        </w:tc>
      </w:tr>
      <w:tr w:rsidR="001A0ED5" w:rsidRPr="00FA0D37" w14:paraId="34B8D3E0" w14:textId="77777777" w:rsidTr="002002B2">
        <w:tc>
          <w:tcPr>
            <w:tcW w:w="14173" w:type="dxa"/>
            <w:tcBorders>
              <w:top w:val="single" w:sz="4" w:space="0" w:color="auto"/>
              <w:left w:val="single" w:sz="4" w:space="0" w:color="auto"/>
              <w:bottom w:val="single" w:sz="4" w:space="0" w:color="auto"/>
              <w:right w:val="single" w:sz="4" w:space="0" w:color="auto"/>
            </w:tcBorders>
          </w:tcPr>
          <w:p w14:paraId="59278B98" w14:textId="77777777" w:rsidR="001A0ED5" w:rsidRPr="00FA0D37" w:rsidRDefault="001A0ED5" w:rsidP="002002B2">
            <w:pPr>
              <w:pStyle w:val="TAL"/>
              <w:rPr>
                <w:b/>
                <w:i/>
                <w:szCs w:val="22"/>
                <w:lang w:eastAsia="sv-SE"/>
              </w:rPr>
            </w:pPr>
            <w:proofErr w:type="spellStart"/>
            <w:r w:rsidRPr="00FA0D37">
              <w:rPr>
                <w:b/>
                <w:i/>
                <w:szCs w:val="22"/>
                <w:lang w:eastAsia="sv-SE"/>
              </w:rPr>
              <w:lastRenderedPageBreak/>
              <w:t>uplinkTxSwitchingPeriodLocation</w:t>
            </w:r>
            <w:proofErr w:type="spellEnd"/>
          </w:p>
          <w:p w14:paraId="5D231A23" w14:textId="77777777" w:rsidR="001A0ED5" w:rsidRPr="00FA0D37" w:rsidRDefault="001A0ED5" w:rsidP="002002B2">
            <w:pPr>
              <w:pStyle w:val="TAL"/>
              <w:rPr>
                <w:bCs/>
                <w:iCs/>
                <w:szCs w:val="22"/>
                <w:lang w:eastAsia="sv-SE"/>
              </w:rPr>
            </w:pPr>
            <w:r w:rsidRPr="00FA0D37">
              <w:rPr>
                <w:bCs/>
                <w:iCs/>
                <w:szCs w:val="22"/>
                <w:lang w:eastAsia="sv-SE"/>
              </w:rPr>
              <w:t>Indicates whether the location of UL Tx switching period is configured in this uplink carrier in case of inter-band UL CA, SUL, or (NG)EN-DC, as specified in TS 38.101-1 [15] and TS 38.101-3 [34].</w:t>
            </w:r>
          </w:p>
          <w:p w14:paraId="26AE9B57" w14:textId="77777777" w:rsidR="001A0ED5" w:rsidRPr="00FA0D37" w:rsidRDefault="001A0ED5" w:rsidP="002002B2">
            <w:pPr>
              <w:pStyle w:val="TAL"/>
              <w:rPr>
                <w:bCs/>
                <w:iCs/>
                <w:szCs w:val="22"/>
                <w:lang w:eastAsia="sv-SE"/>
              </w:rPr>
            </w:pPr>
            <w:r w:rsidRPr="00FA0D37">
              <w:rPr>
                <w:bCs/>
                <w:iCs/>
                <w:szCs w:val="22"/>
                <w:lang w:eastAsia="sv-SE"/>
              </w:rPr>
              <w:t>In case of (NG)EN-DC, network always configures this field to TRUE for NR carrier (</w:t>
            </w:r>
            <w:proofErr w:type="gramStart"/>
            <w:r w:rsidRPr="00FA0D37">
              <w:rPr>
                <w:bCs/>
                <w:iCs/>
                <w:szCs w:val="22"/>
                <w:lang w:eastAsia="sv-SE"/>
              </w:rPr>
              <w:t>i.e.</w:t>
            </w:r>
            <w:proofErr w:type="gramEnd"/>
            <w:r w:rsidRPr="00FA0D37">
              <w:rPr>
                <w:bCs/>
                <w:iCs/>
                <w:szCs w:val="22"/>
                <w:lang w:eastAsia="sv-SE"/>
              </w:rPr>
              <w:t xml:space="preserve"> with (NG)EN-DC, the UL switching period always occurs on the NR carrier).</w:t>
            </w:r>
          </w:p>
          <w:p w14:paraId="138A1E4B" w14:textId="77777777" w:rsidR="001A0ED5" w:rsidRPr="00FA0D37" w:rsidRDefault="001A0ED5" w:rsidP="002002B2">
            <w:pPr>
              <w:pStyle w:val="TAL"/>
              <w:rPr>
                <w:bCs/>
                <w:iCs/>
                <w:szCs w:val="22"/>
                <w:lang w:eastAsia="sv-SE"/>
              </w:rPr>
            </w:pPr>
            <w:r w:rsidRPr="00FA0D37">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A0ED5" w:rsidRPr="00FA0D37" w14:paraId="196012B7" w14:textId="77777777" w:rsidTr="002002B2">
        <w:tc>
          <w:tcPr>
            <w:tcW w:w="14173" w:type="dxa"/>
            <w:tcBorders>
              <w:top w:val="single" w:sz="4" w:space="0" w:color="auto"/>
              <w:left w:val="single" w:sz="4" w:space="0" w:color="auto"/>
              <w:bottom w:val="single" w:sz="4" w:space="0" w:color="auto"/>
              <w:right w:val="single" w:sz="4" w:space="0" w:color="auto"/>
            </w:tcBorders>
          </w:tcPr>
          <w:p w14:paraId="31A50DCB" w14:textId="77777777" w:rsidR="001A0ED5" w:rsidRPr="00FA0D37" w:rsidRDefault="001A0ED5" w:rsidP="002002B2">
            <w:pPr>
              <w:pStyle w:val="TAL"/>
              <w:rPr>
                <w:b/>
                <w:i/>
                <w:szCs w:val="22"/>
                <w:lang w:eastAsia="sv-SE"/>
              </w:rPr>
            </w:pPr>
            <w:proofErr w:type="spellStart"/>
            <w:r w:rsidRPr="00FA0D37">
              <w:rPr>
                <w:b/>
                <w:i/>
                <w:szCs w:val="22"/>
                <w:lang w:eastAsia="sv-SE"/>
              </w:rPr>
              <w:t>uplinkTxSwitchingCarrier</w:t>
            </w:r>
            <w:proofErr w:type="spellEnd"/>
          </w:p>
          <w:p w14:paraId="240F0149" w14:textId="77777777" w:rsidR="001A0ED5" w:rsidRPr="00FA0D37" w:rsidRDefault="001A0ED5" w:rsidP="002002B2">
            <w:pPr>
              <w:pStyle w:val="TAL"/>
              <w:rPr>
                <w:bCs/>
                <w:iCs/>
                <w:szCs w:val="22"/>
                <w:lang w:eastAsia="sv-SE"/>
              </w:rPr>
            </w:pPr>
            <w:r w:rsidRPr="00FA0D37">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6EB10D81" w14:textId="77777777" w:rsidR="001A0ED5" w:rsidRPr="00FA0D37" w:rsidRDefault="001A0ED5" w:rsidP="002002B2">
            <w:pPr>
              <w:pStyle w:val="TAL"/>
              <w:rPr>
                <w:bCs/>
                <w:iCs/>
                <w:szCs w:val="22"/>
                <w:lang w:eastAsia="sv-SE"/>
              </w:rPr>
            </w:pPr>
            <w:r w:rsidRPr="00FA0D37">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5BAABE8"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7ECFA064"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561AA50" w14:textId="77777777" w:rsidR="001A0ED5" w:rsidRPr="00FA0D37" w:rsidRDefault="001A0ED5" w:rsidP="002002B2">
            <w:pPr>
              <w:pStyle w:val="TAH"/>
              <w:rPr>
                <w:szCs w:val="22"/>
                <w:lang w:eastAsia="sv-SE"/>
              </w:rPr>
            </w:pPr>
            <w:proofErr w:type="spellStart"/>
            <w:r w:rsidRPr="00FA0D37">
              <w:rPr>
                <w:i/>
                <w:szCs w:val="22"/>
                <w:lang w:eastAsia="sv-SE"/>
              </w:rPr>
              <w:t>DormantBWP</w:t>
            </w:r>
            <w:proofErr w:type="spellEnd"/>
            <w:r w:rsidRPr="00FA0D37">
              <w:rPr>
                <w:i/>
                <w:szCs w:val="22"/>
                <w:lang w:eastAsia="sv-SE"/>
              </w:rPr>
              <w:t xml:space="preserve">-Config </w:t>
            </w:r>
            <w:r w:rsidRPr="00FA0D37">
              <w:rPr>
                <w:szCs w:val="22"/>
                <w:lang w:eastAsia="sv-SE"/>
              </w:rPr>
              <w:t>field descriptions</w:t>
            </w:r>
          </w:p>
        </w:tc>
      </w:tr>
      <w:tr w:rsidR="001A0ED5" w:rsidRPr="00FA0D37" w14:paraId="23E9C43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E491AA7" w14:textId="77777777" w:rsidR="001A0ED5" w:rsidRPr="00FA0D37" w:rsidRDefault="001A0ED5" w:rsidP="002002B2">
            <w:pPr>
              <w:pStyle w:val="TAL"/>
              <w:rPr>
                <w:b/>
                <w:i/>
                <w:szCs w:val="22"/>
                <w:lang w:eastAsia="sv-SE"/>
              </w:rPr>
            </w:pPr>
            <w:proofErr w:type="spellStart"/>
            <w:r w:rsidRPr="00FA0D37">
              <w:rPr>
                <w:b/>
                <w:i/>
                <w:szCs w:val="22"/>
                <w:lang w:eastAsia="sv-SE"/>
              </w:rPr>
              <w:t>dormancyGroupWithinActiveTime</w:t>
            </w:r>
            <w:proofErr w:type="spellEnd"/>
          </w:p>
          <w:p w14:paraId="55908276" w14:textId="77777777" w:rsidR="001A0ED5" w:rsidRPr="00FA0D37" w:rsidRDefault="001A0ED5" w:rsidP="002002B2">
            <w:pPr>
              <w:pStyle w:val="TAL"/>
              <w:rPr>
                <w:b/>
                <w:i/>
                <w:szCs w:val="22"/>
                <w:lang w:eastAsia="sv-SE"/>
              </w:rPr>
            </w:pPr>
            <w:r w:rsidRPr="00FA0D37">
              <w:rPr>
                <w:bCs/>
                <w:iCs/>
                <w:szCs w:val="22"/>
                <w:lang w:eastAsia="sv-SE"/>
              </w:rPr>
              <w:t>This field contains the ID of an SCell group for Dormancy within active time, to which this SCell belongs. The use of the Dormancy within active time for SCell groups is specified in TS 38.213 [13].</w:t>
            </w:r>
          </w:p>
        </w:tc>
      </w:tr>
      <w:tr w:rsidR="001A0ED5" w:rsidRPr="00FA0D37" w14:paraId="6300B530"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A18E8D7" w14:textId="77777777" w:rsidR="001A0ED5" w:rsidRPr="00FA0D37" w:rsidRDefault="001A0ED5" w:rsidP="002002B2">
            <w:pPr>
              <w:pStyle w:val="TAL"/>
              <w:rPr>
                <w:b/>
                <w:i/>
                <w:szCs w:val="22"/>
                <w:lang w:eastAsia="sv-SE"/>
              </w:rPr>
            </w:pPr>
            <w:proofErr w:type="spellStart"/>
            <w:r w:rsidRPr="00FA0D37">
              <w:rPr>
                <w:b/>
                <w:i/>
                <w:szCs w:val="22"/>
                <w:lang w:eastAsia="sv-SE"/>
              </w:rPr>
              <w:t>dormancyGroupOutsideActiveTime</w:t>
            </w:r>
            <w:proofErr w:type="spellEnd"/>
          </w:p>
          <w:p w14:paraId="08A953CE" w14:textId="77777777" w:rsidR="001A0ED5" w:rsidRPr="00FA0D37" w:rsidRDefault="001A0ED5" w:rsidP="002002B2">
            <w:pPr>
              <w:pStyle w:val="TAL"/>
              <w:rPr>
                <w:b/>
                <w:i/>
                <w:szCs w:val="22"/>
                <w:lang w:eastAsia="sv-SE"/>
              </w:rPr>
            </w:pPr>
            <w:r w:rsidRPr="00FA0D37">
              <w:rPr>
                <w:bCs/>
                <w:iCs/>
                <w:szCs w:val="22"/>
                <w:lang w:eastAsia="sv-SE"/>
              </w:rPr>
              <w:t>This field contains the ID of an SCell group for Dormancy outside active time, to which this SCell belongs. The use of the Dormancy outside active time for SCell groups is specified in TS 38.213 [13].</w:t>
            </w:r>
          </w:p>
        </w:tc>
      </w:tr>
      <w:tr w:rsidR="001A0ED5" w:rsidRPr="00FA0D37" w14:paraId="1D821F03"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D33EAD9" w14:textId="77777777" w:rsidR="001A0ED5" w:rsidRPr="00FA0D37" w:rsidRDefault="001A0ED5" w:rsidP="002002B2">
            <w:pPr>
              <w:pStyle w:val="TAL"/>
              <w:rPr>
                <w:b/>
                <w:i/>
                <w:szCs w:val="22"/>
                <w:lang w:eastAsia="sv-SE"/>
              </w:rPr>
            </w:pPr>
            <w:proofErr w:type="spellStart"/>
            <w:r w:rsidRPr="00FA0D37">
              <w:rPr>
                <w:b/>
                <w:i/>
                <w:szCs w:val="22"/>
                <w:lang w:eastAsia="sv-SE"/>
              </w:rPr>
              <w:t>dormantBWP</w:t>
            </w:r>
            <w:proofErr w:type="spellEnd"/>
            <w:r w:rsidRPr="00FA0D37">
              <w:rPr>
                <w:b/>
                <w:i/>
                <w:szCs w:val="22"/>
                <w:lang w:eastAsia="sv-SE"/>
              </w:rPr>
              <w:t>-Id</w:t>
            </w:r>
          </w:p>
          <w:p w14:paraId="3BC55CB3" w14:textId="77777777" w:rsidR="001A0ED5" w:rsidRPr="00FA0D37" w:rsidRDefault="001A0ED5" w:rsidP="002002B2">
            <w:pPr>
              <w:pStyle w:val="TAL"/>
              <w:rPr>
                <w:b/>
                <w:i/>
                <w:szCs w:val="22"/>
                <w:lang w:eastAsia="sv-SE"/>
              </w:rPr>
            </w:pPr>
            <w:r w:rsidRPr="00FA0D37">
              <w:rPr>
                <w:bCs/>
                <w:iCs/>
                <w:szCs w:val="22"/>
                <w:lang w:eastAsia="sv-SE"/>
              </w:rPr>
              <w:t xml:space="preserve">This field contains the ID of the downlink bandwidth part to be used as dormant BWP. </w:t>
            </w:r>
            <w:r w:rsidRPr="00FA0D37">
              <w:rPr>
                <w:bCs/>
                <w:iCs/>
                <w:szCs w:val="22"/>
                <w:lang w:eastAsia="zh-CN"/>
              </w:rPr>
              <w:t xml:space="preserve">If this field is configured, its value is different from </w:t>
            </w:r>
            <w:proofErr w:type="spellStart"/>
            <w:r w:rsidRPr="00FA0D37">
              <w:rPr>
                <w:bCs/>
                <w:i/>
                <w:szCs w:val="22"/>
                <w:lang w:eastAsia="zh-CN"/>
              </w:rPr>
              <w:t>defaultDownlinkBWP</w:t>
            </w:r>
            <w:proofErr w:type="spellEnd"/>
            <w:r w:rsidRPr="00FA0D37">
              <w:rPr>
                <w:bCs/>
                <w:i/>
                <w:szCs w:val="22"/>
                <w:lang w:eastAsia="zh-CN"/>
              </w:rPr>
              <w:t>-Id</w:t>
            </w:r>
            <w:r w:rsidRPr="00FA0D37">
              <w:rPr>
                <w:bCs/>
                <w:iCs/>
                <w:szCs w:val="22"/>
                <w:lang w:eastAsia="zh-CN"/>
              </w:rPr>
              <w:t xml:space="preserve">, and at least one of the </w:t>
            </w:r>
            <w:proofErr w:type="spellStart"/>
            <w:r w:rsidRPr="00FA0D37">
              <w:rPr>
                <w:bCs/>
                <w:i/>
                <w:iCs/>
                <w:szCs w:val="22"/>
                <w:lang w:eastAsia="zh-CN"/>
              </w:rPr>
              <w:t>withinActiveTimeConfig</w:t>
            </w:r>
            <w:proofErr w:type="spellEnd"/>
            <w:r w:rsidRPr="00FA0D37">
              <w:rPr>
                <w:bCs/>
                <w:iCs/>
                <w:szCs w:val="22"/>
                <w:lang w:eastAsia="zh-CN"/>
              </w:rPr>
              <w:t xml:space="preserve"> and </w:t>
            </w:r>
            <w:proofErr w:type="spellStart"/>
            <w:r w:rsidRPr="00FA0D37">
              <w:rPr>
                <w:bCs/>
                <w:i/>
                <w:iCs/>
                <w:szCs w:val="22"/>
                <w:lang w:eastAsia="zh-CN"/>
              </w:rPr>
              <w:t>outsideActiveTimeConfig</w:t>
            </w:r>
            <w:proofErr w:type="spellEnd"/>
            <w:r w:rsidRPr="00FA0D37">
              <w:rPr>
                <w:bCs/>
                <w:iCs/>
                <w:szCs w:val="22"/>
                <w:lang w:eastAsia="zh-CN"/>
              </w:rPr>
              <w:t xml:space="preserve"> should be configured.</w:t>
            </w:r>
          </w:p>
        </w:tc>
      </w:tr>
      <w:tr w:rsidR="001A0ED5" w:rsidRPr="00FA0D37" w14:paraId="0290D891"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23EC83B8" w14:textId="77777777" w:rsidR="001A0ED5" w:rsidRPr="00FA0D37" w:rsidRDefault="001A0ED5" w:rsidP="002002B2">
            <w:pPr>
              <w:pStyle w:val="TAL"/>
              <w:rPr>
                <w:b/>
                <w:i/>
                <w:szCs w:val="22"/>
                <w:lang w:eastAsia="sv-SE"/>
              </w:rPr>
            </w:pPr>
            <w:proofErr w:type="spellStart"/>
            <w:r w:rsidRPr="00FA0D37">
              <w:rPr>
                <w:b/>
                <w:i/>
                <w:szCs w:val="22"/>
                <w:lang w:eastAsia="sv-SE"/>
              </w:rPr>
              <w:t>firstOutsideActiveTimeBWP</w:t>
            </w:r>
            <w:proofErr w:type="spellEnd"/>
            <w:r w:rsidRPr="00FA0D37">
              <w:rPr>
                <w:b/>
                <w:i/>
                <w:szCs w:val="22"/>
                <w:lang w:eastAsia="sv-SE"/>
              </w:rPr>
              <w:t>-Id</w:t>
            </w:r>
          </w:p>
          <w:p w14:paraId="4385E437" w14:textId="77777777" w:rsidR="001A0ED5" w:rsidRPr="00FA0D37" w:rsidRDefault="001A0ED5" w:rsidP="002002B2">
            <w:pPr>
              <w:pStyle w:val="TAL"/>
              <w:rPr>
                <w:szCs w:val="22"/>
                <w:lang w:eastAsia="sv-SE"/>
              </w:rPr>
            </w:pPr>
            <w:r w:rsidRPr="00FA0D37">
              <w:rPr>
                <w:bCs/>
                <w:iCs/>
                <w:szCs w:val="22"/>
                <w:lang w:eastAsia="sv-SE"/>
              </w:rPr>
              <w:t>This field contains the ID of the downlink bandwidth part to be activated when receiving a DCI indication for SCell dormancy outside active time.</w:t>
            </w:r>
          </w:p>
        </w:tc>
      </w:tr>
      <w:tr w:rsidR="001A0ED5" w:rsidRPr="00FA0D37" w14:paraId="01B77997"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09D0EA34" w14:textId="77777777" w:rsidR="001A0ED5" w:rsidRPr="00FA0D37" w:rsidRDefault="001A0ED5" w:rsidP="002002B2">
            <w:pPr>
              <w:pStyle w:val="TAL"/>
              <w:rPr>
                <w:b/>
                <w:i/>
                <w:szCs w:val="22"/>
                <w:lang w:eastAsia="sv-SE"/>
              </w:rPr>
            </w:pPr>
            <w:proofErr w:type="spellStart"/>
            <w:r w:rsidRPr="00FA0D37">
              <w:rPr>
                <w:b/>
                <w:i/>
                <w:szCs w:val="22"/>
                <w:lang w:eastAsia="sv-SE"/>
              </w:rPr>
              <w:t>firstWithinActiveTimeBWP</w:t>
            </w:r>
            <w:proofErr w:type="spellEnd"/>
            <w:r w:rsidRPr="00FA0D37">
              <w:rPr>
                <w:b/>
                <w:i/>
                <w:szCs w:val="22"/>
                <w:lang w:eastAsia="sv-SE"/>
              </w:rPr>
              <w:t>-Id</w:t>
            </w:r>
          </w:p>
          <w:p w14:paraId="2EB570DC" w14:textId="77777777" w:rsidR="001A0ED5" w:rsidRPr="00FA0D37" w:rsidRDefault="001A0ED5" w:rsidP="002002B2">
            <w:pPr>
              <w:pStyle w:val="TAL"/>
              <w:rPr>
                <w:szCs w:val="22"/>
                <w:lang w:eastAsia="sv-SE"/>
              </w:rPr>
            </w:pPr>
            <w:r w:rsidRPr="00FA0D37">
              <w:rPr>
                <w:bCs/>
                <w:iCs/>
                <w:szCs w:val="22"/>
                <w:lang w:eastAsia="sv-SE"/>
              </w:rPr>
              <w:t>This field contains the ID of the downlink bandwidth part to be activated when receiving a DCI indication for SCell dormancy within active time.</w:t>
            </w:r>
          </w:p>
        </w:tc>
      </w:tr>
      <w:tr w:rsidR="001A0ED5" w:rsidRPr="00FA0D37" w14:paraId="29BD508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6C039A1" w14:textId="77777777" w:rsidR="001A0ED5" w:rsidRPr="00FA0D37" w:rsidRDefault="001A0ED5" w:rsidP="002002B2">
            <w:pPr>
              <w:pStyle w:val="TAL"/>
              <w:rPr>
                <w:b/>
                <w:i/>
                <w:szCs w:val="22"/>
                <w:lang w:eastAsia="sv-SE"/>
              </w:rPr>
            </w:pPr>
            <w:proofErr w:type="spellStart"/>
            <w:r w:rsidRPr="00FA0D37">
              <w:rPr>
                <w:b/>
                <w:i/>
                <w:szCs w:val="22"/>
                <w:lang w:eastAsia="sv-SE"/>
              </w:rPr>
              <w:t>outsideActiveTimeConfig</w:t>
            </w:r>
            <w:proofErr w:type="spellEnd"/>
          </w:p>
          <w:p w14:paraId="476FDEA6" w14:textId="77777777" w:rsidR="001A0ED5" w:rsidRPr="00FA0D37" w:rsidRDefault="001A0ED5" w:rsidP="002002B2">
            <w:pPr>
              <w:pStyle w:val="TAL"/>
              <w:rPr>
                <w:b/>
                <w:i/>
                <w:szCs w:val="22"/>
                <w:lang w:eastAsia="sv-SE"/>
              </w:rPr>
            </w:pPr>
            <w:r w:rsidRPr="00FA0D37">
              <w:rPr>
                <w:bCs/>
                <w:iCs/>
                <w:szCs w:val="22"/>
                <w:lang w:eastAsia="sv-SE"/>
              </w:rPr>
              <w:t xml:space="preserve">This field contains the configuration to be used for SCell dormancy outside active time, as specified in TS 38.213 [13]. </w:t>
            </w:r>
            <w:r w:rsidRPr="00FA0D37">
              <w:rPr>
                <w:iCs/>
                <w:szCs w:val="22"/>
                <w:lang w:eastAsia="sv-SE"/>
              </w:rPr>
              <w:t xml:space="preserve">The field can only be configured when the cell </w:t>
            </w:r>
            <w:proofErr w:type="gramStart"/>
            <w:r w:rsidRPr="00FA0D37">
              <w:rPr>
                <w:iCs/>
                <w:szCs w:val="22"/>
                <w:lang w:eastAsia="sv-SE"/>
              </w:rPr>
              <w:t>group</w:t>
            </w:r>
            <w:proofErr w:type="gramEnd"/>
            <w:r w:rsidRPr="00FA0D37">
              <w:rPr>
                <w:iCs/>
                <w:szCs w:val="22"/>
                <w:lang w:eastAsia="sv-SE"/>
              </w:rPr>
              <w:t xml:space="preserve"> the SCell belongs to is configured with </w:t>
            </w:r>
            <w:proofErr w:type="spellStart"/>
            <w:r w:rsidRPr="00FA0D37">
              <w:rPr>
                <w:i/>
                <w:szCs w:val="22"/>
                <w:lang w:eastAsia="sv-SE"/>
              </w:rPr>
              <w:t>dcp</w:t>
            </w:r>
            <w:proofErr w:type="spellEnd"/>
            <w:r w:rsidRPr="00FA0D37">
              <w:rPr>
                <w:i/>
                <w:szCs w:val="22"/>
                <w:lang w:eastAsia="sv-SE"/>
              </w:rPr>
              <w:t>-Config</w:t>
            </w:r>
            <w:r w:rsidRPr="00FA0D37">
              <w:rPr>
                <w:iCs/>
                <w:szCs w:val="22"/>
                <w:lang w:eastAsia="sv-SE"/>
              </w:rPr>
              <w:t>.</w:t>
            </w:r>
          </w:p>
        </w:tc>
      </w:tr>
      <w:tr w:rsidR="001A0ED5" w:rsidRPr="00FA0D37" w14:paraId="667ADA25"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5EC85803" w14:textId="77777777" w:rsidR="001A0ED5" w:rsidRPr="00FA0D37" w:rsidRDefault="001A0ED5" w:rsidP="002002B2">
            <w:pPr>
              <w:pStyle w:val="TAL"/>
              <w:rPr>
                <w:b/>
                <w:i/>
                <w:szCs w:val="22"/>
                <w:lang w:eastAsia="sv-SE"/>
              </w:rPr>
            </w:pPr>
            <w:proofErr w:type="spellStart"/>
            <w:r w:rsidRPr="00FA0D37">
              <w:rPr>
                <w:b/>
                <w:i/>
                <w:szCs w:val="22"/>
                <w:lang w:eastAsia="sv-SE"/>
              </w:rPr>
              <w:t>withinActiveTimeConfig</w:t>
            </w:r>
            <w:proofErr w:type="spellEnd"/>
          </w:p>
          <w:p w14:paraId="46E551AB" w14:textId="77777777" w:rsidR="001A0ED5" w:rsidRPr="00FA0D37" w:rsidRDefault="001A0ED5" w:rsidP="002002B2">
            <w:pPr>
              <w:pStyle w:val="TAL"/>
              <w:rPr>
                <w:b/>
                <w:i/>
                <w:szCs w:val="22"/>
                <w:lang w:eastAsia="sv-SE"/>
              </w:rPr>
            </w:pPr>
            <w:r w:rsidRPr="00FA0D37">
              <w:rPr>
                <w:bCs/>
                <w:iCs/>
                <w:szCs w:val="22"/>
                <w:lang w:eastAsia="sv-SE"/>
              </w:rPr>
              <w:t xml:space="preserve">This field contains the configuration to be used for SCell dormancy within active time, as specified in TS 38.213 [13]. </w:t>
            </w:r>
          </w:p>
        </w:tc>
      </w:tr>
    </w:tbl>
    <w:p w14:paraId="120FB328"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0ED5" w:rsidRPr="00FA0D37" w14:paraId="0BCC5BBC"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F58C6B7" w14:textId="77777777" w:rsidR="001A0ED5" w:rsidRPr="00FA0D37" w:rsidRDefault="001A0ED5" w:rsidP="002002B2">
            <w:pPr>
              <w:pStyle w:val="TAH"/>
              <w:rPr>
                <w:szCs w:val="22"/>
                <w:lang w:eastAsia="sv-SE"/>
              </w:rPr>
            </w:pPr>
            <w:proofErr w:type="spellStart"/>
            <w:r w:rsidRPr="00FA0D37">
              <w:rPr>
                <w:i/>
                <w:szCs w:val="22"/>
                <w:lang w:eastAsia="sv-SE"/>
              </w:rPr>
              <w:t>GuardBand</w:t>
            </w:r>
            <w:proofErr w:type="spellEnd"/>
            <w:r w:rsidRPr="00FA0D37">
              <w:rPr>
                <w:i/>
                <w:szCs w:val="22"/>
                <w:lang w:eastAsia="sv-SE"/>
              </w:rPr>
              <w:t xml:space="preserve"> </w:t>
            </w:r>
            <w:r w:rsidRPr="00FA0D37">
              <w:rPr>
                <w:szCs w:val="22"/>
                <w:lang w:eastAsia="sv-SE"/>
              </w:rPr>
              <w:t>field descriptions</w:t>
            </w:r>
          </w:p>
        </w:tc>
      </w:tr>
      <w:tr w:rsidR="001A0ED5" w:rsidRPr="00FA0D37" w14:paraId="46B385BF"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39E7FB83" w14:textId="77777777" w:rsidR="001A0ED5" w:rsidRPr="00FA0D37" w:rsidRDefault="001A0ED5" w:rsidP="002002B2">
            <w:pPr>
              <w:pStyle w:val="TAL"/>
              <w:rPr>
                <w:b/>
                <w:i/>
                <w:szCs w:val="22"/>
                <w:lang w:eastAsia="sv-SE"/>
              </w:rPr>
            </w:pPr>
            <w:proofErr w:type="spellStart"/>
            <w:r w:rsidRPr="00FA0D37">
              <w:rPr>
                <w:b/>
                <w:i/>
                <w:szCs w:val="22"/>
                <w:lang w:eastAsia="sv-SE"/>
              </w:rPr>
              <w:t>startCRB</w:t>
            </w:r>
            <w:proofErr w:type="spellEnd"/>
          </w:p>
          <w:p w14:paraId="13A89D9F" w14:textId="77777777" w:rsidR="001A0ED5" w:rsidRPr="00FA0D37" w:rsidRDefault="001A0ED5" w:rsidP="002002B2">
            <w:pPr>
              <w:pStyle w:val="TAL"/>
              <w:rPr>
                <w:b/>
                <w:i/>
                <w:szCs w:val="22"/>
                <w:lang w:eastAsia="sv-SE"/>
              </w:rPr>
            </w:pPr>
            <w:r w:rsidRPr="00FA0D37">
              <w:t>Indicates the starting RB of the guard band.</w:t>
            </w:r>
          </w:p>
        </w:tc>
      </w:tr>
      <w:tr w:rsidR="001A0ED5" w:rsidRPr="00FA0D37" w14:paraId="70E9D87A" w14:textId="77777777" w:rsidTr="002002B2">
        <w:tc>
          <w:tcPr>
            <w:tcW w:w="14173" w:type="dxa"/>
            <w:tcBorders>
              <w:top w:val="single" w:sz="4" w:space="0" w:color="auto"/>
              <w:left w:val="single" w:sz="4" w:space="0" w:color="auto"/>
              <w:bottom w:val="single" w:sz="4" w:space="0" w:color="auto"/>
              <w:right w:val="single" w:sz="4" w:space="0" w:color="auto"/>
            </w:tcBorders>
            <w:hideMark/>
          </w:tcPr>
          <w:p w14:paraId="701ED7EF" w14:textId="77777777" w:rsidR="001A0ED5" w:rsidRPr="00FA0D37" w:rsidRDefault="001A0ED5" w:rsidP="002002B2">
            <w:pPr>
              <w:pStyle w:val="TAL"/>
              <w:rPr>
                <w:b/>
                <w:i/>
                <w:szCs w:val="22"/>
                <w:lang w:eastAsia="sv-SE"/>
              </w:rPr>
            </w:pPr>
            <w:proofErr w:type="spellStart"/>
            <w:r w:rsidRPr="00FA0D37">
              <w:rPr>
                <w:b/>
                <w:i/>
                <w:szCs w:val="22"/>
                <w:lang w:eastAsia="sv-SE"/>
              </w:rPr>
              <w:t>nrofCRB</w:t>
            </w:r>
            <w:proofErr w:type="spellEnd"/>
          </w:p>
          <w:p w14:paraId="6A4EED13" w14:textId="77777777" w:rsidR="001A0ED5" w:rsidRPr="00FA0D37" w:rsidRDefault="001A0ED5" w:rsidP="002002B2">
            <w:pPr>
              <w:pStyle w:val="TAL"/>
              <w:rPr>
                <w:b/>
                <w:i/>
                <w:szCs w:val="22"/>
                <w:lang w:eastAsia="sv-SE"/>
              </w:rPr>
            </w:pPr>
            <w:r w:rsidRPr="00FA0D37">
              <w:t>Indicates the length of the guard band in RBs. When set to 0, zero-size guard band is used.</w:t>
            </w:r>
          </w:p>
        </w:tc>
      </w:tr>
    </w:tbl>
    <w:p w14:paraId="5622B3B5" w14:textId="77777777" w:rsidR="001A0ED5" w:rsidRPr="00FA0D37" w:rsidRDefault="001A0ED5" w:rsidP="001A0ED5"/>
    <w:p w14:paraId="0C551C78" w14:textId="77777777" w:rsidR="001A0ED5" w:rsidRPr="00FA0D37" w:rsidRDefault="001A0ED5" w:rsidP="001A0ED5">
      <w:pPr>
        <w:pStyle w:val="NO"/>
        <w:rPr>
          <w:rFonts w:eastAsia="SimSun"/>
        </w:rPr>
      </w:pPr>
      <w:r w:rsidRPr="00FA0D37">
        <w:rPr>
          <w:rFonts w:eastAsia="SimSun"/>
        </w:rPr>
        <w:lastRenderedPageBreak/>
        <w:t>NOTE 1:</w:t>
      </w:r>
      <w:r w:rsidRPr="00FA0D37">
        <w:rPr>
          <w:rFonts w:eastAsia="SimSun"/>
        </w:rPr>
        <w:tab/>
        <w:t xml:space="preserve">If the dedicated part of initial UL/DL BWP configuration is absent, the initial BWP can be used but with some limitations. For example, changing to another BWP requires </w:t>
      </w:r>
      <w:r w:rsidRPr="00FA0D37">
        <w:rPr>
          <w:rFonts w:eastAsia="SimSun"/>
          <w:i/>
        </w:rPr>
        <w:t>RRCReconfiguration</w:t>
      </w:r>
      <w:r w:rsidRPr="00FA0D37">
        <w:rPr>
          <w:rFonts w:eastAsia="SimSun"/>
        </w:rPr>
        <w:t xml:space="preserve"> since DCI format 1_0 doesn't support DCI-based switching.</w:t>
      </w:r>
    </w:p>
    <w:p w14:paraId="3831E8C8" w14:textId="77777777" w:rsidR="001A0ED5" w:rsidRPr="00FA0D37" w:rsidRDefault="001A0ED5" w:rsidP="001A0ED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0ED5" w:rsidRPr="00FA0D37" w14:paraId="25AFE80F"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DBC1B8B" w14:textId="77777777" w:rsidR="001A0ED5" w:rsidRPr="00FA0D37" w:rsidRDefault="001A0ED5" w:rsidP="002002B2">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7989FF" w14:textId="77777777" w:rsidR="001A0ED5" w:rsidRPr="00FA0D37" w:rsidRDefault="001A0ED5" w:rsidP="002002B2">
            <w:pPr>
              <w:pStyle w:val="TAH"/>
              <w:rPr>
                <w:lang w:eastAsia="sv-SE"/>
              </w:rPr>
            </w:pPr>
            <w:r w:rsidRPr="00FA0D37">
              <w:rPr>
                <w:lang w:eastAsia="sv-SE"/>
              </w:rPr>
              <w:t>Explanation</w:t>
            </w:r>
          </w:p>
        </w:tc>
      </w:tr>
      <w:tr w:rsidR="001A0ED5" w:rsidRPr="00FA0D37" w14:paraId="4EDF6945"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8665AEB" w14:textId="77777777" w:rsidR="001A0ED5" w:rsidRPr="00FA0D37" w:rsidRDefault="001A0ED5" w:rsidP="002002B2">
            <w:pPr>
              <w:pStyle w:val="TAL"/>
              <w:rPr>
                <w:i/>
                <w:lang w:eastAsia="sv-SE"/>
              </w:rPr>
            </w:pPr>
            <w:proofErr w:type="spellStart"/>
            <w:r w:rsidRPr="00FA0D37">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BAD08C" w14:textId="77777777" w:rsidR="001A0ED5" w:rsidRPr="00FA0D37" w:rsidRDefault="001A0ED5" w:rsidP="002002B2">
            <w:pPr>
              <w:pStyle w:val="TAL"/>
              <w:rPr>
                <w:lang w:eastAsia="sv-SE"/>
              </w:rPr>
            </w:pPr>
            <w:r w:rsidRPr="00FA0D37">
              <w:rPr>
                <w:lang w:eastAsia="sv-SE"/>
              </w:rPr>
              <w:t xml:space="preserve">This field is mandatory present for SCells whose slot offset between the SpCell is not 0. </w:t>
            </w:r>
            <w:proofErr w:type="gramStart"/>
            <w:r w:rsidRPr="00FA0D37">
              <w:rPr>
                <w:lang w:eastAsia="sv-SE"/>
              </w:rPr>
              <w:t>Otherwise</w:t>
            </w:r>
            <w:proofErr w:type="gramEnd"/>
            <w:r w:rsidRPr="00FA0D37">
              <w:rPr>
                <w:lang w:eastAsia="sv-SE"/>
              </w:rPr>
              <w:t xml:space="preserve"> it is absent, Need S.</w:t>
            </w:r>
          </w:p>
        </w:tc>
      </w:tr>
      <w:tr w:rsidR="001A0ED5" w:rsidRPr="00FA0D37" w14:paraId="13EE279E"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BD650CF" w14:textId="77777777" w:rsidR="001A0ED5" w:rsidRPr="00FA0D37" w:rsidRDefault="001A0ED5" w:rsidP="002002B2">
            <w:pPr>
              <w:pStyle w:val="TAL"/>
              <w:rPr>
                <w:i/>
                <w:lang w:eastAsia="sv-SE"/>
              </w:rPr>
            </w:pPr>
            <w:proofErr w:type="spellStart"/>
            <w:r w:rsidRPr="00FA0D37">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E6FFC0" w14:textId="77777777" w:rsidR="001A0ED5" w:rsidRPr="00FA0D37" w:rsidRDefault="001A0ED5" w:rsidP="002002B2">
            <w:pPr>
              <w:pStyle w:val="TAL"/>
              <w:rPr>
                <w:lang w:eastAsia="sv-SE"/>
              </w:rPr>
            </w:pPr>
            <w:r w:rsidRPr="00FA0D37">
              <w:rPr>
                <w:lang w:eastAsia="sv-SE"/>
              </w:rPr>
              <w:t xml:space="preserve">This field is mandatory present for the SpCell if the UE has a </w:t>
            </w:r>
            <w:r w:rsidRPr="00FA0D37">
              <w:rPr>
                <w:i/>
                <w:lang w:eastAsia="sv-SE"/>
              </w:rPr>
              <w:t>measConfig</w:t>
            </w:r>
            <w:r w:rsidRPr="00FA0D37">
              <w:rPr>
                <w:lang w:eastAsia="sv-SE"/>
              </w:rPr>
              <w:t>, and it is optionally present, Need M, for SCells. For RedCap UEs, this field is optionally present, Need M.</w:t>
            </w:r>
          </w:p>
        </w:tc>
      </w:tr>
      <w:tr w:rsidR="001A0ED5" w:rsidRPr="00FA0D37" w14:paraId="30FEB78E"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2729B16" w14:textId="77777777" w:rsidR="001A0ED5" w:rsidRPr="00FA0D37" w:rsidRDefault="001A0ED5" w:rsidP="002002B2">
            <w:pPr>
              <w:pStyle w:val="TAL"/>
              <w:rPr>
                <w:i/>
                <w:lang w:eastAsia="sv-SE"/>
              </w:rPr>
            </w:pPr>
            <w:proofErr w:type="spellStart"/>
            <w:r w:rsidRPr="00FA0D37">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1B467CA" w14:textId="77777777" w:rsidR="001A0ED5" w:rsidRPr="00FA0D37" w:rsidRDefault="001A0ED5" w:rsidP="002002B2">
            <w:pPr>
              <w:pStyle w:val="TAL"/>
              <w:rPr>
                <w:lang w:eastAsia="sv-SE"/>
              </w:rPr>
            </w:pPr>
            <w:r w:rsidRPr="00FA0D37">
              <w:rPr>
                <w:lang w:eastAsia="sv-SE"/>
              </w:rPr>
              <w:t xml:space="preserve">This field is optionally present, Need R, for SCells. It is absent otherwise. </w:t>
            </w:r>
          </w:p>
        </w:tc>
      </w:tr>
      <w:tr w:rsidR="001A0ED5" w:rsidRPr="00FA0D37" w14:paraId="0B770164"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6D49023" w14:textId="77777777" w:rsidR="001A0ED5" w:rsidRPr="00FA0D37" w:rsidRDefault="001A0ED5" w:rsidP="002002B2">
            <w:pPr>
              <w:pStyle w:val="TAL"/>
              <w:rPr>
                <w:i/>
                <w:lang w:eastAsia="sv-SE"/>
              </w:rPr>
            </w:pPr>
            <w:proofErr w:type="spellStart"/>
            <w:r w:rsidRPr="00FA0D37">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AA687B" w14:textId="77777777" w:rsidR="001A0ED5" w:rsidRPr="00FA0D37" w:rsidRDefault="001A0ED5" w:rsidP="002002B2">
            <w:pPr>
              <w:pStyle w:val="TAL"/>
              <w:rPr>
                <w:lang w:eastAsia="sv-SE"/>
              </w:rPr>
            </w:pPr>
            <w:r w:rsidRPr="00FA0D37">
              <w:rPr>
                <w:lang w:eastAsia="sv-SE"/>
              </w:rPr>
              <w:t>This field is optionally present, Need S, for SCells except PUCCH SCells. It is absent otherwise.</w:t>
            </w:r>
          </w:p>
        </w:tc>
      </w:tr>
      <w:tr w:rsidR="001A0ED5" w:rsidRPr="00FA0D37" w14:paraId="796247D9"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6F7D1079" w14:textId="77777777" w:rsidR="001A0ED5" w:rsidRPr="00FA0D37" w:rsidRDefault="001A0ED5" w:rsidP="002002B2">
            <w:pPr>
              <w:pStyle w:val="TAL"/>
              <w:rPr>
                <w:i/>
                <w:lang w:eastAsia="sv-SE"/>
              </w:rPr>
            </w:pPr>
            <w:proofErr w:type="spellStart"/>
            <w:r w:rsidRPr="00FA0D37">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EDE62C" w14:textId="77777777" w:rsidR="001A0ED5" w:rsidRPr="00FA0D37" w:rsidRDefault="001A0ED5" w:rsidP="002002B2">
            <w:pPr>
              <w:pStyle w:val="TAL"/>
              <w:rPr>
                <w:lang w:eastAsia="sv-SE"/>
              </w:rPr>
            </w:pPr>
            <w:r w:rsidRPr="00FA0D37">
              <w:rPr>
                <w:lang w:eastAsia="sv-SE"/>
              </w:rPr>
              <w:t xml:space="preserve">This field is mandatory present for a SpCell upon reconfiguration with </w:t>
            </w:r>
            <w:r w:rsidRPr="00FA0D37">
              <w:rPr>
                <w:i/>
                <w:lang w:eastAsia="sv-SE"/>
              </w:rPr>
              <w:t>reconfigurationWithSync</w:t>
            </w:r>
            <w:r w:rsidRPr="00FA0D37">
              <w:rPr>
                <w:lang w:eastAsia="sv-SE"/>
              </w:rPr>
              <w:t xml:space="preserve"> and upon </w:t>
            </w:r>
            <w:r w:rsidRPr="00FA0D37">
              <w:rPr>
                <w:i/>
                <w:lang w:eastAsia="sv-SE"/>
              </w:rPr>
              <w:t>RRCSetup</w:t>
            </w:r>
            <w:r w:rsidRPr="00FA0D37">
              <w:rPr>
                <w:lang w:eastAsia="sv-SE"/>
              </w:rPr>
              <w:t>/</w:t>
            </w:r>
            <w:r w:rsidRPr="00FA0D37">
              <w:rPr>
                <w:i/>
                <w:lang w:eastAsia="sv-SE"/>
              </w:rPr>
              <w:t>RRCResume</w:t>
            </w:r>
            <w:r w:rsidRPr="00FA0D37">
              <w:rPr>
                <w:lang w:eastAsia="sv-SE"/>
              </w:rPr>
              <w:t>.</w:t>
            </w:r>
          </w:p>
          <w:p w14:paraId="60A3F555" w14:textId="77777777" w:rsidR="001A0ED5" w:rsidRPr="00FA0D37" w:rsidRDefault="001A0ED5" w:rsidP="002002B2">
            <w:pPr>
              <w:pStyle w:val="TAL"/>
              <w:rPr>
                <w:lang w:eastAsia="sv-SE"/>
              </w:rPr>
            </w:pPr>
            <w:r w:rsidRPr="00FA0D37">
              <w:rPr>
                <w:lang w:eastAsia="sv-SE"/>
              </w:rPr>
              <w:t xml:space="preserve">The field is optionally present for an SpCell, Need N, upon reconfiguration without </w:t>
            </w:r>
            <w:r w:rsidRPr="00FA0D37">
              <w:rPr>
                <w:i/>
                <w:lang w:eastAsia="sv-SE"/>
              </w:rPr>
              <w:t>reconfigurationWithSync</w:t>
            </w:r>
            <w:r w:rsidRPr="00FA0D37">
              <w:rPr>
                <w:lang w:eastAsia="sv-SE"/>
              </w:rPr>
              <w:t>.</w:t>
            </w:r>
          </w:p>
          <w:p w14:paraId="0D07A56F" w14:textId="77777777" w:rsidR="001A0ED5" w:rsidRPr="00FA0D37" w:rsidRDefault="001A0ED5" w:rsidP="002002B2">
            <w:pPr>
              <w:pStyle w:val="TAL"/>
              <w:rPr>
                <w:rFonts w:cs="Arial"/>
              </w:rPr>
            </w:pPr>
            <w:r w:rsidRPr="00FA0D37">
              <w:rPr>
                <w:rFonts w:cs="Arial"/>
              </w:rPr>
              <w:t>The field is mandatory present for an SCell upon addition, and absent for SCell in other cases, Need M.</w:t>
            </w:r>
          </w:p>
        </w:tc>
      </w:tr>
      <w:tr w:rsidR="001A0ED5" w:rsidRPr="00FA0D37" w14:paraId="0B43B57C" w14:textId="77777777" w:rsidTr="002002B2">
        <w:tc>
          <w:tcPr>
            <w:tcW w:w="4027" w:type="dxa"/>
            <w:tcBorders>
              <w:top w:val="single" w:sz="4" w:space="0" w:color="auto"/>
              <w:left w:val="single" w:sz="4" w:space="0" w:color="auto"/>
              <w:bottom w:val="single" w:sz="4" w:space="0" w:color="auto"/>
              <w:right w:val="single" w:sz="4" w:space="0" w:color="auto"/>
            </w:tcBorders>
          </w:tcPr>
          <w:p w14:paraId="4A6B3655" w14:textId="77777777" w:rsidR="001A0ED5" w:rsidRPr="00FA0D37" w:rsidRDefault="001A0ED5" w:rsidP="002002B2">
            <w:pPr>
              <w:pStyle w:val="TAL"/>
              <w:rPr>
                <w:i/>
                <w:lang w:eastAsia="sv-SE"/>
              </w:rPr>
            </w:pPr>
            <w:proofErr w:type="spellStart"/>
            <w:r w:rsidRPr="00FA0D37">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0E10474E" w14:textId="77777777" w:rsidR="001A0ED5" w:rsidRPr="00FA0D37" w:rsidRDefault="001A0ED5" w:rsidP="002002B2">
            <w:pPr>
              <w:pStyle w:val="TAL"/>
              <w:rPr>
                <w:lang w:eastAsia="sv-SE"/>
              </w:rPr>
            </w:pPr>
            <w:r w:rsidRPr="00FA0D37">
              <w:rPr>
                <w:lang w:eastAsia="sv-SE"/>
              </w:rPr>
              <w:t xml:space="preserve">This field is optional Need N for SCells if </w:t>
            </w:r>
            <w:proofErr w:type="spellStart"/>
            <w:r w:rsidRPr="00FA0D37">
              <w:rPr>
                <w:i/>
                <w:lang w:eastAsia="sv-SE"/>
              </w:rPr>
              <w:t>sCellState</w:t>
            </w:r>
            <w:proofErr w:type="spellEnd"/>
            <w:r w:rsidRPr="00FA0D37">
              <w:rPr>
                <w:lang w:eastAsia="sv-SE"/>
              </w:rPr>
              <w:t xml:space="preserve"> is configured, otherwise it is absent.</w:t>
            </w:r>
          </w:p>
          <w:p w14:paraId="218C2872" w14:textId="77777777" w:rsidR="001A0ED5" w:rsidRPr="00FA0D37" w:rsidRDefault="001A0ED5" w:rsidP="002002B2">
            <w:pPr>
              <w:pStyle w:val="TAL"/>
              <w:rPr>
                <w:lang w:eastAsia="sv-SE"/>
              </w:rPr>
            </w:pPr>
            <w:r w:rsidRPr="00FA0D37">
              <w:rPr>
                <w:lang w:eastAsia="sv-SE"/>
              </w:rPr>
              <w:t>This field is optional Need S for the PSCell when the SCG is indicated as deactivated or is being activated, otherwise it is absent.</w:t>
            </w:r>
          </w:p>
          <w:p w14:paraId="18F85E3B" w14:textId="77777777" w:rsidR="001A0ED5" w:rsidRPr="00FA0D37" w:rsidRDefault="001A0ED5" w:rsidP="002002B2">
            <w:pPr>
              <w:pStyle w:val="TAL"/>
              <w:rPr>
                <w:lang w:eastAsia="sv-SE"/>
              </w:rPr>
            </w:pPr>
            <w:r w:rsidRPr="00FA0D37">
              <w:rPr>
                <w:lang w:eastAsia="sv-SE"/>
              </w:rPr>
              <w:t>This field is absent for the PCell.</w:t>
            </w:r>
          </w:p>
        </w:tc>
      </w:tr>
      <w:tr w:rsidR="001A0ED5" w:rsidRPr="00FA0D37" w14:paraId="75EFD484"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3F96046E" w14:textId="77777777" w:rsidR="001A0ED5" w:rsidRPr="00FA0D37" w:rsidRDefault="001A0ED5" w:rsidP="002002B2">
            <w:pPr>
              <w:pStyle w:val="TAL"/>
              <w:rPr>
                <w:i/>
                <w:lang w:eastAsia="sv-SE"/>
              </w:rPr>
            </w:pPr>
            <w:r w:rsidRPr="00FA0D3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934B424" w14:textId="77777777" w:rsidR="001A0ED5" w:rsidRPr="00FA0D37" w:rsidRDefault="001A0ED5" w:rsidP="002002B2">
            <w:pPr>
              <w:pStyle w:val="TAL"/>
              <w:rPr>
                <w:lang w:eastAsia="sv-SE"/>
              </w:rPr>
            </w:pPr>
            <w:r w:rsidRPr="00FA0D37">
              <w:rPr>
                <w:lang w:eastAsia="sv-SE"/>
              </w:rPr>
              <w:t>This field is optionally present, Need R, for TDD cells. It is absent otherwise.</w:t>
            </w:r>
          </w:p>
        </w:tc>
      </w:tr>
      <w:tr w:rsidR="001A0ED5" w:rsidRPr="00FA0D37" w14:paraId="1C74B22F" w14:textId="77777777" w:rsidTr="002002B2">
        <w:tc>
          <w:tcPr>
            <w:tcW w:w="4027" w:type="dxa"/>
            <w:tcBorders>
              <w:top w:val="single" w:sz="4" w:space="0" w:color="auto"/>
              <w:left w:val="single" w:sz="4" w:space="0" w:color="auto"/>
              <w:bottom w:val="single" w:sz="4" w:space="0" w:color="auto"/>
              <w:right w:val="single" w:sz="4" w:space="0" w:color="auto"/>
            </w:tcBorders>
            <w:hideMark/>
          </w:tcPr>
          <w:p w14:paraId="0CB8CD82" w14:textId="77777777" w:rsidR="001A0ED5" w:rsidRPr="00FA0D37" w:rsidRDefault="001A0ED5" w:rsidP="002002B2">
            <w:pPr>
              <w:pStyle w:val="TAL"/>
              <w:rPr>
                <w:i/>
                <w:lang w:eastAsia="zh-CN"/>
              </w:rPr>
            </w:pPr>
            <w:r w:rsidRPr="00FA0D3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8B0A9F4" w14:textId="77777777" w:rsidR="001A0ED5" w:rsidRPr="00FA0D37" w:rsidRDefault="001A0ED5" w:rsidP="002002B2">
            <w:pPr>
              <w:pStyle w:val="TAL"/>
              <w:rPr>
                <w:lang w:eastAsia="zh-CN"/>
              </w:rPr>
            </w:pPr>
            <w:r w:rsidRPr="00FA0D37">
              <w:rPr>
                <w:lang w:eastAsia="zh-CN"/>
              </w:rPr>
              <w:t>For IAB-MT, this field is optionally present, Need R, for TDD cells. It is absent otherwise.</w:t>
            </w:r>
          </w:p>
        </w:tc>
      </w:tr>
    </w:tbl>
    <w:p w14:paraId="43E485EC" w14:textId="77777777" w:rsidR="001A0ED5" w:rsidRPr="00FA0D37" w:rsidRDefault="001A0ED5" w:rsidP="001A0ED5"/>
    <w:p w14:paraId="3F7E3FF1" w14:textId="77777777" w:rsidR="00DD3812" w:rsidRPr="00DD3812" w:rsidRDefault="00DD3812" w:rsidP="00DD3812">
      <w:pPr>
        <w:rPr>
          <w:rFonts w:eastAsia="MS Mincho"/>
        </w:rPr>
      </w:pPr>
    </w:p>
    <w:sectPr w:rsidR="00DD3812" w:rsidRPr="00DD3812" w:rsidSect="00DD3812">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B99F0" w14:textId="77777777" w:rsidR="00624AEE" w:rsidRDefault="00624AEE">
      <w:pPr>
        <w:spacing w:after="0"/>
      </w:pPr>
      <w:r>
        <w:separator/>
      </w:r>
    </w:p>
  </w:endnote>
  <w:endnote w:type="continuationSeparator" w:id="0">
    <w:p w14:paraId="6200EB1F" w14:textId="77777777" w:rsidR="00624AEE" w:rsidRDefault="00624AEE">
      <w:pPr>
        <w:spacing w:after="0"/>
      </w:pPr>
      <w:r>
        <w:continuationSeparator/>
      </w:r>
    </w:p>
  </w:endnote>
  <w:endnote w:type="continuationNotice" w:id="1">
    <w:p w14:paraId="024BD148" w14:textId="77777777" w:rsidR="00624AEE" w:rsidRDefault="00624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9A7A" w14:textId="77777777" w:rsidR="00923211" w:rsidRDefault="00923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3235B" w14:textId="77777777" w:rsidR="00624AEE" w:rsidRDefault="00624AEE">
      <w:pPr>
        <w:spacing w:after="0"/>
      </w:pPr>
      <w:r>
        <w:separator/>
      </w:r>
    </w:p>
  </w:footnote>
  <w:footnote w:type="continuationSeparator" w:id="0">
    <w:p w14:paraId="3ECF5A1D" w14:textId="77777777" w:rsidR="00624AEE" w:rsidRDefault="00624AEE">
      <w:pPr>
        <w:spacing w:after="0"/>
      </w:pPr>
      <w:r>
        <w:continuationSeparator/>
      </w:r>
    </w:p>
  </w:footnote>
  <w:footnote w:type="continuationNotice" w:id="1">
    <w:p w14:paraId="07D581C5" w14:textId="77777777" w:rsidR="00624AEE" w:rsidRDefault="00624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9A694" w14:textId="77777777" w:rsidR="00923211" w:rsidRDefault="00923211">
    <w:pPr>
      <w:framePr w:h="284" w:hRule="exact" w:wrap="around" w:vAnchor="text" w:hAnchor="margin" w:xAlign="right" w:y="1"/>
      <w:rPr>
        <w:rFonts w:ascii="Arial" w:hAnsi="Arial" w:cs="Arial"/>
        <w:b/>
        <w:sz w:val="18"/>
        <w:szCs w:val="18"/>
      </w:rPr>
    </w:pPr>
  </w:p>
  <w:p w14:paraId="18E8633F" w14:textId="77777777" w:rsidR="00923211" w:rsidRDefault="00923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6341572" w14:textId="77777777" w:rsidR="00923211" w:rsidRDefault="00923211">
    <w:pPr>
      <w:framePr w:h="284" w:hRule="exact" w:wrap="around" w:vAnchor="text" w:hAnchor="margin" w:y="7"/>
      <w:rPr>
        <w:rFonts w:ascii="Arial" w:hAnsi="Arial" w:cs="Arial"/>
        <w:b/>
        <w:sz w:val="18"/>
        <w:szCs w:val="18"/>
      </w:rPr>
    </w:pPr>
  </w:p>
  <w:p w14:paraId="37277AAD" w14:textId="77777777" w:rsidR="00923211" w:rsidRDefault="00923211">
    <w:pPr>
      <w:pStyle w:val="Header"/>
    </w:pPr>
  </w:p>
  <w:p w14:paraId="009A0489" w14:textId="77777777" w:rsidR="00923211" w:rsidRDefault="009232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C87751"/>
    <w:multiLevelType w:val="hybridMultilevel"/>
    <w:tmpl w:val="39A6FB66"/>
    <w:lvl w:ilvl="0" w:tplc="FDBA6ABC">
      <w:start w:val="1"/>
      <w:numFmt w:val="decimal"/>
      <w:lvlText w:val="%1."/>
      <w:lvlJc w:val="left"/>
      <w:pPr>
        <w:ind w:left="460" w:hanging="360"/>
      </w:pPr>
      <w:rPr>
        <w:rFonts w:ascii="Arial" w:hAnsi="Arial" w:cs="Arial" w:hint="default"/>
        <w:i w:val="0"/>
        <w:iCs/>
      </w:rPr>
    </w:lvl>
    <w:lvl w:ilvl="1" w:tplc="FFFFFFFF">
      <w:start w:val="1"/>
      <w:numFmt w:val="lowerLetter"/>
      <w:lvlText w:val="%2."/>
      <w:lvlJc w:val="left"/>
      <w:pPr>
        <w:ind w:left="1180" w:hanging="360"/>
      </w:p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6"/>
  </w:num>
  <w:num w:numId="29" w16cid:durableId="1322123802">
    <w:abstractNumId w:val="15"/>
  </w:num>
  <w:num w:numId="30" w16cid:durableId="1236205740">
    <w:abstractNumId w:val="19"/>
  </w:num>
  <w:num w:numId="31" w16cid:durableId="35654457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73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1DE3"/>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D5"/>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AA4"/>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0F"/>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5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60D"/>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3DDE"/>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1BD"/>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523"/>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FDE"/>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2D1"/>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075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C7B"/>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F"/>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0"/>
    <w:rsid w:val="00624AEE"/>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00"/>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ADB"/>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932"/>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E1"/>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8CA"/>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36"/>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F53"/>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56"/>
    <w:rsid w:val="00840F94"/>
    <w:rsid w:val="0084114E"/>
    <w:rsid w:val="008412D9"/>
    <w:rsid w:val="008412DB"/>
    <w:rsid w:val="008417D6"/>
    <w:rsid w:val="00841BCD"/>
    <w:rsid w:val="00841D95"/>
    <w:rsid w:val="00841F0F"/>
    <w:rsid w:val="008422FE"/>
    <w:rsid w:val="00842724"/>
    <w:rsid w:val="00842766"/>
    <w:rsid w:val="008427A8"/>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7A3"/>
    <w:rsid w:val="008B1A75"/>
    <w:rsid w:val="008B20E0"/>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8DA"/>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11"/>
    <w:rsid w:val="009234B5"/>
    <w:rsid w:val="00923570"/>
    <w:rsid w:val="00923BE1"/>
    <w:rsid w:val="00923CBE"/>
    <w:rsid w:val="00923CC4"/>
    <w:rsid w:val="0092433F"/>
    <w:rsid w:val="00924435"/>
    <w:rsid w:val="00924509"/>
    <w:rsid w:val="009245E9"/>
    <w:rsid w:val="009249B9"/>
    <w:rsid w:val="00924B0D"/>
    <w:rsid w:val="00924C09"/>
    <w:rsid w:val="00925221"/>
    <w:rsid w:val="009254C4"/>
    <w:rsid w:val="00925E60"/>
    <w:rsid w:val="00926569"/>
    <w:rsid w:val="009266AB"/>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261"/>
    <w:rsid w:val="009B747B"/>
    <w:rsid w:val="009B7A8A"/>
    <w:rsid w:val="009B7C97"/>
    <w:rsid w:val="009B7C9B"/>
    <w:rsid w:val="009B7DE0"/>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A1E"/>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47"/>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9FA"/>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FC5"/>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9AE"/>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126"/>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155"/>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38"/>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499"/>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7A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64"/>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1AF"/>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14"/>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230"/>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1D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27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812"/>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402"/>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D55"/>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C20"/>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225"/>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649"/>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327"/>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1A0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161267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WG2_RL2/TSGR2_123bis/Docs//R2-2310095.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tsg_ran/WG2_RL2/TSGR2_123bis/Docs//R2-2311213.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2_RL2/TSGR2_123bis/Docs//R2-2310964.zip" TargetMode="External"/><Relationship Id="rId23"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3bis/Docs//R2-2310910.zip" TargetMode="External"/><Relationship Id="rId22"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48</Pages>
  <Words>17722</Words>
  <Characters>105627</Characters>
  <Application>Microsoft Office Word</Application>
  <DocSecurity>0</DocSecurity>
  <Lines>6601</Lines>
  <Paragraphs>3333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12</cp:revision>
  <cp:lastPrinted>2017-05-08T10:55:00Z</cp:lastPrinted>
  <dcterms:created xsi:type="dcterms:W3CDTF">2023-08-31T09:26:00Z</dcterms:created>
  <dcterms:modified xsi:type="dcterms:W3CDTF">2023-10-13T02:32:00Z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